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83EECC" w14:textId="6BD03812" w:rsidR="00B13B81" w:rsidRPr="00A66B87" w:rsidRDefault="00B13B81" w:rsidP="00B13B81">
      <w:pPr>
        <w:pStyle w:val="a4"/>
        <w:rPr>
          <w:rFonts w:cs="Arial"/>
          <w:bCs/>
          <w:sz w:val="24"/>
          <w:szCs w:val="22"/>
        </w:rPr>
      </w:pPr>
      <w:bookmarkStart w:id="0" w:name="_Hlk146754922"/>
      <w:r w:rsidRPr="00A66B87">
        <w:rPr>
          <w:rFonts w:eastAsia="宋体" w:cs="Arial"/>
          <w:sz w:val="24"/>
          <w:szCs w:val="22"/>
          <w:lang w:eastAsia="zh-CN"/>
        </w:rPr>
        <w:t>3GPP TSG-RAN WG2 Meeting #1</w:t>
      </w:r>
      <w:r>
        <w:rPr>
          <w:rFonts w:eastAsia="宋体" w:cs="Arial"/>
          <w:sz w:val="24"/>
          <w:szCs w:val="22"/>
          <w:lang w:eastAsia="zh-CN"/>
        </w:rPr>
        <w:t>2</w:t>
      </w:r>
      <w:r w:rsidR="00773074">
        <w:rPr>
          <w:rFonts w:eastAsia="宋体" w:cs="Arial"/>
          <w:sz w:val="24"/>
          <w:szCs w:val="22"/>
          <w:lang w:eastAsia="zh-CN"/>
        </w:rPr>
        <w:t>5</w:t>
      </w:r>
      <w:r w:rsidRPr="00A66B87">
        <w:rPr>
          <w:rFonts w:eastAsia="宋体" w:cs="Arial"/>
          <w:sz w:val="24"/>
          <w:szCs w:val="22"/>
          <w:lang w:eastAsia="zh-CN"/>
        </w:rPr>
        <w:t xml:space="preserve">              </w:t>
      </w:r>
      <w:r w:rsidRPr="00A66B87">
        <w:rPr>
          <w:rFonts w:cs="Arial"/>
          <w:bCs/>
          <w:sz w:val="24"/>
          <w:szCs w:val="22"/>
        </w:rPr>
        <w:t xml:space="preserve"> </w:t>
      </w:r>
      <w:r w:rsidRPr="00A66B87">
        <w:rPr>
          <w:rFonts w:cs="Arial"/>
          <w:bCs/>
          <w:sz w:val="24"/>
          <w:szCs w:val="22"/>
        </w:rPr>
        <w:tab/>
      </w:r>
      <w:r w:rsidR="0056523B">
        <w:rPr>
          <w:rFonts w:cs="Arial"/>
          <w:bCs/>
          <w:sz w:val="24"/>
          <w:szCs w:val="22"/>
        </w:rPr>
        <w:t>R2-</w:t>
      </w:r>
      <w:r w:rsidR="0056523B" w:rsidRPr="0056523B">
        <w:rPr>
          <w:rFonts w:cs="Arial"/>
          <w:bCs/>
          <w:sz w:val="24"/>
          <w:szCs w:val="22"/>
        </w:rPr>
        <w:t>2</w:t>
      </w:r>
      <w:r w:rsidR="00773074">
        <w:rPr>
          <w:rFonts w:cs="Arial"/>
          <w:bCs/>
          <w:sz w:val="24"/>
          <w:szCs w:val="22"/>
        </w:rPr>
        <w:t>400166</w:t>
      </w:r>
    </w:p>
    <w:bookmarkEnd w:id="0"/>
    <w:p w14:paraId="345928A4" w14:textId="7FAA99FE" w:rsidR="00177958" w:rsidRDefault="00773074" w:rsidP="00F26929">
      <w:pPr>
        <w:pStyle w:val="a4"/>
        <w:tabs>
          <w:tab w:val="clear" w:pos="4536"/>
          <w:tab w:val="clear" w:pos="9072"/>
          <w:tab w:val="left" w:pos="3986"/>
        </w:tabs>
        <w:rPr>
          <w:rFonts w:eastAsia="宋体" w:cs="Arial"/>
          <w:sz w:val="24"/>
          <w:szCs w:val="22"/>
          <w:lang w:eastAsia="zh-CN"/>
        </w:rPr>
      </w:pPr>
      <w:r w:rsidRPr="00773074">
        <w:rPr>
          <w:rFonts w:eastAsia="宋体" w:cs="Arial"/>
          <w:sz w:val="24"/>
          <w:szCs w:val="22"/>
          <w:lang w:eastAsia="zh-CN"/>
        </w:rPr>
        <w:t>Athens, Greece, Feb. 26th – Mar. 1st, 2024</w:t>
      </w:r>
    </w:p>
    <w:p w14:paraId="4EE299F0" w14:textId="77777777" w:rsidR="00773074" w:rsidRPr="00773074" w:rsidRDefault="00773074" w:rsidP="00F26929">
      <w:pPr>
        <w:pStyle w:val="a4"/>
        <w:tabs>
          <w:tab w:val="clear" w:pos="4536"/>
          <w:tab w:val="clear" w:pos="9072"/>
          <w:tab w:val="left" w:pos="3986"/>
        </w:tabs>
        <w:rPr>
          <w:rFonts w:eastAsia="宋体" w:cs="Arial"/>
          <w:sz w:val="24"/>
          <w:szCs w:val="22"/>
          <w:lang w:eastAsia="zh-CN"/>
        </w:rPr>
      </w:pPr>
    </w:p>
    <w:p w14:paraId="5B78EB9A" w14:textId="58690BC7" w:rsidR="00786EB2" w:rsidRPr="006319C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Agenda Item:</w:t>
      </w:r>
      <w:r w:rsidRPr="00A66B87">
        <w:rPr>
          <w:rFonts w:cs="Arial"/>
          <w:sz w:val="22"/>
          <w:szCs w:val="22"/>
        </w:rPr>
        <w:tab/>
      </w:r>
      <w:r w:rsidR="00B13B81">
        <w:rPr>
          <w:rFonts w:cs="Arial"/>
          <w:sz w:val="22"/>
          <w:szCs w:val="22"/>
        </w:rPr>
        <w:t>7.4.</w:t>
      </w:r>
      <w:r w:rsidR="00773074">
        <w:rPr>
          <w:rFonts w:cs="Arial"/>
          <w:sz w:val="22"/>
          <w:szCs w:val="22"/>
        </w:rPr>
        <w:t>2</w:t>
      </w:r>
    </w:p>
    <w:p w14:paraId="48F34C7C" w14:textId="77777777" w:rsidR="00786EB2"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Source: </w:t>
      </w:r>
      <w:r w:rsidRPr="00A66B87">
        <w:rPr>
          <w:rFonts w:cs="Arial"/>
          <w:sz w:val="22"/>
          <w:szCs w:val="22"/>
        </w:rPr>
        <w:tab/>
        <w:t>vivo</w:t>
      </w:r>
    </w:p>
    <w:p w14:paraId="5663AF37" w14:textId="409D184A" w:rsidR="00B423C2" w:rsidRPr="006A5837" w:rsidRDefault="00786EB2" w:rsidP="006A5837">
      <w:pPr>
        <w:pStyle w:val="a4"/>
        <w:tabs>
          <w:tab w:val="clear" w:pos="4536"/>
          <w:tab w:val="left" w:pos="1800"/>
        </w:tabs>
        <w:spacing w:after="120"/>
        <w:ind w:left="1797" w:hanging="1797"/>
        <w:rPr>
          <w:rFonts w:cs="Arial"/>
          <w:sz w:val="22"/>
          <w:szCs w:val="22"/>
        </w:rPr>
      </w:pPr>
      <w:r w:rsidRPr="00A66B87">
        <w:rPr>
          <w:rFonts w:cs="Arial"/>
          <w:sz w:val="22"/>
          <w:szCs w:val="22"/>
        </w:rPr>
        <w:t xml:space="preserve">Title:         </w:t>
      </w:r>
      <w:r w:rsidRPr="00A66B87">
        <w:rPr>
          <w:rFonts w:cs="Arial"/>
          <w:sz w:val="22"/>
          <w:szCs w:val="22"/>
        </w:rPr>
        <w:tab/>
      </w:r>
      <w:r w:rsidR="00C613D9">
        <w:rPr>
          <w:rFonts w:cs="Arial"/>
          <w:sz w:val="22"/>
          <w:szCs w:val="22"/>
        </w:rPr>
        <w:t>D</w:t>
      </w:r>
      <w:r w:rsidR="002238B0">
        <w:rPr>
          <w:rFonts w:cs="Arial"/>
          <w:sz w:val="22"/>
          <w:szCs w:val="22"/>
        </w:rPr>
        <w:t xml:space="preserve">iscussion on </w:t>
      </w:r>
      <w:r w:rsidR="00D94137">
        <w:rPr>
          <w:rFonts w:cs="Arial"/>
          <w:sz w:val="22"/>
          <w:szCs w:val="22"/>
        </w:rPr>
        <w:t>eEMR SCell setup delay</w:t>
      </w:r>
    </w:p>
    <w:p w14:paraId="3A699421" w14:textId="0C745A1D" w:rsidR="00F04983"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Document for: </w:t>
      </w:r>
      <w:r w:rsidRPr="00A66B87">
        <w:rPr>
          <w:rFonts w:cs="Arial"/>
          <w:sz w:val="22"/>
          <w:szCs w:val="22"/>
        </w:rPr>
        <w:tab/>
        <w:t>Discussion and Decision</w:t>
      </w:r>
    </w:p>
    <w:p w14:paraId="7F6482B6" w14:textId="2C473C1C" w:rsidR="004B114F" w:rsidRPr="00183E97"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1" w:name="OLE_LINK2"/>
      <w:bookmarkStart w:id="2" w:name="OLE_LINK3"/>
      <w:bookmarkStart w:id="3" w:name="OLE_LINK13"/>
      <w:bookmarkStart w:id="4" w:name="OLE_LINK14"/>
      <w:r w:rsidRPr="006B3464">
        <w:rPr>
          <w:rFonts w:eastAsia="MS Mincho" w:cs="Times New Roman" w:hint="eastAsia"/>
          <w:b w:val="0"/>
          <w:bCs w:val="0"/>
          <w:kern w:val="0"/>
          <w:sz w:val="36"/>
          <w:szCs w:val="20"/>
          <w:lang w:val="en-GB" w:eastAsia="ja-JP"/>
        </w:rPr>
        <w:t>Introduction</w:t>
      </w:r>
    </w:p>
    <w:bookmarkEnd w:id="1"/>
    <w:bookmarkEnd w:id="2"/>
    <w:p w14:paraId="62346800" w14:textId="2A4579E3" w:rsidR="00627503" w:rsidRDefault="00627503" w:rsidP="009F2CB8">
      <w:pPr>
        <w:overflowPunct w:val="0"/>
        <w:autoSpaceDE w:val="0"/>
        <w:autoSpaceDN w:val="0"/>
        <w:adjustRightInd w:val="0"/>
        <w:spacing w:before="240"/>
        <w:textAlignment w:val="baseline"/>
        <w:rPr>
          <w:rFonts w:eastAsia="宋体"/>
          <w:bCs/>
          <w:szCs w:val="20"/>
          <w:lang w:val="en-GB" w:eastAsia="zh-CN"/>
        </w:rPr>
      </w:pPr>
      <w:r>
        <w:rPr>
          <w:rFonts w:eastAsia="宋体"/>
          <w:bCs/>
          <w:szCs w:val="20"/>
          <w:lang w:val="en-GB" w:eastAsia="zh-CN"/>
        </w:rPr>
        <w:t>In RAN2#12</w:t>
      </w:r>
      <w:r w:rsidR="00D27FAC">
        <w:rPr>
          <w:rFonts w:eastAsia="宋体"/>
          <w:bCs/>
          <w:szCs w:val="20"/>
          <w:lang w:val="en-GB" w:eastAsia="zh-CN"/>
        </w:rPr>
        <w:t>4</w:t>
      </w:r>
      <w:r>
        <w:rPr>
          <w:rFonts w:eastAsia="宋体"/>
          <w:bCs/>
          <w:szCs w:val="20"/>
          <w:lang w:val="en-GB" w:eastAsia="zh-CN"/>
        </w:rPr>
        <w:t xml:space="preserve"> meeting, </w:t>
      </w:r>
      <w:r>
        <w:rPr>
          <w:rFonts w:eastAsia="宋体"/>
          <w:lang w:eastAsia="zh-CN"/>
        </w:rPr>
        <w:t>RAN2 made the following agreements [1]:</w:t>
      </w:r>
    </w:p>
    <w:tbl>
      <w:tblPr>
        <w:tblStyle w:val="a7"/>
        <w:tblW w:w="0" w:type="auto"/>
        <w:tblLook w:val="04A0" w:firstRow="1" w:lastRow="0" w:firstColumn="1" w:lastColumn="0" w:noHBand="0" w:noVBand="1"/>
      </w:tblPr>
      <w:tblGrid>
        <w:gridCol w:w="9060"/>
      </w:tblGrid>
      <w:tr w:rsidR="00627503" w14:paraId="3B8960DD" w14:textId="77777777" w:rsidTr="00627503">
        <w:tc>
          <w:tcPr>
            <w:tcW w:w="9060" w:type="dxa"/>
          </w:tcPr>
          <w:p w14:paraId="7C447AB8" w14:textId="77777777" w:rsidR="00D27FAC" w:rsidRDefault="00D27FAC" w:rsidP="00FA076B">
            <w:pPr>
              <w:pStyle w:val="Doc-text2"/>
              <w:spacing w:after="0"/>
              <w:jc w:val="left"/>
              <w:rPr>
                <w:lang w:val="en-US"/>
              </w:rPr>
            </w:pPr>
            <w:r>
              <w:rPr>
                <w:lang w:val="en-US"/>
              </w:rPr>
              <w:t>“Enhanced measurements”.</w:t>
            </w:r>
          </w:p>
          <w:p w14:paraId="6A24E245" w14:textId="77777777" w:rsidR="00D27FAC" w:rsidRDefault="00D27FAC" w:rsidP="00FA076B">
            <w:pPr>
              <w:pStyle w:val="Doc-text2"/>
              <w:spacing w:after="0"/>
              <w:jc w:val="left"/>
              <w:rPr>
                <w:lang w:val="en-US"/>
              </w:rPr>
            </w:pPr>
            <w:r>
              <w:rPr>
                <w:lang w:val="en-US"/>
              </w:rPr>
              <w:t xml:space="preserve">- </w:t>
            </w:r>
            <w:r>
              <w:rPr>
                <w:lang w:val="en-US"/>
              </w:rPr>
              <w:tab/>
              <w:t xml:space="preserve">Nokia assumes these are the same as R16 EMR with added verification, i.e. we see these are enhancement on top of R16. </w:t>
            </w:r>
          </w:p>
          <w:p w14:paraId="240973F8" w14:textId="77777777" w:rsidR="00D27FAC" w:rsidRDefault="00D27FAC" w:rsidP="00FA076B">
            <w:pPr>
              <w:pStyle w:val="Doc-text2"/>
              <w:spacing w:after="0"/>
              <w:jc w:val="left"/>
              <w:rPr>
                <w:lang w:val="en-US"/>
              </w:rPr>
            </w:pPr>
            <w:r>
              <w:rPr>
                <w:lang w:val="en-US"/>
              </w:rPr>
              <w:t>-</w:t>
            </w:r>
            <w:r>
              <w:rPr>
                <w:lang w:val="en-US"/>
              </w:rPr>
              <w:tab/>
              <w:t>LG think measurement reporting is one feature, and additional measurement is another feature.</w:t>
            </w:r>
          </w:p>
          <w:p w14:paraId="19B2B116" w14:textId="77777777" w:rsidR="00D27FAC" w:rsidRDefault="00D27FAC" w:rsidP="00FA076B">
            <w:pPr>
              <w:pStyle w:val="Doc-text2"/>
              <w:spacing w:after="0"/>
              <w:jc w:val="left"/>
              <w:rPr>
                <w:lang w:val="en-US"/>
              </w:rPr>
            </w:pPr>
            <w:r>
              <w:rPr>
                <w:lang w:val="en-US"/>
              </w:rPr>
              <w:t>-</w:t>
            </w:r>
            <w:r>
              <w:rPr>
                <w:lang w:val="en-US"/>
              </w:rPr>
              <w:tab/>
              <w:t>MTK Think that the two features are R16 EMR with added verification and then the “additional measurements”</w:t>
            </w:r>
          </w:p>
          <w:p w14:paraId="7740511C" w14:textId="77777777" w:rsidR="00D27FAC" w:rsidRDefault="00D27FAC" w:rsidP="00FA076B">
            <w:pPr>
              <w:pStyle w:val="Doc-text2"/>
              <w:spacing w:after="0"/>
              <w:jc w:val="left"/>
              <w:rPr>
                <w:lang w:val="en-US"/>
              </w:rPr>
            </w:pPr>
            <w:r>
              <w:rPr>
                <w:lang w:val="en-US"/>
              </w:rPr>
              <w:t>-</w:t>
            </w:r>
            <w:r>
              <w:rPr>
                <w:lang w:val="en-US"/>
              </w:rPr>
              <w:tab/>
              <w:t xml:space="preserve">Ericsson think the terminology is confusing that the “additional measurements” should be called “measurements at setup”. Nokia think the measurement can continue beyond setup. QC agrees. </w:t>
            </w:r>
          </w:p>
          <w:p w14:paraId="7974A13F" w14:textId="77777777" w:rsidR="00D27FAC" w:rsidRDefault="00D27FAC" w:rsidP="00FA076B">
            <w:pPr>
              <w:pStyle w:val="Doc-text2"/>
              <w:spacing w:after="0"/>
              <w:jc w:val="left"/>
              <w:rPr>
                <w:lang w:val="en-US"/>
              </w:rPr>
            </w:pPr>
            <w:r>
              <w:rPr>
                <w:lang w:val="en-US"/>
              </w:rPr>
              <w:t>-</w:t>
            </w:r>
            <w:r>
              <w:rPr>
                <w:lang w:val="en-US"/>
              </w:rPr>
              <w:tab/>
              <w:t xml:space="preserve">vivo think the X value, this kind of enhancement is only for the Enhanced R16 EMR. </w:t>
            </w:r>
          </w:p>
          <w:p w14:paraId="0A5AD451" w14:textId="77777777" w:rsidR="00D27FAC" w:rsidRDefault="00D27FAC" w:rsidP="00FA076B">
            <w:pPr>
              <w:pStyle w:val="Doc-text2"/>
              <w:spacing w:after="0"/>
              <w:jc w:val="left"/>
              <w:rPr>
                <w:lang w:val="en-US"/>
              </w:rPr>
            </w:pPr>
            <w:r>
              <w:rPr>
                <w:lang w:val="en-US"/>
              </w:rPr>
              <w:t>-</w:t>
            </w:r>
            <w:r>
              <w:rPr>
                <w:lang w:val="en-US"/>
              </w:rPr>
              <w:tab/>
              <w:t xml:space="preserve">Session Chair proposes to agree: “Enhanced measurements” = R16 EMR + verification acc to R4 LS. LGE has a different opinion. </w:t>
            </w:r>
          </w:p>
          <w:p w14:paraId="598FE697" w14:textId="77777777" w:rsidR="00D27FAC" w:rsidRPr="00FA076B" w:rsidRDefault="00D27FAC" w:rsidP="00FA076B">
            <w:pPr>
              <w:pStyle w:val="Doc-text2"/>
              <w:spacing w:after="0"/>
              <w:jc w:val="left"/>
              <w:rPr>
                <w:b/>
                <w:lang w:val="en-US"/>
              </w:rPr>
            </w:pPr>
            <w:r w:rsidRPr="00FA076B">
              <w:rPr>
                <w:b/>
                <w:lang w:val="en-US"/>
              </w:rPr>
              <w:t>R2 understanding, from functionality point of view: “Enhanced measurements” = R16 EMR + verification acc to R4 LS.</w:t>
            </w:r>
          </w:p>
          <w:p w14:paraId="790D9350" w14:textId="77777777" w:rsidR="00627503" w:rsidRPr="00FA076B" w:rsidRDefault="00D27FAC" w:rsidP="00FA076B">
            <w:pPr>
              <w:pStyle w:val="Doc-text2"/>
              <w:spacing w:after="0"/>
              <w:jc w:val="left"/>
              <w:rPr>
                <w:b/>
                <w:lang w:val="en-US"/>
              </w:rPr>
            </w:pPr>
            <w:r w:rsidRPr="00FA076B">
              <w:rPr>
                <w:b/>
                <w:lang w:val="en-US"/>
              </w:rPr>
              <w:t>We attempt to make a CR with solution (offline).</w:t>
            </w:r>
          </w:p>
          <w:p w14:paraId="7F5D5BAA" w14:textId="77777777" w:rsidR="00FA076B" w:rsidRDefault="00FA076B" w:rsidP="00FA076B">
            <w:pPr>
              <w:pStyle w:val="Doc-text2"/>
              <w:spacing w:after="0"/>
              <w:jc w:val="left"/>
              <w:rPr>
                <w:lang w:val="en-US"/>
              </w:rPr>
            </w:pPr>
            <w:r>
              <w:rPr>
                <w:lang w:val="en-US"/>
              </w:rPr>
              <w:t>Additional measurements</w:t>
            </w:r>
          </w:p>
          <w:p w14:paraId="3B929194" w14:textId="77777777" w:rsidR="00FA076B" w:rsidRDefault="00FA076B" w:rsidP="00FA076B">
            <w:pPr>
              <w:pStyle w:val="Doc-text2"/>
              <w:spacing w:after="0"/>
              <w:jc w:val="left"/>
              <w:rPr>
                <w:lang w:val="en-US"/>
              </w:rPr>
            </w:pPr>
            <w:r>
              <w:rPr>
                <w:lang w:val="en-US"/>
              </w:rPr>
              <w:t>P1-P13</w:t>
            </w:r>
          </w:p>
          <w:p w14:paraId="00E7A852" w14:textId="77777777" w:rsidR="00FA076B" w:rsidRDefault="00FA076B" w:rsidP="00FA076B">
            <w:pPr>
              <w:pStyle w:val="Doc-text2"/>
              <w:spacing w:after="0"/>
              <w:jc w:val="left"/>
              <w:rPr>
                <w:lang w:val="en-US"/>
              </w:rPr>
            </w:pPr>
            <w:r>
              <w:rPr>
                <w:lang w:val="en-US"/>
              </w:rPr>
              <w:t>-</w:t>
            </w:r>
            <w:r>
              <w:rPr>
                <w:lang w:val="en-US"/>
              </w:rPr>
              <w:tab/>
              <w:t xml:space="preserve">Ericsson think the timer is used for EMR to decide if the UE uses dedicated or common configuration. </w:t>
            </w:r>
          </w:p>
          <w:p w14:paraId="52310530" w14:textId="77777777" w:rsidR="00FA076B" w:rsidRDefault="00FA076B" w:rsidP="00FA076B">
            <w:pPr>
              <w:pStyle w:val="Doc-text2"/>
              <w:spacing w:after="0"/>
              <w:jc w:val="left"/>
              <w:rPr>
                <w:lang w:val="en-US"/>
              </w:rPr>
            </w:pPr>
            <w:r>
              <w:rPr>
                <w:lang w:val="en-US"/>
              </w:rPr>
              <w:t>-</w:t>
            </w:r>
            <w:r>
              <w:rPr>
                <w:lang w:val="en-US"/>
              </w:rPr>
              <w:tab/>
              <w:t>Nokia think the measurements doesn’t start until connection setup so not useful with a timer.</w:t>
            </w:r>
          </w:p>
          <w:p w14:paraId="3DA0F382" w14:textId="77777777" w:rsidR="00FA076B" w:rsidRDefault="00FA076B" w:rsidP="00FA076B">
            <w:pPr>
              <w:pStyle w:val="Doc-text2"/>
              <w:spacing w:after="0"/>
              <w:jc w:val="left"/>
              <w:rPr>
                <w:lang w:val="en-US"/>
              </w:rPr>
            </w:pPr>
            <w:r>
              <w:rPr>
                <w:lang w:val="en-US"/>
              </w:rPr>
              <w:t>-</w:t>
            </w:r>
            <w:r>
              <w:rPr>
                <w:lang w:val="en-US"/>
              </w:rPr>
              <w:tab/>
              <w:t xml:space="preserve">HW think R4 hasn’t agreed on the additional measurements. Think this will take some time to converge. </w:t>
            </w:r>
          </w:p>
          <w:p w14:paraId="62AA84D6" w14:textId="77777777" w:rsidR="00FA076B" w:rsidRDefault="00FA076B" w:rsidP="00FA076B">
            <w:pPr>
              <w:pStyle w:val="Doc-text2"/>
              <w:spacing w:after="0"/>
              <w:jc w:val="left"/>
              <w:rPr>
                <w:lang w:val="en-US"/>
              </w:rPr>
            </w:pPr>
            <w:r>
              <w:rPr>
                <w:lang w:val="en-US"/>
              </w:rPr>
              <w:t xml:space="preserve">P5 </w:t>
            </w:r>
          </w:p>
          <w:p w14:paraId="42B6F1F0" w14:textId="77777777" w:rsidR="00FA076B" w:rsidRDefault="00FA076B" w:rsidP="00FA076B">
            <w:pPr>
              <w:pStyle w:val="Doc-text2"/>
              <w:spacing w:after="0"/>
              <w:jc w:val="left"/>
              <w:rPr>
                <w:lang w:val="en-US"/>
              </w:rPr>
            </w:pPr>
            <w:r>
              <w:rPr>
                <w:lang w:val="en-US"/>
              </w:rPr>
              <w:t>-</w:t>
            </w:r>
            <w:r>
              <w:rPr>
                <w:lang w:val="en-US"/>
              </w:rPr>
              <w:tab/>
              <w:t>HW think the word should be “</w:t>
            </w:r>
            <w:bookmarkStart w:id="5" w:name="OLE_LINK5"/>
            <w:r>
              <w:rPr>
                <w:lang w:val="en-US"/>
              </w:rPr>
              <w:t>simultaneously</w:t>
            </w:r>
            <w:bookmarkEnd w:id="5"/>
            <w:r>
              <w:rPr>
                <w:lang w:val="en-US"/>
              </w:rPr>
              <w:t>”. CATT agrees</w:t>
            </w:r>
          </w:p>
          <w:p w14:paraId="7F6C691D" w14:textId="77777777" w:rsidR="00FA076B" w:rsidRDefault="00FA076B" w:rsidP="00FA076B">
            <w:pPr>
              <w:pStyle w:val="Doc-text2"/>
              <w:spacing w:after="0"/>
              <w:jc w:val="left"/>
              <w:rPr>
                <w:lang w:val="en-US"/>
              </w:rPr>
            </w:pPr>
            <w:r>
              <w:rPr>
                <w:lang w:val="en-US"/>
              </w:rPr>
              <w:t>-</w:t>
            </w:r>
            <w:r>
              <w:rPr>
                <w:lang w:val="en-US"/>
              </w:rPr>
              <w:tab/>
              <w:t xml:space="preserve">ZTE think this was not discussed in R4 and R4 are still discussing multipe solutions. </w:t>
            </w:r>
          </w:p>
          <w:p w14:paraId="7D097112" w14:textId="77777777" w:rsidR="00FA076B" w:rsidRDefault="00FA076B" w:rsidP="00FA076B">
            <w:pPr>
              <w:pStyle w:val="Doc-text2"/>
              <w:spacing w:after="0"/>
              <w:jc w:val="left"/>
              <w:rPr>
                <w:lang w:val="en-US"/>
              </w:rPr>
            </w:pPr>
            <w:r>
              <w:rPr>
                <w:lang w:val="en-US"/>
              </w:rPr>
              <w:t>P7</w:t>
            </w:r>
          </w:p>
          <w:p w14:paraId="6E43C356" w14:textId="77777777" w:rsidR="00FA076B" w:rsidRDefault="00FA076B" w:rsidP="00FA076B">
            <w:pPr>
              <w:pStyle w:val="Doc-text2"/>
              <w:spacing w:after="0"/>
              <w:jc w:val="left"/>
              <w:rPr>
                <w:lang w:val="en-US"/>
              </w:rPr>
            </w:pPr>
            <w:r>
              <w:rPr>
                <w:lang w:val="en-US"/>
              </w:rPr>
              <w:t>-</w:t>
            </w:r>
            <w:r>
              <w:rPr>
                <w:lang w:val="en-US"/>
              </w:rPr>
              <w:tab/>
              <w:t xml:space="preserve">CATT think It is not reasonable to assume reporting in the XXcomplete msg. </w:t>
            </w:r>
          </w:p>
          <w:p w14:paraId="38A9A790" w14:textId="77777777" w:rsidR="00FA076B" w:rsidRDefault="00FA076B" w:rsidP="00FA076B">
            <w:pPr>
              <w:pStyle w:val="Doc-text2"/>
              <w:spacing w:after="0"/>
              <w:jc w:val="left"/>
              <w:rPr>
                <w:lang w:val="en-US"/>
              </w:rPr>
            </w:pPr>
            <w:r>
              <w:rPr>
                <w:lang w:val="en-US"/>
              </w:rPr>
              <w:t>P11</w:t>
            </w:r>
          </w:p>
          <w:p w14:paraId="5F8E19C0" w14:textId="77777777" w:rsidR="00FA076B" w:rsidRDefault="00FA076B" w:rsidP="00FA076B">
            <w:pPr>
              <w:pStyle w:val="Doc-text2"/>
              <w:spacing w:after="0"/>
              <w:jc w:val="left"/>
              <w:rPr>
                <w:lang w:val="en-US"/>
              </w:rPr>
            </w:pPr>
            <w:r>
              <w:rPr>
                <w:lang w:val="en-US"/>
              </w:rPr>
              <w:t>-</w:t>
            </w:r>
            <w:r>
              <w:rPr>
                <w:lang w:val="en-US"/>
              </w:rPr>
              <w:tab/>
              <w:t xml:space="preserve">QC wonder if the threshold is for reporting or for performing measurements, if for performing measurements not clear how this works. </w:t>
            </w:r>
          </w:p>
          <w:p w14:paraId="697EBDCE" w14:textId="77777777" w:rsidR="00FA076B" w:rsidRPr="00FA076B" w:rsidRDefault="00FA076B" w:rsidP="00FA076B">
            <w:pPr>
              <w:pStyle w:val="Doc-text2"/>
              <w:spacing w:after="0"/>
              <w:jc w:val="left"/>
              <w:rPr>
                <w:lang w:val="en-US"/>
              </w:rPr>
            </w:pPr>
            <w:r w:rsidRPr="00FA076B">
              <w:rPr>
                <w:lang w:val="en-US"/>
              </w:rPr>
              <w:t xml:space="preserve">Session Chair: given the comments, conclude that even if R4 decides to include this at current meeting, then R2 anyway need at least 1Q to work on the detailed solution. </w:t>
            </w:r>
          </w:p>
          <w:p w14:paraId="25DCE095" w14:textId="77777777" w:rsidR="00FA076B" w:rsidRPr="00516597" w:rsidRDefault="00FA076B" w:rsidP="00FA076B">
            <w:pPr>
              <w:pStyle w:val="Doc-text2"/>
              <w:spacing w:after="0"/>
              <w:jc w:val="left"/>
              <w:rPr>
                <w:b/>
                <w:lang w:val="en-US"/>
              </w:rPr>
            </w:pPr>
            <w:r w:rsidRPr="00516597">
              <w:rPr>
                <w:b/>
                <w:lang w:val="en-US"/>
              </w:rPr>
              <w:t>R2 will not attempt to make CR now for the “additional measurements”.</w:t>
            </w:r>
          </w:p>
          <w:p w14:paraId="1A342320" w14:textId="77777777" w:rsidR="00516597" w:rsidRPr="00516597" w:rsidRDefault="00516597" w:rsidP="00516597">
            <w:pPr>
              <w:pStyle w:val="Doc-text2"/>
              <w:spacing w:after="0"/>
              <w:jc w:val="left"/>
              <w:rPr>
                <w:lang w:val="en-US"/>
              </w:rPr>
            </w:pPr>
            <w:r w:rsidRPr="00516597">
              <w:rPr>
                <w:lang w:val="en-US"/>
              </w:rPr>
              <w:t xml:space="preserve">3.1 </w:t>
            </w:r>
          </w:p>
          <w:p w14:paraId="5D3432BA" w14:textId="77777777" w:rsidR="00516597" w:rsidRPr="00516597" w:rsidRDefault="00516597" w:rsidP="00516597">
            <w:pPr>
              <w:pStyle w:val="Doc-text2"/>
              <w:spacing w:after="0"/>
              <w:jc w:val="left"/>
              <w:rPr>
                <w:lang w:val="en-US"/>
              </w:rPr>
            </w:pPr>
            <w:r w:rsidRPr="00516597">
              <w:rPr>
                <w:lang w:val="en-US"/>
              </w:rPr>
              <w:t>-</w:t>
            </w:r>
            <w:r w:rsidRPr="00516597">
              <w:rPr>
                <w:lang w:val="en-US"/>
              </w:rPr>
              <w:tab/>
              <w:t xml:space="preserve">Chair: it seems that X is mandatory for R18 behaviour, in discussions early in the week the feature was described as R16 EMR + validation. </w:t>
            </w:r>
          </w:p>
          <w:p w14:paraId="368AFAF0" w14:textId="77777777" w:rsidR="00516597" w:rsidRPr="00516597" w:rsidRDefault="00516597" w:rsidP="00516597">
            <w:pPr>
              <w:pStyle w:val="Doc-text2"/>
              <w:spacing w:after="0"/>
              <w:jc w:val="left"/>
              <w:rPr>
                <w:lang w:val="en-US"/>
              </w:rPr>
            </w:pPr>
            <w:r w:rsidRPr="00516597">
              <w:rPr>
                <w:lang w:val="en-US"/>
              </w:rPr>
              <w:t>-</w:t>
            </w:r>
            <w:r w:rsidRPr="00516597">
              <w:rPr>
                <w:lang w:val="en-US"/>
              </w:rPr>
              <w:tab/>
              <w:t xml:space="preserve">Nokia think this is not the case, think that R18 has two parts a) validation with X and b) continuing the measuremements longer. </w:t>
            </w:r>
          </w:p>
          <w:p w14:paraId="0CC99C36" w14:textId="77777777" w:rsidR="00516597" w:rsidRPr="00516597" w:rsidRDefault="00516597" w:rsidP="00516597">
            <w:pPr>
              <w:pStyle w:val="Doc-text2"/>
              <w:spacing w:after="0"/>
              <w:jc w:val="left"/>
              <w:rPr>
                <w:lang w:val="en-US"/>
              </w:rPr>
            </w:pPr>
            <w:r w:rsidRPr="00516597">
              <w:rPr>
                <w:lang w:val="en-US"/>
              </w:rPr>
              <w:t>-</w:t>
            </w:r>
            <w:r w:rsidRPr="00516597">
              <w:rPr>
                <w:lang w:val="en-US"/>
              </w:rPr>
              <w:tab/>
              <w:t xml:space="preserve">HW think X is mandatory for R18 behaviour. Apple agrees. </w:t>
            </w:r>
          </w:p>
          <w:p w14:paraId="2D7A80FC" w14:textId="77777777" w:rsidR="00516597" w:rsidRPr="00516597" w:rsidRDefault="00516597" w:rsidP="00516597">
            <w:pPr>
              <w:pStyle w:val="Doc-text2"/>
              <w:spacing w:after="0"/>
              <w:jc w:val="left"/>
              <w:rPr>
                <w:lang w:val="en-US"/>
              </w:rPr>
            </w:pPr>
            <w:r w:rsidRPr="00516597">
              <w:rPr>
                <w:lang w:val="en-US"/>
              </w:rPr>
              <w:lastRenderedPageBreak/>
              <w:t>-</w:t>
            </w:r>
            <w:r w:rsidRPr="00516597">
              <w:rPr>
                <w:lang w:val="en-US"/>
              </w:rPr>
              <w:tab/>
              <w:t>Chair: It seems RAN2 cannot converge on the main character on the feature also for the “enhanced measurements”, Ericsson still think we can have a CR discussion. Can anyway attempt progess</w:t>
            </w:r>
          </w:p>
          <w:p w14:paraId="4FB31452" w14:textId="77777777" w:rsidR="00516597" w:rsidRPr="00516597" w:rsidRDefault="00516597" w:rsidP="00516597">
            <w:pPr>
              <w:pStyle w:val="Doc-text2"/>
              <w:spacing w:after="0"/>
              <w:jc w:val="left"/>
              <w:rPr>
                <w:lang w:val="en-US"/>
              </w:rPr>
            </w:pPr>
            <w:r w:rsidRPr="00516597">
              <w:rPr>
                <w:lang w:val="en-US"/>
              </w:rPr>
              <w:t>3.2</w:t>
            </w:r>
          </w:p>
          <w:p w14:paraId="241F604A" w14:textId="77777777" w:rsidR="00516597" w:rsidRPr="00516597" w:rsidRDefault="00516597" w:rsidP="00516597">
            <w:pPr>
              <w:pStyle w:val="Doc-text2"/>
              <w:spacing w:after="0"/>
              <w:jc w:val="left"/>
              <w:rPr>
                <w:lang w:val="en-US"/>
              </w:rPr>
            </w:pPr>
            <w:r w:rsidRPr="00516597">
              <w:rPr>
                <w:lang w:val="en-US"/>
              </w:rPr>
              <w:t>-</w:t>
            </w:r>
            <w:r w:rsidRPr="00516597">
              <w:rPr>
                <w:lang w:val="en-US"/>
              </w:rPr>
              <w:tab/>
              <w:t xml:space="preserve">Nokia think that RAN4 has decided to not apply T331, i.e. UE would do measurements only based on dedicated config and not stop doing these. </w:t>
            </w:r>
          </w:p>
          <w:p w14:paraId="62BDA9D5" w14:textId="77777777" w:rsidR="00516597" w:rsidRPr="00516597" w:rsidRDefault="00516597" w:rsidP="00516597">
            <w:pPr>
              <w:pStyle w:val="Doc-text2"/>
              <w:spacing w:after="0"/>
              <w:jc w:val="left"/>
              <w:rPr>
                <w:lang w:val="en-US"/>
              </w:rPr>
            </w:pPr>
            <w:r w:rsidRPr="00516597">
              <w:rPr>
                <w:lang w:val="en-US"/>
              </w:rPr>
              <w:t>-</w:t>
            </w:r>
            <w:r w:rsidRPr="00516597">
              <w:rPr>
                <w:lang w:val="en-US"/>
              </w:rPr>
              <w:tab/>
              <w:t xml:space="preserve">MTK think RAN4 never discuss T331, we should apply this as for R16 EMR. QC agrees with MTK. Apple agrees. </w:t>
            </w:r>
          </w:p>
          <w:p w14:paraId="21293E00" w14:textId="77777777" w:rsidR="00516597" w:rsidRPr="00516597" w:rsidRDefault="00516597" w:rsidP="00516597">
            <w:pPr>
              <w:pStyle w:val="Doc-text2"/>
              <w:spacing w:after="0"/>
              <w:jc w:val="left"/>
              <w:rPr>
                <w:lang w:val="en-US"/>
              </w:rPr>
            </w:pPr>
            <w:r w:rsidRPr="00516597">
              <w:rPr>
                <w:lang w:val="en-US"/>
              </w:rPr>
              <w:t>-</w:t>
            </w:r>
            <w:r w:rsidRPr="00516597">
              <w:rPr>
                <w:lang w:val="en-US"/>
              </w:rPr>
              <w:tab/>
              <w:t>Chair: also for this aspect, difference of opinions in RAN2</w:t>
            </w:r>
          </w:p>
          <w:p w14:paraId="463C55E0" w14:textId="77777777" w:rsidR="00516597" w:rsidRPr="00516597" w:rsidRDefault="00516597" w:rsidP="00516597">
            <w:pPr>
              <w:pStyle w:val="Doc-text2"/>
              <w:spacing w:after="0"/>
              <w:jc w:val="left"/>
              <w:rPr>
                <w:lang w:val="en-US"/>
              </w:rPr>
            </w:pPr>
          </w:p>
          <w:p w14:paraId="13B73DFB" w14:textId="77777777" w:rsidR="00516597" w:rsidRPr="00516597" w:rsidRDefault="00516597" w:rsidP="00516597">
            <w:pPr>
              <w:pStyle w:val="Doc-text2"/>
              <w:spacing w:after="0"/>
              <w:jc w:val="left"/>
              <w:rPr>
                <w:b/>
                <w:lang w:val="en-US"/>
              </w:rPr>
            </w:pPr>
            <w:r w:rsidRPr="00516597">
              <w:rPr>
                <w:b/>
                <w:lang w:val="en-US"/>
              </w:rPr>
              <w:t>If timer X is not configured the validation is not applied</w:t>
            </w:r>
          </w:p>
          <w:p w14:paraId="77D18439" w14:textId="77777777" w:rsidR="00516597" w:rsidRPr="00516597" w:rsidRDefault="00516597" w:rsidP="00516597">
            <w:pPr>
              <w:pStyle w:val="Doc-text2"/>
              <w:spacing w:after="0"/>
              <w:jc w:val="left"/>
              <w:rPr>
                <w:b/>
                <w:lang w:val="en-US"/>
              </w:rPr>
            </w:pPr>
            <w:r w:rsidRPr="00516597">
              <w:rPr>
                <w:b/>
                <w:lang w:val="en-US"/>
              </w:rPr>
              <w:t>Conclusion: RAN2 cannot conclude the eEMR “enhanced measurements” either at current meeting, too many open points, (and late info from RAN4)</w:t>
            </w:r>
          </w:p>
          <w:p w14:paraId="117E7634" w14:textId="2F9297F8" w:rsidR="00516597" w:rsidRPr="00FA076B" w:rsidRDefault="00516597" w:rsidP="00FA076B">
            <w:pPr>
              <w:pStyle w:val="Doc-text2"/>
              <w:spacing w:after="0"/>
              <w:jc w:val="left"/>
              <w:rPr>
                <w:b/>
                <w:lang w:val="en-US"/>
              </w:rPr>
            </w:pPr>
          </w:p>
        </w:tc>
      </w:tr>
    </w:tbl>
    <w:p w14:paraId="452CAFDB" w14:textId="705AF360" w:rsidR="00516597" w:rsidRPr="00516597" w:rsidRDefault="003C1560" w:rsidP="009F2CB8">
      <w:pPr>
        <w:overflowPunct w:val="0"/>
        <w:autoSpaceDE w:val="0"/>
        <w:autoSpaceDN w:val="0"/>
        <w:adjustRightInd w:val="0"/>
        <w:spacing w:before="240"/>
        <w:textAlignment w:val="baseline"/>
        <w:rPr>
          <w:rFonts w:eastAsia="Malgun Gothic"/>
          <w:color w:val="000000"/>
          <w:lang w:eastAsia="ko-KR"/>
        </w:rPr>
      </w:pPr>
      <w:r>
        <w:lastRenderedPageBreak/>
        <w:t xml:space="preserve">In </w:t>
      </w:r>
      <w:r w:rsidR="00516597">
        <w:t>RAN</w:t>
      </w:r>
      <w:r>
        <w:t>#102</w:t>
      </w:r>
      <w:r w:rsidR="00516597">
        <w:t xml:space="preserve"> plenary agreed the following [2]</w:t>
      </w:r>
      <w:r>
        <w:t xml:space="preserve">. In this contribution, we will further discuss the remaining issues based on the </w:t>
      </w:r>
      <w:r w:rsidR="006F21EA">
        <w:t>below conclusion.</w:t>
      </w:r>
    </w:p>
    <w:p w14:paraId="5F19A5A6" w14:textId="77777777" w:rsidR="00516597" w:rsidRPr="00516597" w:rsidRDefault="00516597" w:rsidP="00516597">
      <w:pPr>
        <w:widowControl w:val="0"/>
        <w:pBdr>
          <w:top w:val="single" w:sz="4" w:space="1" w:color="auto"/>
          <w:left w:val="single" w:sz="4" w:space="4" w:color="auto"/>
          <w:bottom w:val="single" w:sz="4" w:space="0" w:color="auto"/>
          <w:right w:val="single" w:sz="4" w:space="4" w:color="auto"/>
        </w:pBdr>
        <w:tabs>
          <w:tab w:val="left" w:pos="90"/>
          <w:tab w:val="left" w:pos="1868"/>
          <w:tab w:val="right" w:pos="10648"/>
        </w:tabs>
        <w:spacing w:before="53" w:after="0"/>
        <w:rPr>
          <w:rFonts w:ascii="Arial" w:hAnsi="Arial" w:cs="Arial"/>
          <w:b/>
          <w:bCs/>
          <w:i/>
          <w:iCs/>
          <w:color w:val="000000"/>
          <w:szCs w:val="20"/>
        </w:rPr>
      </w:pPr>
      <w:r w:rsidRPr="00516597">
        <w:rPr>
          <w:rFonts w:ascii="Arial" w:hAnsi="Arial" w:cs="Arial"/>
          <w:b/>
          <w:bCs/>
          <w:color w:val="0000FF"/>
          <w:szCs w:val="20"/>
        </w:rPr>
        <w:t>RP-233968</w:t>
      </w:r>
      <w:r w:rsidRPr="00516597">
        <w:rPr>
          <w:rFonts w:ascii="Arial" w:hAnsi="Arial" w:cs="Arial"/>
          <w:szCs w:val="20"/>
        </w:rPr>
        <w:tab/>
      </w:r>
      <w:r w:rsidRPr="00516597">
        <w:rPr>
          <w:rFonts w:ascii="Arial" w:hAnsi="Arial" w:cs="Arial"/>
          <w:b/>
          <w:bCs/>
          <w:color w:val="000000"/>
          <w:szCs w:val="20"/>
        </w:rPr>
        <w:t>Result of offline discussion on Rel-18 Mobility enhancement extension</w:t>
      </w:r>
      <w:r w:rsidRPr="00516597">
        <w:rPr>
          <w:rFonts w:ascii="Arial" w:hAnsi="Arial" w:cs="Arial"/>
          <w:szCs w:val="20"/>
        </w:rPr>
        <w:tab/>
      </w:r>
    </w:p>
    <w:p w14:paraId="75F4C2F8" w14:textId="77777777" w:rsidR="00516597" w:rsidRPr="00516597" w:rsidRDefault="00516597" w:rsidP="00516597">
      <w:pPr>
        <w:widowControl w:val="0"/>
        <w:pBdr>
          <w:top w:val="single" w:sz="4" w:space="1" w:color="auto"/>
          <w:left w:val="single" w:sz="4" w:space="4" w:color="auto"/>
          <w:bottom w:val="single" w:sz="4" w:space="0" w:color="auto"/>
          <w:right w:val="single" w:sz="4" w:space="4" w:color="auto"/>
        </w:pBdr>
        <w:tabs>
          <w:tab w:val="left" w:pos="1133"/>
        </w:tabs>
        <w:spacing w:after="0"/>
        <w:rPr>
          <w:rFonts w:ascii="Arial" w:hAnsi="Arial" w:cs="Arial"/>
          <w:color w:val="000000"/>
          <w:szCs w:val="20"/>
        </w:rPr>
      </w:pPr>
      <w:r w:rsidRPr="00516597">
        <w:rPr>
          <w:rFonts w:ascii="Arial" w:hAnsi="Arial" w:cs="Arial"/>
          <w:szCs w:val="20"/>
        </w:rPr>
        <w:tab/>
      </w:r>
      <w:r w:rsidRPr="00516597">
        <w:rPr>
          <w:rFonts w:ascii="Arial" w:hAnsi="Arial" w:cs="Arial"/>
          <w:color w:val="000000"/>
          <w:szCs w:val="20"/>
        </w:rPr>
        <w:t>related to RP-233252</w:t>
      </w:r>
    </w:p>
    <w:p w14:paraId="7A5BC727" w14:textId="6B204D82" w:rsidR="00516597" w:rsidRPr="00516597" w:rsidRDefault="00516597" w:rsidP="00516597">
      <w:pPr>
        <w:widowControl w:val="0"/>
        <w:pBdr>
          <w:top w:val="single" w:sz="4" w:space="1" w:color="auto"/>
          <w:left w:val="single" w:sz="4" w:space="4" w:color="auto"/>
          <w:bottom w:val="single" w:sz="4" w:space="0" w:color="auto"/>
          <w:right w:val="single" w:sz="4" w:space="4" w:color="auto"/>
        </w:pBdr>
        <w:tabs>
          <w:tab w:val="left" w:pos="1190"/>
        </w:tabs>
        <w:spacing w:before="100" w:after="0"/>
        <w:rPr>
          <w:rFonts w:ascii="Arial" w:hAnsi="Arial" w:cs="Arial"/>
          <w:color w:val="000000"/>
          <w:szCs w:val="20"/>
        </w:rPr>
      </w:pPr>
      <w:r w:rsidRPr="00516597">
        <w:rPr>
          <w:rFonts w:ascii="Arial" w:hAnsi="Arial" w:cs="Arial"/>
          <w:szCs w:val="20"/>
        </w:rPr>
        <w:tab/>
      </w:r>
      <w:r w:rsidRPr="00516597">
        <w:rPr>
          <w:rFonts w:ascii="Arial" w:hAnsi="Arial" w:cs="Arial"/>
          <w:color w:val="000000"/>
          <w:szCs w:val="20"/>
        </w:rPr>
        <w:t>Proposal 1: RP to approve the exception sheet in RP-233969. (1Q extension for mobility objective#7)</w:t>
      </w:r>
    </w:p>
    <w:p w14:paraId="2DF41BCE" w14:textId="77777777" w:rsidR="00516597" w:rsidRPr="00516597" w:rsidRDefault="00516597" w:rsidP="00516597">
      <w:pPr>
        <w:widowControl w:val="0"/>
        <w:pBdr>
          <w:top w:val="single" w:sz="4" w:space="1" w:color="auto"/>
          <w:left w:val="single" w:sz="4" w:space="4" w:color="auto"/>
          <w:bottom w:val="single" w:sz="4" w:space="0" w:color="auto"/>
          <w:right w:val="single" w:sz="4" w:space="4" w:color="auto"/>
        </w:pBdr>
        <w:tabs>
          <w:tab w:val="left" w:pos="1190"/>
        </w:tabs>
        <w:spacing w:after="0"/>
        <w:rPr>
          <w:rFonts w:ascii="Arial" w:hAnsi="Arial" w:cs="Arial"/>
          <w:color w:val="000000"/>
          <w:szCs w:val="20"/>
        </w:rPr>
      </w:pPr>
      <w:r w:rsidRPr="00516597">
        <w:rPr>
          <w:rFonts w:ascii="Arial" w:hAnsi="Arial" w:cs="Arial"/>
          <w:szCs w:val="20"/>
        </w:rPr>
        <w:tab/>
      </w:r>
      <w:r w:rsidRPr="00516597">
        <w:rPr>
          <w:rFonts w:ascii="Arial" w:hAnsi="Arial" w:cs="Arial"/>
          <w:color w:val="000000"/>
          <w:szCs w:val="20"/>
        </w:rPr>
        <w:t xml:space="preserve">Proposal 2: RP to approve the revised WID in RP-233970. (No change on objective #7 but update the impacted </w:t>
      </w:r>
    </w:p>
    <w:p w14:paraId="65C06E3F" w14:textId="32D5933B" w:rsidR="00516597" w:rsidRPr="00516597" w:rsidRDefault="00516597" w:rsidP="00516597">
      <w:pPr>
        <w:widowControl w:val="0"/>
        <w:pBdr>
          <w:top w:val="single" w:sz="4" w:space="1" w:color="auto"/>
          <w:left w:val="single" w:sz="4" w:space="4" w:color="auto"/>
          <w:bottom w:val="single" w:sz="4" w:space="0" w:color="auto"/>
          <w:right w:val="single" w:sz="4" w:space="4" w:color="auto"/>
        </w:pBdr>
        <w:tabs>
          <w:tab w:val="left" w:pos="1190"/>
        </w:tabs>
        <w:spacing w:after="0"/>
        <w:rPr>
          <w:rFonts w:ascii="Arial" w:hAnsi="Arial" w:cs="Arial"/>
          <w:color w:val="000000"/>
          <w:szCs w:val="20"/>
        </w:rPr>
      </w:pPr>
      <w:r w:rsidRPr="00516597">
        <w:rPr>
          <w:rFonts w:ascii="Arial" w:hAnsi="Arial" w:cs="Arial"/>
          <w:szCs w:val="20"/>
        </w:rPr>
        <w:tab/>
      </w:r>
      <w:r w:rsidRPr="00516597">
        <w:rPr>
          <w:rFonts w:ascii="Arial" w:hAnsi="Arial" w:cs="Arial"/>
          <w:color w:val="000000"/>
          <w:szCs w:val="20"/>
        </w:rPr>
        <w:t>SPEC list).</w:t>
      </w:r>
    </w:p>
    <w:p w14:paraId="4B641065" w14:textId="02FAC8A4" w:rsidR="00516597" w:rsidRPr="00516597" w:rsidRDefault="00516597" w:rsidP="00516597">
      <w:pPr>
        <w:widowControl w:val="0"/>
        <w:pBdr>
          <w:top w:val="single" w:sz="4" w:space="1" w:color="auto"/>
          <w:left w:val="single" w:sz="4" w:space="4" w:color="auto"/>
          <w:bottom w:val="single" w:sz="4" w:space="0" w:color="auto"/>
          <w:right w:val="single" w:sz="4" w:space="4" w:color="auto"/>
        </w:pBdr>
        <w:tabs>
          <w:tab w:val="left" w:pos="1190"/>
        </w:tabs>
        <w:spacing w:after="0"/>
        <w:rPr>
          <w:rFonts w:ascii="Arial" w:hAnsi="Arial" w:cs="Arial"/>
          <w:color w:val="000000"/>
          <w:szCs w:val="20"/>
        </w:rPr>
      </w:pPr>
      <w:r w:rsidRPr="00516597">
        <w:rPr>
          <w:rFonts w:ascii="Arial" w:hAnsi="Arial" w:cs="Arial"/>
          <w:szCs w:val="20"/>
        </w:rPr>
        <w:tab/>
      </w:r>
      <w:r w:rsidRPr="00516597">
        <w:rPr>
          <w:rFonts w:ascii="Arial" w:hAnsi="Arial" w:cs="Arial"/>
          <w:color w:val="000000"/>
          <w:szCs w:val="20"/>
        </w:rPr>
        <w:t>Proposal 3: RP to approve the CR in RP-233971 to replace the 38.133 CR R4-2321641 (CR#3952) in RP-233362.</w:t>
      </w:r>
    </w:p>
    <w:p w14:paraId="58D5C124" w14:textId="77777777" w:rsidR="00516597" w:rsidRPr="00516597" w:rsidRDefault="00516597" w:rsidP="00516597">
      <w:pPr>
        <w:widowControl w:val="0"/>
        <w:pBdr>
          <w:top w:val="single" w:sz="4" w:space="1" w:color="auto"/>
          <w:left w:val="single" w:sz="4" w:space="4" w:color="auto"/>
          <w:bottom w:val="single" w:sz="4" w:space="0" w:color="auto"/>
          <w:right w:val="single" w:sz="4" w:space="4" w:color="auto"/>
        </w:pBdr>
        <w:tabs>
          <w:tab w:val="left" w:pos="1190"/>
        </w:tabs>
        <w:spacing w:after="0"/>
        <w:rPr>
          <w:rFonts w:ascii="Arial" w:hAnsi="Arial" w:cs="Arial"/>
          <w:color w:val="000000"/>
          <w:szCs w:val="20"/>
        </w:rPr>
      </w:pPr>
      <w:r w:rsidRPr="00516597">
        <w:rPr>
          <w:rFonts w:ascii="Arial" w:hAnsi="Arial" w:cs="Arial"/>
          <w:szCs w:val="20"/>
        </w:rPr>
        <w:tab/>
      </w:r>
      <w:r w:rsidRPr="00516597">
        <w:rPr>
          <w:rFonts w:ascii="Arial" w:hAnsi="Arial" w:cs="Arial"/>
          <w:color w:val="000000"/>
          <w:szCs w:val="20"/>
        </w:rPr>
        <w:t xml:space="preserve">Proposal 4: RP to task RAN2/RAN4 to complete the R18 mobility WI objective#7 in 2024/Q1, focus on solution </w:t>
      </w:r>
    </w:p>
    <w:p w14:paraId="1B5F62BD" w14:textId="77777777" w:rsidR="00516597" w:rsidRPr="00516597" w:rsidRDefault="00516597" w:rsidP="00516597">
      <w:pPr>
        <w:widowControl w:val="0"/>
        <w:pBdr>
          <w:top w:val="single" w:sz="4" w:space="1" w:color="auto"/>
          <w:left w:val="single" w:sz="4" w:space="4" w:color="auto"/>
          <w:bottom w:val="single" w:sz="4" w:space="0" w:color="auto"/>
          <w:right w:val="single" w:sz="4" w:space="4" w:color="auto"/>
        </w:pBdr>
        <w:tabs>
          <w:tab w:val="left" w:pos="1190"/>
        </w:tabs>
        <w:spacing w:after="0"/>
        <w:rPr>
          <w:rFonts w:ascii="Arial" w:hAnsi="Arial" w:cs="Arial"/>
          <w:color w:val="000000"/>
          <w:szCs w:val="20"/>
        </w:rPr>
      </w:pPr>
      <w:r w:rsidRPr="00516597">
        <w:rPr>
          <w:rFonts w:ascii="Arial" w:hAnsi="Arial" w:cs="Arial"/>
          <w:szCs w:val="20"/>
        </w:rPr>
        <w:tab/>
      </w:r>
      <w:r w:rsidRPr="00516597">
        <w:rPr>
          <w:rFonts w:ascii="Arial" w:hAnsi="Arial" w:cs="Arial"/>
          <w:color w:val="000000"/>
          <w:szCs w:val="20"/>
        </w:rPr>
        <w:t>based on existing measurement, as below:</w:t>
      </w:r>
    </w:p>
    <w:p w14:paraId="355BAC46" w14:textId="77777777" w:rsidR="00516597" w:rsidRPr="00516597" w:rsidRDefault="00516597" w:rsidP="00516597">
      <w:pPr>
        <w:widowControl w:val="0"/>
        <w:pBdr>
          <w:top w:val="single" w:sz="4" w:space="1" w:color="auto"/>
          <w:left w:val="single" w:sz="4" w:space="4" w:color="auto"/>
          <w:bottom w:val="single" w:sz="4" w:space="0" w:color="auto"/>
          <w:right w:val="single" w:sz="4" w:space="4" w:color="auto"/>
        </w:pBdr>
        <w:tabs>
          <w:tab w:val="left" w:pos="1190"/>
        </w:tabs>
        <w:spacing w:after="0"/>
        <w:rPr>
          <w:rFonts w:ascii="Arial" w:hAnsi="Arial" w:cs="Arial"/>
          <w:color w:val="000000"/>
          <w:szCs w:val="20"/>
        </w:rPr>
      </w:pPr>
      <w:r w:rsidRPr="00516597">
        <w:rPr>
          <w:rFonts w:ascii="Arial" w:hAnsi="Arial" w:cs="Arial"/>
          <w:szCs w:val="20"/>
        </w:rPr>
        <w:tab/>
      </w:r>
      <w:r w:rsidRPr="00516597">
        <w:rPr>
          <w:rFonts w:ascii="Arial" w:hAnsi="Arial" w:cs="Arial"/>
          <w:color w:val="000000"/>
          <w:szCs w:val="20"/>
        </w:rPr>
        <w:t>•</w:t>
      </w:r>
      <w:r w:rsidRPr="00516597">
        <w:rPr>
          <w:rFonts w:ascii="Arial" w:hAnsi="Arial" w:cs="Arial"/>
          <w:color w:val="000000"/>
          <w:szCs w:val="20"/>
        </w:rPr>
        <w:tab/>
        <w:t>RAN2 to define time-based measurement result validation configuration based on RAN4 agreements.</w:t>
      </w:r>
    </w:p>
    <w:p w14:paraId="18ECDB70" w14:textId="77777777" w:rsidR="00516597" w:rsidRPr="00516597" w:rsidRDefault="00516597" w:rsidP="00516597">
      <w:pPr>
        <w:widowControl w:val="0"/>
        <w:pBdr>
          <w:top w:val="single" w:sz="4" w:space="1" w:color="auto"/>
          <w:left w:val="single" w:sz="4" w:space="4" w:color="auto"/>
          <w:bottom w:val="single" w:sz="4" w:space="0" w:color="auto"/>
          <w:right w:val="single" w:sz="4" w:space="4" w:color="auto"/>
        </w:pBdr>
        <w:tabs>
          <w:tab w:val="left" w:pos="1190"/>
        </w:tabs>
        <w:spacing w:after="0"/>
        <w:rPr>
          <w:rFonts w:ascii="Arial" w:hAnsi="Arial" w:cs="Arial"/>
          <w:color w:val="000000"/>
          <w:szCs w:val="20"/>
        </w:rPr>
      </w:pPr>
      <w:r w:rsidRPr="00516597">
        <w:rPr>
          <w:rFonts w:ascii="Arial" w:hAnsi="Arial" w:cs="Arial"/>
          <w:szCs w:val="20"/>
        </w:rPr>
        <w:tab/>
      </w:r>
      <w:r w:rsidRPr="00516597">
        <w:rPr>
          <w:rFonts w:ascii="Arial" w:hAnsi="Arial" w:cs="Arial"/>
          <w:color w:val="000000"/>
          <w:szCs w:val="20"/>
        </w:rPr>
        <w:t>•</w:t>
      </w:r>
      <w:r w:rsidRPr="00516597">
        <w:rPr>
          <w:rFonts w:ascii="Arial" w:hAnsi="Arial" w:cs="Arial"/>
          <w:color w:val="000000"/>
          <w:szCs w:val="20"/>
        </w:rPr>
        <w:tab/>
        <w:t xml:space="preserve">RAN2 signaling to enable reporting of </w:t>
      </w:r>
      <w:bookmarkStart w:id="6" w:name="OLE_LINK23"/>
      <w:bookmarkStart w:id="7" w:name="OLE_LINK24"/>
      <w:r w:rsidRPr="00516597">
        <w:rPr>
          <w:rFonts w:ascii="Arial" w:hAnsi="Arial" w:cs="Arial"/>
          <w:color w:val="000000"/>
          <w:szCs w:val="20"/>
        </w:rPr>
        <w:t>cell reselection measurement or EMR</w:t>
      </w:r>
      <w:bookmarkEnd w:id="6"/>
      <w:bookmarkEnd w:id="7"/>
      <w:r w:rsidRPr="00516597">
        <w:rPr>
          <w:rFonts w:ascii="Arial" w:hAnsi="Arial" w:cs="Arial"/>
          <w:color w:val="000000"/>
          <w:szCs w:val="20"/>
        </w:rPr>
        <w:t xml:space="preserve"> for fast CA/DC setup.</w:t>
      </w:r>
    </w:p>
    <w:p w14:paraId="51AB21A4" w14:textId="77777777" w:rsidR="00516597" w:rsidRPr="00516597" w:rsidRDefault="00516597" w:rsidP="00516597">
      <w:pPr>
        <w:widowControl w:val="0"/>
        <w:pBdr>
          <w:top w:val="single" w:sz="4" w:space="1" w:color="auto"/>
          <w:left w:val="single" w:sz="4" w:space="4" w:color="auto"/>
          <w:bottom w:val="single" w:sz="4" w:space="0" w:color="auto"/>
          <w:right w:val="single" w:sz="4" w:space="4" w:color="auto"/>
        </w:pBdr>
        <w:tabs>
          <w:tab w:val="left" w:pos="1190"/>
        </w:tabs>
        <w:spacing w:after="0"/>
        <w:rPr>
          <w:rFonts w:ascii="Arial" w:hAnsi="Arial" w:cs="Arial"/>
          <w:color w:val="000000"/>
          <w:szCs w:val="20"/>
        </w:rPr>
      </w:pPr>
      <w:r w:rsidRPr="00516597">
        <w:rPr>
          <w:rFonts w:ascii="Arial" w:hAnsi="Arial" w:cs="Arial"/>
          <w:szCs w:val="20"/>
        </w:rPr>
        <w:tab/>
      </w:r>
      <w:r w:rsidRPr="00516597">
        <w:rPr>
          <w:rFonts w:ascii="Arial" w:hAnsi="Arial" w:cs="Arial"/>
          <w:color w:val="000000"/>
          <w:szCs w:val="20"/>
        </w:rPr>
        <w:t>•</w:t>
      </w:r>
      <w:r w:rsidRPr="00516597">
        <w:rPr>
          <w:rFonts w:ascii="Arial" w:hAnsi="Arial" w:cs="Arial"/>
          <w:color w:val="000000"/>
          <w:szCs w:val="20"/>
        </w:rPr>
        <w:tab/>
        <w:t xml:space="preserve">NOTE 1: RAN4 shall not work on any new requirements for this functionality in Rel-18. Only essential corrections </w:t>
      </w:r>
    </w:p>
    <w:p w14:paraId="2D367522" w14:textId="77777777" w:rsidR="00516597" w:rsidRPr="00516597" w:rsidRDefault="00516597" w:rsidP="00516597">
      <w:pPr>
        <w:widowControl w:val="0"/>
        <w:pBdr>
          <w:top w:val="single" w:sz="4" w:space="1" w:color="auto"/>
          <w:left w:val="single" w:sz="4" w:space="4" w:color="auto"/>
          <w:bottom w:val="single" w:sz="4" w:space="0" w:color="auto"/>
          <w:right w:val="single" w:sz="4" w:space="4" w:color="auto"/>
        </w:pBdr>
        <w:tabs>
          <w:tab w:val="left" w:pos="1190"/>
        </w:tabs>
        <w:spacing w:after="0"/>
        <w:rPr>
          <w:rFonts w:ascii="Arial" w:hAnsi="Arial" w:cs="Arial"/>
          <w:color w:val="000000"/>
          <w:szCs w:val="20"/>
        </w:rPr>
      </w:pPr>
      <w:r w:rsidRPr="00516597">
        <w:rPr>
          <w:rFonts w:ascii="Arial" w:hAnsi="Arial" w:cs="Arial"/>
          <w:szCs w:val="20"/>
        </w:rPr>
        <w:tab/>
      </w:r>
      <w:r w:rsidRPr="00516597">
        <w:rPr>
          <w:rFonts w:ascii="Arial" w:hAnsi="Arial" w:cs="Arial"/>
          <w:color w:val="000000"/>
          <w:szCs w:val="20"/>
        </w:rPr>
        <w:t>are allowed.</w:t>
      </w:r>
    </w:p>
    <w:p w14:paraId="1D386A0D" w14:textId="77777777" w:rsidR="00516597" w:rsidRPr="00516597" w:rsidRDefault="00516597" w:rsidP="00516597">
      <w:pPr>
        <w:widowControl w:val="0"/>
        <w:pBdr>
          <w:top w:val="single" w:sz="4" w:space="1" w:color="auto"/>
          <w:left w:val="single" w:sz="4" w:space="4" w:color="auto"/>
          <w:bottom w:val="single" w:sz="4" w:space="0" w:color="auto"/>
          <w:right w:val="single" w:sz="4" w:space="4" w:color="auto"/>
        </w:pBdr>
        <w:tabs>
          <w:tab w:val="left" w:pos="1190"/>
        </w:tabs>
        <w:spacing w:after="0"/>
        <w:rPr>
          <w:rFonts w:ascii="Arial" w:hAnsi="Arial" w:cs="Arial"/>
          <w:color w:val="000000"/>
          <w:szCs w:val="20"/>
        </w:rPr>
      </w:pPr>
      <w:r w:rsidRPr="00516597">
        <w:rPr>
          <w:rFonts w:ascii="Arial" w:hAnsi="Arial" w:cs="Arial"/>
          <w:szCs w:val="20"/>
        </w:rPr>
        <w:tab/>
      </w:r>
      <w:r w:rsidRPr="00516597">
        <w:rPr>
          <w:rFonts w:ascii="Arial" w:hAnsi="Arial" w:cs="Arial"/>
          <w:color w:val="000000"/>
          <w:szCs w:val="20"/>
        </w:rPr>
        <w:t>•</w:t>
      </w:r>
      <w:r w:rsidRPr="00516597">
        <w:rPr>
          <w:rFonts w:ascii="Arial" w:hAnsi="Arial" w:cs="Arial"/>
          <w:color w:val="000000"/>
          <w:szCs w:val="20"/>
        </w:rPr>
        <w:tab/>
        <w:t>NOTE 2: If RAN2 is not able to complete the work, the functionality will be removed from Rel-18.</w:t>
      </w:r>
    </w:p>
    <w:p w14:paraId="18494041" w14:textId="77777777" w:rsidR="00516597" w:rsidRPr="00516597" w:rsidRDefault="00516597" w:rsidP="00516597">
      <w:pPr>
        <w:widowControl w:val="0"/>
        <w:pBdr>
          <w:top w:val="single" w:sz="4" w:space="1" w:color="auto"/>
          <w:left w:val="single" w:sz="4" w:space="4" w:color="auto"/>
          <w:bottom w:val="single" w:sz="4" w:space="0" w:color="auto"/>
          <w:right w:val="single" w:sz="4" w:space="4" w:color="auto"/>
        </w:pBdr>
        <w:tabs>
          <w:tab w:val="left" w:pos="1190"/>
        </w:tabs>
        <w:spacing w:after="0"/>
        <w:rPr>
          <w:rFonts w:ascii="Arial" w:hAnsi="Arial" w:cs="Arial"/>
          <w:color w:val="000000"/>
          <w:szCs w:val="20"/>
        </w:rPr>
      </w:pPr>
      <w:r w:rsidRPr="00516597">
        <w:rPr>
          <w:rFonts w:ascii="Arial" w:hAnsi="Arial" w:cs="Arial"/>
          <w:szCs w:val="20"/>
        </w:rPr>
        <w:tab/>
      </w:r>
      <w:r w:rsidRPr="00516597">
        <w:rPr>
          <w:rFonts w:ascii="Arial" w:hAnsi="Arial" w:cs="Arial"/>
          <w:color w:val="000000"/>
          <w:szCs w:val="20"/>
        </w:rPr>
        <w:t>•</w:t>
      </w:r>
      <w:r w:rsidRPr="00516597">
        <w:rPr>
          <w:rFonts w:ascii="Arial" w:hAnsi="Arial" w:cs="Arial"/>
          <w:color w:val="000000"/>
          <w:szCs w:val="20"/>
        </w:rPr>
        <w:tab/>
        <w:t xml:space="preserve">NOTE 3: Existing measurement means that no additional measurement is performed during RRC Setup/Resume </w:t>
      </w:r>
    </w:p>
    <w:p w14:paraId="2D4A8AD2" w14:textId="30B0EF17" w:rsidR="00516597" w:rsidRPr="00516597" w:rsidRDefault="00516597" w:rsidP="00516597">
      <w:pPr>
        <w:widowControl w:val="0"/>
        <w:pBdr>
          <w:top w:val="single" w:sz="4" w:space="1" w:color="auto"/>
          <w:left w:val="single" w:sz="4" w:space="4" w:color="auto"/>
          <w:bottom w:val="single" w:sz="4" w:space="0" w:color="auto"/>
          <w:right w:val="single" w:sz="4" w:space="4" w:color="auto"/>
        </w:pBdr>
        <w:tabs>
          <w:tab w:val="left" w:pos="1190"/>
        </w:tabs>
        <w:spacing w:after="0"/>
        <w:rPr>
          <w:rFonts w:ascii="Arial" w:hAnsi="Arial" w:cs="Arial"/>
          <w:color w:val="000000"/>
          <w:szCs w:val="20"/>
        </w:rPr>
      </w:pPr>
      <w:r w:rsidRPr="00516597">
        <w:rPr>
          <w:rFonts w:ascii="Arial" w:hAnsi="Arial" w:cs="Arial"/>
          <w:szCs w:val="20"/>
        </w:rPr>
        <w:tab/>
      </w:r>
      <w:r w:rsidRPr="00516597">
        <w:rPr>
          <w:rFonts w:ascii="Arial" w:hAnsi="Arial" w:cs="Arial"/>
          <w:color w:val="000000"/>
          <w:szCs w:val="20"/>
        </w:rPr>
        <w:t>procedure.</w:t>
      </w:r>
    </w:p>
    <w:p w14:paraId="1AC8B2C9" w14:textId="616858FC" w:rsidR="00516597" w:rsidRPr="00516597" w:rsidRDefault="00516597" w:rsidP="00516597">
      <w:pPr>
        <w:widowControl w:val="0"/>
        <w:pBdr>
          <w:top w:val="single" w:sz="4" w:space="1" w:color="auto"/>
          <w:left w:val="single" w:sz="4" w:space="4" w:color="auto"/>
          <w:bottom w:val="single" w:sz="4" w:space="0" w:color="auto"/>
          <w:right w:val="single" w:sz="4" w:space="4" w:color="auto"/>
        </w:pBdr>
        <w:tabs>
          <w:tab w:val="left" w:pos="1190"/>
        </w:tabs>
        <w:spacing w:after="0"/>
        <w:rPr>
          <w:rFonts w:ascii="Arial" w:hAnsi="Arial" w:cs="Arial"/>
          <w:color w:val="000000"/>
          <w:szCs w:val="20"/>
        </w:rPr>
      </w:pPr>
      <w:r w:rsidRPr="00516597">
        <w:rPr>
          <w:rFonts w:ascii="Arial" w:hAnsi="Arial" w:cs="Arial"/>
          <w:szCs w:val="20"/>
        </w:rPr>
        <w:tab/>
      </w:r>
      <w:r w:rsidRPr="00516597">
        <w:rPr>
          <w:rFonts w:ascii="Arial" w:hAnsi="Arial" w:cs="Arial"/>
          <w:color w:val="000000"/>
          <w:szCs w:val="20"/>
        </w:rPr>
        <w:t>RAN2 chair: NOTE 2: should say "to complete by Q1/24"</w:t>
      </w:r>
      <w:r w:rsidRPr="00516597">
        <w:rPr>
          <w:rFonts w:ascii="Arial" w:hAnsi="Arial" w:cs="Arial"/>
          <w:szCs w:val="20"/>
        </w:rPr>
        <w:tab/>
      </w:r>
    </w:p>
    <w:p w14:paraId="3C13E96B" w14:textId="6C379EB0" w:rsidR="00516597" w:rsidRPr="006F21EA" w:rsidRDefault="00516597" w:rsidP="006F21EA">
      <w:pPr>
        <w:widowControl w:val="0"/>
        <w:pBdr>
          <w:top w:val="single" w:sz="4" w:space="1" w:color="auto"/>
          <w:left w:val="single" w:sz="4" w:space="4" w:color="auto"/>
          <w:bottom w:val="single" w:sz="4" w:space="0" w:color="auto"/>
          <w:right w:val="single" w:sz="4" w:space="4" w:color="auto"/>
        </w:pBdr>
        <w:tabs>
          <w:tab w:val="left" w:pos="1190"/>
        </w:tabs>
        <w:spacing w:after="0"/>
        <w:rPr>
          <w:rFonts w:ascii="Arial" w:hAnsi="Arial" w:cs="Arial"/>
          <w:color w:val="000000"/>
          <w:szCs w:val="20"/>
        </w:rPr>
      </w:pPr>
      <w:r w:rsidRPr="00516597">
        <w:rPr>
          <w:rFonts w:ascii="Arial" w:hAnsi="Arial" w:cs="Arial"/>
          <w:szCs w:val="20"/>
        </w:rPr>
        <w:tab/>
      </w:r>
      <w:r w:rsidRPr="00516597">
        <w:rPr>
          <w:rFonts w:ascii="Arial" w:hAnsi="Arial" w:cs="Arial"/>
          <w:color w:val="000000"/>
          <w:szCs w:val="20"/>
        </w:rPr>
        <w:t>conclusion: proposal 4 is endorsed with the deadline Q1/24</w:t>
      </w:r>
    </w:p>
    <w:p w14:paraId="0A8F6A61" w14:textId="0FFAC8B1" w:rsidR="003A1DEB" w:rsidRPr="003A1DEB" w:rsidRDefault="009D4132" w:rsidP="003A1DEB">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jc w:val="left"/>
        <w:textAlignment w:val="baseline"/>
        <w:rPr>
          <w:rFonts w:eastAsia="MS Mincho" w:cs="Times New Roman"/>
          <w:b w:val="0"/>
          <w:bCs w:val="0"/>
          <w:kern w:val="0"/>
          <w:sz w:val="36"/>
          <w:szCs w:val="20"/>
          <w:lang w:val="en-GB" w:eastAsia="ja-JP"/>
        </w:rPr>
      </w:pPr>
      <w:r w:rsidRPr="000A44A0">
        <w:rPr>
          <w:rFonts w:eastAsia="MS Mincho" w:cs="Times New Roman" w:hint="eastAsia"/>
          <w:b w:val="0"/>
          <w:bCs w:val="0"/>
          <w:kern w:val="0"/>
          <w:sz w:val="36"/>
          <w:szCs w:val="20"/>
          <w:lang w:val="en-GB" w:eastAsia="ja-JP"/>
        </w:rPr>
        <w:t>Discussion</w:t>
      </w:r>
    </w:p>
    <w:p w14:paraId="52B8736D" w14:textId="67E7D753" w:rsidR="00345972" w:rsidRDefault="00C77A10" w:rsidP="00C77A10">
      <w:pPr>
        <w:pStyle w:val="a0"/>
        <w:rPr>
          <w:rFonts w:eastAsiaTheme="minorEastAsia"/>
          <w:b/>
          <w:u w:val="single"/>
          <w:lang w:eastAsia="zh-CN"/>
        </w:rPr>
      </w:pPr>
      <w:r w:rsidRPr="00C77A10">
        <w:rPr>
          <w:rFonts w:eastAsiaTheme="minorEastAsia"/>
          <w:b/>
          <w:u w:val="single"/>
          <w:lang w:eastAsia="zh-CN"/>
        </w:rPr>
        <w:t>The reporting procedur</w:t>
      </w:r>
      <w:r>
        <w:rPr>
          <w:rFonts w:eastAsiaTheme="minorEastAsia"/>
          <w:b/>
          <w:u w:val="single"/>
          <w:lang w:eastAsia="zh-CN"/>
        </w:rPr>
        <w:t xml:space="preserve">e for </w:t>
      </w:r>
      <w:r w:rsidR="00F736C4">
        <w:rPr>
          <w:rFonts w:eastAsiaTheme="minorEastAsia"/>
          <w:b/>
          <w:u w:val="single"/>
          <w:lang w:eastAsia="zh-CN"/>
        </w:rPr>
        <w:t>R18 eEMR</w:t>
      </w:r>
    </w:p>
    <w:p w14:paraId="29F4D7A9" w14:textId="423958D9" w:rsidR="00D13149" w:rsidRPr="00D61642" w:rsidRDefault="00F736C4" w:rsidP="00D13149">
      <w:pPr>
        <w:pStyle w:val="a0"/>
        <w:rPr>
          <w:rFonts w:eastAsia="等线"/>
          <w:kern w:val="2"/>
          <w:lang w:eastAsia="zh-CN"/>
        </w:rPr>
      </w:pPr>
      <w:r>
        <w:rPr>
          <w:rFonts w:eastAsiaTheme="minorEastAsia"/>
          <w:lang w:eastAsia="zh-CN"/>
        </w:rPr>
        <w:t>A</w:t>
      </w:r>
      <w:r>
        <w:rPr>
          <w:rFonts w:eastAsiaTheme="minorEastAsia" w:hint="eastAsia"/>
          <w:lang w:eastAsia="zh-CN"/>
        </w:rPr>
        <w:t>ccording</w:t>
      </w:r>
      <w:r>
        <w:rPr>
          <w:rFonts w:eastAsiaTheme="minorEastAsia"/>
          <w:lang w:eastAsia="zh-CN"/>
        </w:rPr>
        <w:t xml:space="preserve"> to RAN#102 meeting, R18 eEMR is for time-based measurement result validation of R16 EMR and cell reselection measurement. What needs to be discussed in RAN2 is the reporting procedure of R18 eEMR. </w:t>
      </w:r>
      <w:r>
        <w:rPr>
          <w:lang w:eastAsia="zh-CN"/>
        </w:rPr>
        <w:t xml:space="preserve">In RAN2#123bis meeting, RAN2 agreed to reuse legacy EMR to great extent. Based on this, </w:t>
      </w:r>
      <w:r>
        <w:rPr>
          <w:rFonts w:eastAsia="等线"/>
          <w:kern w:val="2"/>
          <w:lang w:eastAsia="zh-CN"/>
        </w:rPr>
        <w:t>we think the simplest way is to i</w:t>
      </w:r>
      <w:r w:rsidRPr="008E2858">
        <w:rPr>
          <w:rFonts w:eastAsia="等线"/>
          <w:kern w:val="2"/>
          <w:lang w:eastAsia="zh-CN"/>
        </w:rPr>
        <w:t>ntroduc</w:t>
      </w:r>
      <w:r>
        <w:rPr>
          <w:rFonts w:eastAsia="等线"/>
          <w:kern w:val="2"/>
          <w:lang w:eastAsia="zh-CN"/>
        </w:rPr>
        <w:t>e</w:t>
      </w:r>
      <w:r w:rsidRPr="008E2858">
        <w:rPr>
          <w:rFonts w:eastAsia="等线"/>
          <w:kern w:val="2"/>
          <w:lang w:eastAsia="zh-CN"/>
        </w:rPr>
        <w:t xml:space="preserve"> </w:t>
      </w:r>
      <w:r>
        <w:rPr>
          <w:rFonts w:eastAsia="等线"/>
          <w:kern w:val="2"/>
          <w:lang w:eastAsia="zh-CN"/>
        </w:rPr>
        <w:t xml:space="preserve">one </w:t>
      </w:r>
      <w:r w:rsidRPr="008E2858">
        <w:rPr>
          <w:rFonts w:eastAsia="等线"/>
          <w:kern w:val="2"/>
          <w:lang w:eastAsia="zh-CN"/>
        </w:rPr>
        <w:t xml:space="preserve">indication for </w:t>
      </w:r>
      <w:r>
        <w:rPr>
          <w:rFonts w:eastAsiaTheme="minorEastAsia"/>
          <w:lang w:eastAsia="zh-CN"/>
        </w:rPr>
        <w:t>R18 eEMR</w:t>
      </w:r>
      <w:r w:rsidR="00227768" w:rsidRPr="00227768">
        <w:rPr>
          <w:rFonts w:eastAsia="等线"/>
          <w:kern w:val="2"/>
          <w:lang w:eastAsia="zh-CN"/>
        </w:rPr>
        <w:t xml:space="preserve"> </w:t>
      </w:r>
      <w:r w:rsidR="00227768">
        <w:rPr>
          <w:rFonts w:eastAsia="等线"/>
          <w:kern w:val="2"/>
          <w:lang w:eastAsia="zh-CN"/>
        </w:rPr>
        <w:t xml:space="preserve">via </w:t>
      </w:r>
      <w:r w:rsidR="00152050">
        <w:rPr>
          <w:rFonts w:eastAsia="等线"/>
          <w:kern w:val="2"/>
          <w:lang w:eastAsia="zh-CN"/>
        </w:rPr>
        <w:t>SIB11</w:t>
      </w:r>
      <w:r>
        <w:rPr>
          <w:rFonts w:eastAsia="等线"/>
          <w:kern w:val="2"/>
          <w:lang w:eastAsia="zh-CN"/>
        </w:rPr>
        <w:t xml:space="preserve"> </w:t>
      </w:r>
      <w:r w:rsidR="00D13149">
        <w:rPr>
          <w:rFonts w:eastAsia="等线"/>
          <w:kern w:val="2"/>
          <w:lang w:eastAsia="zh-CN"/>
        </w:rPr>
        <w:t>to</w:t>
      </w:r>
      <w:bookmarkStart w:id="8" w:name="OLE_LINK26"/>
      <w:bookmarkStart w:id="9" w:name="OLE_LINK29"/>
      <w:r w:rsidR="00D13149">
        <w:rPr>
          <w:rFonts w:eastAsia="等线"/>
          <w:kern w:val="2"/>
          <w:lang w:eastAsia="zh-CN"/>
        </w:rPr>
        <w:t xml:space="preserve"> enable the UE to report valid measurement results</w:t>
      </w:r>
      <w:bookmarkEnd w:id="8"/>
      <w:bookmarkEnd w:id="9"/>
      <w:r w:rsidR="00D13149">
        <w:rPr>
          <w:rFonts w:eastAsia="等线"/>
          <w:kern w:val="2"/>
          <w:lang w:eastAsia="zh-CN"/>
        </w:rPr>
        <w:t xml:space="preserve"> of </w:t>
      </w:r>
      <w:r w:rsidR="00D13149">
        <w:rPr>
          <w:rFonts w:eastAsiaTheme="minorEastAsia"/>
          <w:lang w:eastAsia="zh-CN"/>
        </w:rPr>
        <w:t>cell reselection</w:t>
      </w:r>
      <w:r w:rsidR="00D13149">
        <w:rPr>
          <w:rFonts w:eastAsia="等线"/>
          <w:kern w:val="2"/>
          <w:lang w:eastAsia="zh-CN"/>
        </w:rPr>
        <w:t xml:space="preserve"> and/or R16 EMR</w:t>
      </w:r>
      <w:r>
        <w:rPr>
          <w:rFonts w:eastAsia="等线"/>
          <w:kern w:val="2"/>
          <w:lang w:eastAsia="zh-CN"/>
        </w:rPr>
        <w:t>.</w:t>
      </w:r>
      <w:r w:rsidR="00D13149">
        <w:rPr>
          <w:rFonts w:eastAsia="等线"/>
          <w:kern w:val="2"/>
          <w:lang w:eastAsia="zh-CN"/>
        </w:rPr>
        <w:t xml:space="preserve"> Specifically, when the network configures the indication, </w:t>
      </w:r>
      <w:r w:rsidR="00D61642">
        <w:rPr>
          <w:rFonts w:eastAsia="等线"/>
          <w:kern w:val="2"/>
          <w:lang w:eastAsia="zh-CN"/>
        </w:rPr>
        <w:t xml:space="preserve">for EMR capable UE, </w:t>
      </w:r>
      <w:r w:rsidR="00D13149">
        <w:rPr>
          <w:rFonts w:eastAsia="等线"/>
          <w:kern w:val="2"/>
          <w:lang w:eastAsia="zh-CN"/>
        </w:rPr>
        <w:t xml:space="preserve">the UE can perform </w:t>
      </w:r>
      <w:r w:rsidR="00D61642">
        <w:rPr>
          <w:rFonts w:eastAsia="等线"/>
          <w:kern w:val="2"/>
          <w:lang w:eastAsia="zh-CN"/>
        </w:rPr>
        <w:t>R16 EMR</w:t>
      </w:r>
      <w:r w:rsidR="00D13149">
        <w:rPr>
          <w:rFonts w:eastAsia="等线"/>
          <w:kern w:val="2"/>
          <w:lang w:eastAsia="zh-CN"/>
        </w:rPr>
        <w:t xml:space="preserve"> </w:t>
      </w:r>
      <w:r w:rsidR="00D61642">
        <w:rPr>
          <w:rFonts w:eastAsia="等线"/>
          <w:kern w:val="2"/>
          <w:lang w:eastAsia="zh-CN"/>
        </w:rPr>
        <w:t xml:space="preserve">and </w:t>
      </w:r>
      <w:r w:rsidR="00D61642">
        <w:rPr>
          <w:rFonts w:eastAsiaTheme="minorEastAsia"/>
          <w:lang w:eastAsia="zh-CN"/>
        </w:rPr>
        <w:t>cell reselection</w:t>
      </w:r>
      <w:r w:rsidR="00D61642">
        <w:rPr>
          <w:rFonts w:eastAsia="等线"/>
          <w:kern w:val="2"/>
          <w:lang w:eastAsia="zh-CN"/>
        </w:rPr>
        <w:t xml:space="preserve"> </w:t>
      </w:r>
      <w:r w:rsidR="00D13149">
        <w:rPr>
          <w:rFonts w:eastAsia="等线"/>
          <w:kern w:val="2"/>
          <w:lang w:eastAsia="zh-CN"/>
        </w:rPr>
        <w:t xml:space="preserve">measurement </w:t>
      </w:r>
      <w:r w:rsidR="00D61642">
        <w:rPr>
          <w:rFonts w:eastAsia="等线"/>
          <w:kern w:val="2"/>
          <w:lang w:eastAsia="zh-CN"/>
        </w:rPr>
        <w:t xml:space="preserve">and </w:t>
      </w:r>
      <w:r w:rsidR="00D13149">
        <w:rPr>
          <w:rFonts w:eastAsia="等线"/>
          <w:kern w:val="2"/>
          <w:lang w:eastAsia="zh-CN"/>
        </w:rPr>
        <w:t xml:space="preserve">report the corresponding </w:t>
      </w:r>
      <w:r w:rsidR="00D61642">
        <w:rPr>
          <w:rFonts w:eastAsia="等线"/>
          <w:kern w:val="2"/>
          <w:lang w:eastAsia="zh-CN"/>
        </w:rPr>
        <w:t xml:space="preserve">valid </w:t>
      </w:r>
      <w:r w:rsidR="00D13149">
        <w:rPr>
          <w:rFonts w:eastAsia="等线"/>
          <w:kern w:val="2"/>
          <w:lang w:eastAsia="zh-CN"/>
        </w:rPr>
        <w:t xml:space="preserve">measurement results. </w:t>
      </w:r>
      <w:r w:rsidR="00D61642">
        <w:rPr>
          <w:rFonts w:eastAsia="等线"/>
          <w:kern w:val="2"/>
          <w:lang w:eastAsia="zh-CN"/>
        </w:rPr>
        <w:t xml:space="preserve">For non-EMR capable UE, the UE can report the valid </w:t>
      </w:r>
      <w:r w:rsidR="00D61642">
        <w:rPr>
          <w:rFonts w:eastAsiaTheme="minorEastAsia"/>
          <w:lang w:eastAsia="zh-CN"/>
        </w:rPr>
        <w:t>cell reselection</w:t>
      </w:r>
      <w:r w:rsidR="00D61642">
        <w:rPr>
          <w:rFonts w:eastAsia="等线"/>
          <w:kern w:val="2"/>
          <w:lang w:eastAsia="zh-CN"/>
        </w:rPr>
        <w:t xml:space="preserve"> measurement results. </w:t>
      </w:r>
      <w:r w:rsidR="00D13149">
        <w:rPr>
          <w:rFonts w:eastAsia="等线"/>
          <w:kern w:val="2"/>
          <w:lang w:eastAsia="zh-CN"/>
        </w:rPr>
        <w:t xml:space="preserve">The remaining procedure will reuse the legacy idle/inactive measurement and no additional </w:t>
      </w:r>
      <w:r w:rsidR="00D13149">
        <w:rPr>
          <w:lang w:eastAsia="zh-CN"/>
        </w:rPr>
        <w:t>signaling</w:t>
      </w:r>
      <w:r w:rsidR="00D13149">
        <w:rPr>
          <w:rFonts w:eastAsia="等线"/>
          <w:kern w:val="2"/>
          <w:lang w:eastAsia="zh-CN"/>
        </w:rPr>
        <w:t xml:space="preserve"> </w:t>
      </w:r>
      <w:r w:rsidR="00D61642">
        <w:rPr>
          <w:rFonts w:eastAsia="等线"/>
          <w:kern w:val="2"/>
          <w:lang w:eastAsia="zh-CN"/>
        </w:rPr>
        <w:t>needs to</w:t>
      </w:r>
      <w:r w:rsidR="00D13149">
        <w:rPr>
          <w:rFonts w:eastAsia="等线"/>
          <w:kern w:val="2"/>
          <w:lang w:eastAsia="zh-CN"/>
        </w:rPr>
        <w:t xml:space="preserve"> be introduced. </w:t>
      </w:r>
      <w:r w:rsidR="00D13149">
        <w:rPr>
          <w:rFonts w:eastAsiaTheme="minorEastAsia"/>
        </w:rPr>
        <w:t>A s</w:t>
      </w:r>
      <w:r w:rsidR="00D13149" w:rsidRPr="00090C3C">
        <w:rPr>
          <w:rFonts w:eastAsiaTheme="minorEastAsia"/>
        </w:rPr>
        <w:t xml:space="preserve">imilar mechanism has been used for </w:t>
      </w:r>
      <w:r w:rsidR="00D13149" w:rsidRPr="008E2858">
        <w:rPr>
          <w:rFonts w:eastAsia="等线"/>
          <w:kern w:val="2"/>
          <w:lang w:eastAsia="zh-CN"/>
        </w:rPr>
        <w:t>EPS Fallbac</w:t>
      </w:r>
      <w:r w:rsidR="00D13149">
        <w:rPr>
          <w:rFonts w:eastAsia="等线"/>
          <w:kern w:val="2"/>
          <w:lang w:eastAsia="zh-CN"/>
        </w:rPr>
        <w:t>k</w:t>
      </w:r>
      <w:r w:rsidR="00D13149" w:rsidRPr="00090C3C">
        <w:rPr>
          <w:rFonts w:eastAsiaTheme="minorEastAsia"/>
        </w:rPr>
        <w:t>. G</w:t>
      </w:r>
      <w:r w:rsidR="00D13149" w:rsidRPr="00090C3C">
        <w:rPr>
          <w:rFonts w:eastAsiaTheme="minorEastAsia" w:hint="eastAsia"/>
          <w:lang w:eastAsia="zh-CN"/>
        </w:rPr>
        <w:t>iven</w:t>
      </w:r>
      <w:r w:rsidR="00D13149" w:rsidRPr="00090C3C">
        <w:rPr>
          <w:rFonts w:eastAsiaTheme="minorEastAsia"/>
        </w:rPr>
        <w:t xml:space="preserve"> </w:t>
      </w:r>
      <w:r w:rsidR="00D13149">
        <w:rPr>
          <w:rFonts w:eastAsiaTheme="minorEastAsia"/>
        </w:rPr>
        <w:t xml:space="preserve">the </w:t>
      </w:r>
      <w:r w:rsidR="00D13149" w:rsidRPr="00090C3C">
        <w:rPr>
          <w:rFonts w:eastAsiaTheme="minorEastAsia" w:hint="eastAsia"/>
          <w:lang w:eastAsia="zh-CN"/>
        </w:rPr>
        <w:t>abo</w:t>
      </w:r>
      <w:r w:rsidR="00D13149" w:rsidRPr="00090C3C">
        <w:rPr>
          <w:rFonts w:eastAsiaTheme="minorEastAsia"/>
          <w:lang w:eastAsia="zh-CN"/>
        </w:rPr>
        <w:t>ve, we have the following proposal:</w:t>
      </w:r>
    </w:p>
    <w:p w14:paraId="3161451D" w14:textId="63B19C31" w:rsidR="00F736C4" w:rsidRDefault="00D13149" w:rsidP="00D13149">
      <w:pPr>
        <w:pStyle w:val="a0"/>
        <w:rPr>
          <w:rFonts w:eastAsia="等线"/>
          <w:b/>
          <w:kern w:val="2"/>
          <w:lang w:eastAsia="zh-CN"/>
        </w:rPr>
      </w:pPr>
      <w:r w:rsidRPr="00C37933">
        <w:rPr>
          <w:rFonts w:eastAsia="等线"/>
          <w:b/>
          <w:kern w:val="2"/>
          <w:lang w:eastAsia="zh-CN"/>
        </w:rPr>
        <w:t xml:space="preserve">Proposal 1: </w:t>
      </w:r>
      <w:r>
        <w:rPr>
          <w:rFonts w:eastAsia="等线"/>
          <w:b/>
          <w:kern w:val="2"/>
          <w:lang w:eastAsia="zh-CN"/>
        </w:rPr>
        <w:t>I</w:t>
      </w:r>
      <w:r w:rsidRPr="00C14C15">
        <w:rPr>
          <w:rFonts w:eastAsia="等线"/>
          <w:b/>
          <w:kern w:val="2"/>
          <w:lang w:eastAsia="zh-CN"/>
        </w:rPr>
        <w:t xml:space="preserve">ntroduce an indication in </w:t>
      </w:r>
      <w:r w:rsidR="00E94B9F">
        <w:rPr>
          <w:rFonts w:eastAsia="等线"/>
          <w:b/>
          <w:kern w:val="2"/>
          <w:lang w:eastAsia="zh-CN"/>
        </w:rPr>
        <w:t xml:space="preserve">SIB11 </w:t>
      </w:r>
      <w:r w:rsidRPr="00C14C15">
        <w:rPr>
          <w:rFonts w:eastAsia="等线"/>
          <w:b/>
          <w:kern w:val="2"/>
          <w:lang w:eastAsia="zh-CN"/>
        </w:rPr>
        <w:t xml:space="preserve">to indicate reporting </w:t>
      </w:r>
      <w:r w:rsidR="00D61642">
        <w:rPr>
          <w:rFonts w:eastAsia="等线"/>
          <w:b/>
          <w:kern w:val="2"/>
          <w:lang w:eastAsia="zh-CN"/>
        </w:rPr>
        <w:t>R18 eEMR</w:t>
      </w:r>
      <w:r w:rsidRPr="00C14C15">
        <w:rPr>
          <w:rFonts w:eastAsia="等线"/>
          <w:b/>
          <w:kern w:val="2"/>
          <w:lang w:eastAsia="zh-CN"/>
        </w:rPr>
        <w:t xml:space="preserve"> result</w:t>
      </w:r>
      <w:r w:rsidR="00732A75">
        <w:rPr>
          <w:rFonts w:eastAsia="等线"/>
          <w:b/>
          <w:kern w:val="2"/>
          <w:lang w:eastAsia="zh-CN"/>
        </w:rPr>
        <w:t>s</w:t>
      </w:r>
      <w:r w:rsidRPr="00C14C15">
        <w:rPr>
          <w:rFonts w:eastAsia="等线"/>
          <w:b/>
          <w:kern w:val="2"/>
          <w:lang w:eastAsia="zh-CN"/>
        </w:rPr>
        <w:t xml:space="preserve"> is allowed.</w:t>
      </w:r>
      <w:bookmarkStart w:id="10" w:name="_GoBack"/>
      <w:bookmarkEnd w:id="10"/>
    </w:p>
    <w:p w14:paraId="2AFB6940" w14:textId="0DE151DD" w:rsidR="00F736C4" w:rsidRPr="0018028A" w:rsidRDefault="00732A75" w:rsidP="004C2A95">
      <w:pPr>
        <w:pStyle w:val="a0"/>
        <w:rPr>
          <w:rFonts w:eastAsia="等线"/>
          <w:kern w:val="2"/>
          <w:lang w:eastAsia="zh-CN"/>
        </w:rPr>
      </w:pPr>
      <w:r>
        <w:rPr>
          <w:rFonts w:eastAsia="等线"/>
          <w:kern w:val="2"/>
          <w:lang w:eastAsia="zh-CN"/>
        </w:rPr>
        <w:lastRenderedPageBreak/>
        <w:t>After the network enables UE to report R18 eEMR results, f</w:t>
      </w:r>
      <w:r w:rsidR="002D33F4">
        <w:rPr>
          <w:rFonts w:eastAsia="等线"/>
          <w:kern w:val="2"/>
          <w:lang w:eastAsia="zh-CN"/>
        </w:rPr>
        <w:t xml:space="preserve">or EMR capable UE, </w:t>
      </w:r>
      <w:r>
        <w:rPr>
          <w:rFonts w:eastAsia="等线"/>
          <w:kern w:val="2"/>
          <w:lang w:eastAsia="zh-CN"/>
        </w:rPr>
        <w:t xml:space="preserve">the UE can report R16 EMR results and R18 eEMR results including valid R16 EMR results if the network configures the validation timer. </w:t>
      </w:r>
      <w:r w:rsidRPr="00732A75">
        <w:rPr>
          <w:rFonts w:eastAsia="等线"/>
          <w:kern w:val="2"/>
          <w:lang w:eastAsia="zh-CN"/>
        </w:rPr>
        <w:t xml:space="preserve">From </w:t>
      </w:r>
      <w:r>
        <w:rPr>
          <w:rFonts w:eastAsia="等线"/>
          <w:kern w:val="2"/>
          <w:lang w:eastAsia="zh-CN"/>
        </w:rPr>
        <w:t>the</w:t>
      </w:r>
      <w:r w:rsidRPr="00732A75">
        <w:rPr>
          <w:rFonts w:eastAsia="等线"/>
          <w:kern w:val="2"/>
          <w:lang w:eastAsia="zh-CN"/>
        </w:rPr>
        <w:t xml:space="preserve"> network perspective</w:t>
      </w:r>
      <w:r>
        <w:rPr>
          <w:rFonts w:eastAsia="等线"/>
          <w:kern w:val="2"/>
          <w:lang w:eastAsia="zh-CN"/>
        </w:rPr>
        <w:t>, t</w:t>
      </w:r>
      <w:r w:rsidRPr="00732A75">
        <w:rPr>
          <w:rFonts w:eastAsia="等线"/>
          <w:kern w:val="2"/>
          <w:lang w:eastAsia="zh-CN"/>
        </w:rPr>
        <w:t xml:space="preserve">he network is unable to distinguish </w:t>
      </w:r>
      <w:r w:rsidR="00636BE5">
        <w:rPr>
          <w:rFonts w:eastAsia="等线"/>
          <w:kern w:val="2"/>
          <w:lang w:eastAsia="zh-CN"/>
        </w:rPr>
        <w:t>the</w:t>
      </w:r>
      <w:r w:rsidR="00636BE5" w:rsidRPr="00732A75">
        <w:rPr>
          <w:rFonts w:eastAsia="等线"/>
          <w:kern w:val="2"/>
          <w:lang w:eastAsia="zh-CN"/>
        </w:rPr>
        <w:t xml:space="preserve"> </w:t>
      </w:r>
      <w:r w:rsidRPr="00732A75">
        <w:rPr>
          <w:rFonts w:eastAsia="等线"/>
          <w:kern w:val="2"/>
          <w:lang w:eastAsia="zh-CN"/>
        </w:rPr>
        <w:t xml:space="preserve">R16 </w:t>
      </w:r>
      <w:r>
        <w:rPr>
          <w:rFonts w:eastAsia="等线"/>
          <w:kern w:val="2"/>
          <w:lang w:eastAsia="zh-CN"/>
        </w:rPr>
        <w:t>EMR results</w:t>
      </w:r>
      <w:r w:rsidRPr="00732A75">
        <w:rPr>
          <w:rFonts w:eastAsia="等线"/>
          <w:kern w:val="2"/>
          <w:lang w:eastAsia="zh-CN"/>
        </w:rPr>
        <w:t xml:space="preserve"> and R18</w:t>
      </w:r>
      <w:r>
        <w:rPr>
          <w:rFonts w:eastAsia="等线"/>
          <w:kern w:val="2"/>
          <w:lang w:eastAsia="zh-CN"/>
        </w:rPr>
        <w:t xml:space="preserve"> eEMR results</w:t>
      </w:r>
      <w:r w:rsidRPr="00732A75">
        <w:rPr>
          <w:rFonts w:eastAsia="等线"/>
          <w:kern w:val="2"/>
          <w:lang w:eastAsia="zh-CN"/>
        </w:rPr>
        <w:t xml:space="preserve">, which </w:t>
      </w:r>
      <w:r>
        <w:rPr>
          <w:rFonts w:eastAsia="等线"/>
          <w:kern w:val="2"/>
          <w:lang w:eastAsia="zh-CN"/>
        </w:rPr>
        <w:t>causes</w:t>
      </w:r>
      <w:r w:rsidRPr="00732A75">
        <w:rPr>
          <w:rFonts w:eastAsia="等线"/>
          <w:kern w:val="2"/>
          <w:lang w:eastAsia="zh-CN"/>
        </w:rPr>
        <w:t xml:space="preserve"> the network still </w:t>
      </w:r>
      <w:r w:rsidR="004F0FBB">
        <w:rPr>
          <w:rFonts w:eastAsia="等线"/>
          <w:kern w:val="2"/>
          <w:lang w:eastAsia="zh-CN"/>
        </w:rPr>
        <w:t>to use</w:t>
      </w:r>
      <w:r w:rsidRPr="00732A75">
        <w:rPr>
          <w:rFonts w:eastAsia="等线"/>
          <w:kern w:val="2"/>
          <w:lang w:eastAsia="zh-CN"/>
        </w:rPr>
        <w:t xml:space="preserve"> invalid measurement results of R16 </w:t>
      </w:r>
      <w:r>
        <w:rPr>
          <w:rFonts w:eastAsia="等线"/>
          <w:kern w:val="2"/>
          <w:lang w:eastAsia="zh-CN"/>
        </w:rPr>
        <w:t xml:space="preserve">EMR </w:t>
      </w:r>
      <w:r w:rsidRPr="00732A75">
        <w:rPr>
          <w:rFonts w:eastAsia="等线"/>
          <w:kern w:val="2"/>
          <w:lang w:eastAsia="zh-CN"/>
        </w:rPr>
        <w:t>to configure DC</w:t>
      </w:r>
      <w:r>
        <w:rPr>
          <w:rFonts w:eastAsia="等线"/>
          <w:kern w:val="2"/>
          <w:lang w:eastAsia="zh-CN"/>
        </w:rPr>
        <w:t>/CA</w:t>
      </w:r>
      <w:r w:rsidRPr="00732A75">
        <w:rPr>
          <w:rFonts w:eastAsia="等线"/>
          <w:kern w:val="2"/>
          <w:lang w:eastAsia="zh-CN"/>
        </w:rPr>
        <w:t xml:space="preserve"> for UE</w:t>
      </w:r>
      <w:r>
        <w:rPr>
          <w:rFonts w:eastAsia="等线"/>
          <w:kern w:val="2"/>
          <w:lang w:eastAsia="zh-CN"/>
        </w:rPr>
        <w:t xml:space="preserve">. </w:t>
      </w:r>
      <w:r w:rsidR="00535CF8">
        <w:rPr>
          <w:rFonts w:eastAsia="等线"/>
          <w:kern w:val="2"/>
          <w:lang w:eastAsia="zh-CN"/>
        </w:rPr>
        <w:t>I</w:t>
      </w:r>
      <w:r w:rsidR="00535CF8" w:rsidRPr="00535CF8">
        <w:rPr>
          <w:rFonts w:eastAsia="等线"/>
          <w:kern w:val="2"/>
          <w:lang w:eastAsia="zh-CN"/>
        </w:rPr>
        <w:t>n addition</w:t>
      </w:r>
      <w:r w:rsidR="00535CF8">
        <w:rPr>
          <w:rFonts w:eastAsia="等线"/>
          <w:kern w:val="2"/>
          <w:lang w:eastAsia="zh-CN"/>
        </w:rPr>
        <w:t>,</w:t>
      </w:r>
      <w:r w:rsidR="00535CF8">
        <w:rPr>
          <w:rFonts w:eastAsia="等线" w:hint="eastAsia"/>
          <w:kern w:val="2"/>
          <w:lang w:eastAsia="zh-CN"/>
        </w:rPr>
        <w:t xml:space="preserve"> </w:t>
      </w:r>
      <w:r w:rsidR="005E28FC">
        <w:rPr>
          <w:rFonts w:eastAsiaTheme="minorEastAsia"/>
          <w:lang w:eastAsia="zh-CN"/>
        </w:rPr>
        <w:t xml:space="preserve">if the network enables the UE </w:t>
      </w:r>
      <w:r w:rsidR="004F0FBB">
        <w:rPr>
          <w:rFonts w:eastAsiaTheme="minorEastAsia"/>
          <w:lang w:eastAsia="zh-CN"/>
        </w:rPr>
        <w:t xml:space="preserve">to </w:t>
      </w:r>
      <w:r w:rsidR="005E28FC">
        <w:rPr>
          <w:rFonts w:eastAsiaTheme="minorEastAsia"/>
          <w:lang w:eastAsia="zh-CN"/>
        </w:rPr>
        <w:t xml:space="preserve">report R18 eEMR results, </w:t>
      </w:r>
      <w:r w:rsidR="005E28FC">
        <w:t>it does not make sense to report R16 EMR result</w:t>
      </w:r>
      <w:r w:rsidR="004F0FBB">
        <w:t>s</w:t>
      </w:r>
      <w:r w:rsidR="005E28FC">
        <w:t xml:space="preserve">. </w:t>
      </w:r>
      <w:r w:rsidR="001C4E3C">
        <w:t>Therefor</w:t>
      </w:r>
      <w:r w:rsidR="001C4E3C" w:rsidRPr="001C4E3C">
        <w:rPr>
          <w:rFonts w:eastAsiaTheme="minorEastAsia"/>
          <w:lang w:eastAsia="zh-CN"/>
        </w:rPr>
        <w:t>e</w:t>
      </w:r>
      <w:r w:rsidR="00535CF8">
        <w:rPr>
          <w:rFonts w:eastAsiaTheme="minorEastAsia"/>
          <w:lang w:eastAsia="zh-CN"/>
        </w:rPr>
        <w:t>, if</w:t>
      </w:r>
      <w:r w:rsidR="00F866F2">
        <w:rPr>
          <w:rFonts w:eastAsiaTheme="minorEastAsia"/>
          <w:lang w:eastAsia="zh-CN"/>
        </w:rPr>
        <w:t xml:space="preserve"> both R16 EMR and R18 eEMR are </w:t>
      </w:r>
      <w:r w:rsidR="00F866F2" w:rsidRPr="0018028A">
        <w:rPr>
          <w:rFonts w:eastAsia="等线"/>
          <w:kern w:val="2"/>
          <w:lang w:eastAsia="zh-CN"/>
        </w:rPr>
        <w:t>configure</w:t>
      </w:r>
      <w:r w:rsidR="00E3596E" w:rsidRPr="0018028A">
        <w:rPr>
          <w:rFonts w:eastAsia="等线"/>
          <w:kern w:val="2"/>
          <w:lang w:eastAsia="zh-CN"/>
        </w:rPr>
        <w:t>d</w:t>
      </w:r>
      <w:r w:rsidR="00BF0159" w:rsidRPr="0018028A">
        <w:rPr>
          <w:rFonts w:eastAsia="等线"/>
          <w:kern w:val="2"/>
          <w:lang w:eastAsia="zh-CN"/>
        </w:rPr>
        <w:t xml:space="preserve">, UE reports </w:t>
      </w:r>
      <w:r w:rsidR="00BF0159">
        <w:rPr>
          <w:rFonts w:eastAsia="等线"/>
          <w:kern w:val="2"/>
          <w:lang w:eastAsia="zh-CN"/>
        </w:rPr>
        <w:t>measurement results</w:t>
      </w:r>
      <w:r w:rsidR="00BF0159" w:rsidRPr="0018028A">
        <w:rPr>
          <w:rFonts w:eastAsia="等线"/>
          <w:kern w:val="2"/>
          <w:lang w:eastAsia="zh-CN"/>
        </w:rPr>
        <w:t xml:space="preserve"> based on R18 eEMR procedure</w:t>
      </w:r>
      <w:r w:rsidR="004C2A95">
        <w:rPr>
          <w:rFonts w:eastAsia="等线"/>
          <w:kern w:val="2"/>
          <w:lang w:eastAsia="zh-CN"/>
        </w:rPr>
        <w:t>.</w:t>
      </w:r>
    </w:p>
    <w:p w14:paraId="24D8EB08" w14:textId="1EC8FAD5" w:rsidR="0096626C" w:rsidRPr="004C2A95" w:rsidRDefault="0096626C" w:rsidP="004D7C4F">
      <w:pPr>
        <w:pStyle w:val="a0"/>
        <w:rPr>
          <w:rFonts w:eastAsia="等线"/>
          <w:b/>
          <w:kern w:val="2"/>
          <w:lang w:eastAsia="zh-CN"/>
        </w:rPr>
      </w:pPr>
      <w:r w:rsidRPr="004C2A95">
        <w:rPr>
          <w:rFonts w:eastAsia="等线"/>
          <w:b/>
          <w:kern w:val="2"/>
          <w:lang w:eastAsia="zh-CN"/>
        </w:rPr>
        <w:t>Proposal 2:</w:t>
      </w:r>
      <w:r w:rsidR="004549C3" w:rsidRPr="000F14A2">
        <w:rPr>
          <w:rFonts w:eastAsia="等线"/>
          <w:b/>
          <w:kern w:val="2"/>
          <w:lang w:eastAsia="zh-CN"/>
        </w:rPr>
        <w:t xml:space="preserve"> </w:t>
      </w:r>
      <w:r w:rsidR="00636BE5">
        <w:rPr>
          <w:rFonts w:eastAsia="等线"/>
          <w:b/>
          <w:kern w:val="2"/>
          <w:lang w:eastAsia="zh-CN"/>
        </w:rPr>
        <w:t>I</w:t>
      </w:r>
      <w:r w:rsidR="00E94B9F" w:rsidRPr="000F14A2">
        <w:rPr>
          <w:rFonts w:eastAsia="等线"/>
          <w:b/>
          <w:kern w:val="2"/>
          <w:lang w:eastAsia="zh-CN"/>
        </w:rPr>
        <w:t>f both</w:t>
      </w:r>
      <w:r w:rsidR="00BF0159" w:rsidRPr="0018028A">
        <w:rPr>
          <w:rFonts w:eastAsiaTheme="minorEastAsia"/>
          <w:b/>
          <w:lang w:eastAsia="zh-CN"/>
        </w:rPr>
        <w:t xml:space="preserve"> </w:t>
      </w:r>
      <w:r w:rsidR="00BF0159" w:rsidRPr="0018028A">
        <w:rPr>
          <w:rFonts w:eastAsiaTheme="minorEastAsia"/>
          <w:b/>
          <w:lang w:eastAsia="zh-CN"/>
        </w:rPr>
        <w:t>R16 EMR and R18 eEMR</w:t>
      </w:r>
      <w:r w:rsidR="00BF0159" w:rsidRPr="0018028A">
        <w:rPr>
          <w:rFonts w:eastAsiaTheme="minorEastAsia"/>
          <w:b/>
          <w:lang w:eastAsia="zh-CN"/>
        </w:rPr>
        <w:t xml:space="preserve"> are</w:t>
      </w:r>
      <w:r w:rsidR="00E94B9F" w:rsidRPr="004C2A95">
        <w:rPr>
          <w:rFonts w:eastAsia="等线"/>
          <w:b/>
          <w:kern w:val="2"/>
          <w:lang w:eastAsia="zh-CN"/>
        </w:rPr>
        <w:t xml:space="preserve"> configured, UE report</w:t>
      </w:r>
      <w:r w:rsidR="00E94B9F" w:rsidRPr="000F14A2">
        <w:rPr>
          <w:rFonts w:eastAsia="等线"/>
          <w:b/>
          <w:kern w:val="2"/>
          <w:lang w:eastAsia="zh-CN"/>
        </w:rPr>
        <w:t xml:space="preserve">s </w:t>
      </w:r>
      <w:r w:rsidR="00BF0159" w:rsidRPr="0018028A">
        <w:rPr>
          <w:rFonts w:eastAsia="等线"/>
          <w:b/>
          <w:kern w:val="2"/>
          <w:lang w:eastAsia="zh-CN"/>
        </w:rPr>
        <w:t>measurement results</w:t>
      </w:r>
      <w:r w:rsidR="004549C3" w:rsidRPr="004C2A95">
        <w:rPr>
          <w:rFonts w:eastAsia="等线"/>
          <w:b/>
          <w:kern w:val="2"/>
          <w:lang w:eastAsia="zh-CN"/>
        </w:rPr>
        <w:t xml:space="preserve"> </w:t>
      </w:r>
      <w:r w:rsidR="00E94B9F" w:rsidRPr="000F14A2">
        <w:rPr>
          <w:rFonts w:eastAsia="等线"/>
          <w:b/>
          <w:kern w:val="2"/>
          <w:lang w:eastAsia="zh-CN"/>
        </w:rPr>
        <w:t xml:space="preserve">based on R18 </w:t>
      </w:r>
      <w:r w:rsidR="00BF0159" w:rsidRPr="00702F3D">
        <w:rPr>
          <w:rFonts w:eastAsia="等线"/>
          <w:b/>
          <w:kern w:val="2"/>
          <w:lang w:eastAsia="zh-CN"/>
        </w:rPr>
        <w:t>e</w:t>
      </w:r>
      <w:r w:rsidR="00E94B9F" w:rsidRPr="00070076">
        <w:rPr>
          <w:rFonts w:eastAsia="等线"/>
          <w:b/>
          <w:kern w:val="2"/>
          <w:lang w:eastAsia="zh-CN"/>
        </w:rPr>
        <w:t>EMR procedure</w:t>
      </w:r>
      <w:r w:rsidR="00BF0159">
        <w:rPr>
          <w:rFonts w:eastAsia="等线"/>
          <w:b/>
          <w:kern w:val="2"/>
          <w:lang w:eastAsia="zh-CN"/>
        </w:rPr>
        <w:t>.</w:t>
      </w:r>
    </w:p>
    <w:p w14:paraId="73914DC5" w14:textId="34B83B79" w:rsidR="001E2610" w:rsidRPr="001E2610" w:rsidRDefault="001E2610" w:rsidP="00A558A8">
      <w:pPr>
        <w:overflowPunct w:val="0"/>
        <w:autoSpaceDE w:val="0"/>
        <w:autoSpaceDN w:val="0"/>
        <w:adjustRightInd w:val="0"/>
        <w:spacing w:before="240"/>
        <w:textAlignment w:val="baseline"/>
        <w:rPr>
          <w:rFonts w:eastAsiaTheme="minorEastAsia"/>
          <w:b/>
          <w:u w:val="single"/>
          <w:lang w:eastAsia="zh-CN"/>
        </w:rPr>
      </w:pPr>
      <w:r w:rsidRPr="001E2610">
        <w:rPr>
          <w:rFonts w:eastAsiaTheme="minorEastAsia"/>
          <w:b/>
          <w:u w:val="single"/>
          <w:lang w:eastAsia="zh-CN"/>
        </w:rPr>
        <w:t xml:space="preserve">Validity </w:t>
      </w:r>
      <w:r w:rsidR="000F3ADB">
        <w:rPr>
          <w:rFonts w:eastAsiaTheme="minorEastAsia"/>
          <w:b/>
          <w:u w:val="single"/>
          <w:lang w:eastAsia="zh-CN"/>
        </w:rPr>
        <w:t>configuration</w:t>
      </w:r>
    </w:p>
    <w:tbl>
      <w:tblPr>
        <w:tblStyle w:val="a7"/>
        <w:tblW w:w="0" w:type="auto"/>
        <w:tblLook w:val="04A0" w:firstRow="1" w:lastRow="0" w:firstColumn="1" w:lastColumn="0" w:noHBand="0" w:noVBand="1"/>
      </w:tblPr>
      <w:tblGrid>
        <w:gridCol w:w="9060"/>
      </w:tblGrid>
      <w:tr w:rsidR="00FA22FF" w14:paraId="764735F3" w14:textId="77777777" w:rsidTr="00FA22FF">
        <w:tc>
          <w:tcPr>
            <w:tcW w:w="9060" w:type="dxa"/>
          </w:tcPr>
          <w:p w14:paraId="1B339428" w14:textId="2DAE138E" w:rsidR="00FA22FF" w:rsidRDefault="00FA22FF" w:rsidP="00FA22FF">
            <w:pPr>
              <w:rPr>
                <w:b/>
                <w:bCs/>
                <w:color w:val="000000"/>
              </w:rPr>
            </w:pPr>
            <w:r w:rsidRPr="00D51488">
              <w:rPr>
                <w:b/>
                <w:bCs/>
                <w:color w:val="000000"/>
              </w:rPr>
              <w:t>RAN4 #10</w:t>
            </w:r>
            <w:r w:rsidR="00C0719B">
              <w:rPr>
                <w:b/>
                <w:bCs/>
                <w:color w:val="000000"/>
              </w:rPr>
              <w:t>9</w:t>
            </w:r>
            <w:r>
              <w:rPr>
                <w:b/>
                <w:bCs/>
                <w:color w:val="000000"/>
              </w:rPr>
              <w:t xml:space="preserve"> </w:t>
            </w:r>
          </w:p>
          <w:p w14:paraId="24C775B6" w14:textId="77777777" w:rsidR="00FA22FF" w:rsidRPr="00F51BAB" w:rsidRDefault="00FA22FF" w:rsidP="00FA22FF">
            <w:pPr>
              <w:rPr>
                <w:color w:val="000000"/>
              </w:rPr>
            </w:pPr>
            <w:r w:rsidRPr="00FA22FF">
              <w:rPr>
                <w:color w:val="000000"/>
              </w:rPr>
              <w:t>&lt;Agreement&gt;:</w:t>
            </w:r>
            <w:r>
              <w:rPr>
                <w:color w:val="000000"/>
              </w:rPr>
              <w:t xml:space="preserve"> </w:t>
            </w:r>
          </w:p>
          <w:p w14:paraId="753EE643" w14:textId="77777777" w:rsidR="00C0719B" w:rsidRPr="00787BE9" w:rsidRDefault="00C0719B" w:rsidP="00C0719B">
            <w:pPr>
              <w:numPr>
                <w:ilvl w:val="0"/>
                <w:numId w:val="50"/>
              </w:numPr>
              <w:spacing w:after="160" w:line="259" w:lineRule="auto"/>
              <w:jc w:val="left"/>
              <w:rPr>
                <w:bCs/>
                <w:color w:val="000000" w:themeColor="text1"/>
              </w:rPr>
            </w:pPr>
            <w:r w:rsidRPr="00787BE9">
              <w:rPr>
                <w:rFonts w:eastAsia="宋体"/>
                <w:color w:val="000000" w:themeColor="text1"/>
              </w:rPr>
              <w:t>The measurements results are considered as valid if both of the following conditions are satisfied:</w:t>
            </w:r>
            <w:r w:rsidRPr="00787BE9">
              <w:rPr>
                <w:bCs/>
                <w:color w:val="000000" w:themeColor="text1"/>
              </w:rPr>
              <w:t xml:space="preserve"> </w:t>
            </w:r>
          </w:p>
          <w:p w14:paraId="09147C73" w14:textId="77777777" w:rsidR="00C0719B" w:rsidRPr="00787BE9" w:rsidRDefault="00C0719B" w:rsidP="00C0719B">
            <w:pPr>
              <w:numPr>
                <w:ilvl w:val="1"/>
                <w:numId w:val="50"/>
              </w:numPr>
              <w:spacing w:after="160" w:line="259" w:lineRule="auto"/>
              <w:jc w:val="left"/>
              <w:rPr>
                <w:bCs/>
                <w:color w:val="000000" w:themeColor="text1"/>
              </w:rPr>
            </w:pPr>
            <w:r w:rsidRPr="00787BE9">
              <w:rPr>
                <w:bCs/>
                <w:color w:val="000000" w:themeColor="text1"/>
              </w:rPr>
              <w:t>If accuracy requirements are met, the measurement results are valid for IDLE/INACTIVE measurements within the last X seconds before msg1 transmission for RRC resume/setup request.</w:t>
            </w:r>
          </w:p>
          <w:p w14:paraId="71F6EEAA" w14:textId="77777777" w:rsidR="00C0719B" w:rsidRPr="00C0719B" w:rsidRDefault="00C0719B" w:rsidP="00C0719B">
            <w:pPr>
              <w:numPr>
                <w:ilvl w:val="2"/>
                <w:numId w:val="50"/>
              </w:numPr>
              <w:spacing w:after="160" w:line="259" w:lineRule="auto"/>
              <w:jc w:val="left"/>
              <w:rPr>
                <w:bCs/>
                <w:color w:val="000000" w:themeColor="text1"/>
              </w:rPr>
            </w:pPr>
            <w:r w:rsidRPr="00C0719B">
              <w:rPr>
                <w:bCs/>
                <w:color w:val="000000" w:themeColor="text1"/>
              </w:rPr>
              <w:t xml:space="preserve">X value is network configured. If network doesn’t provide configuration of X, UE is not required to perform validity check. </w:t>
            </w:r>
          </w:p>
          <w:p w14:paraId="292ED403" w14:textId="77777777" w:rsidR="00C0719B" w:rsidRPr="00C0719B" w:rsidRDefault="00C0719B" w:rsidP="00C0719B">
            <w:pPr>
              <w:numPr>
                <w:ilvl w:val="2"/>
                <w:numId w:val="50"/>
              </w:numPr>
              <w:spacing w:after="160" w:line="259" w:lineRule="auto"/>
              <w:jc w:val="left"/>
              <w:rPr>
                <w:bCs/>
                <w:color w:val="000000" w:themeColor="text1"/>
              </w:rPr>
            </w:pPr>
            <w:r w:rsidRPr="00C0719B">
              <w:rPr>
                <w:bCs/>
                <w:color w:val="000000" w:themeColor="text1"/>
              </w:rPr>
              <w:t>Candidate values for X: 5s, 10s, 20s, 50s, 100s.</w:t>
            </w:r>
          </w:p>
          <w:p w14:paraId="0488526E" w14:textId="77777777" w:rsidR="00C0719B" w:rsidRPr="00787BE9" w:rsidRDefault="00C0719B" w:rsidP="00C0719B">
            <w:pPr>
              <w:numPr>
                <w:ilvl w:val="1"/>
                <w:numId w:val="50"/>
              </w:numPr>
              <w:spacing w:after="160" w:line="259" w:lineRule="auto"/>
              <w:jc w:val="left"/>
              <w:rPr>
                <w:bCs/>
                <w:color w:val="000000" w:themeColor="text1"/>
              </w:rPr>
            </w:pPr>
            <w:r w:rsidRPr="00787BE9">
              <w:rPr>
                <w:bCs/>
                <w:color w:val="000000" w:themeColor="text1"/>
              </w:rPr>
              <w:t>The reported measurement results satisfy measurement accuracy at the measurement instance.</w:t>
            </w:r>
          </w:p>
          <w:p w14:paraId="628DD592" w14:textId="57084B8C" w:rsidR="00FA22FF" w:rsidRPr="00C0719B" w:rsidRDefault="00FA22FF" w:rsidP="00FA22FF">
            <w:pPr>
              <w:widowControl w:val="0"/>
              <w:spacing w:after="0"/>
              <w:rPr>
                <w:rFonts w:eastAsiaTheme="minorEastAsia"/>
                <w:lang w:eastAsia="zh-CN"/>
              </w:rPr>
            </w:pPr>
          </w:p>
        </w:tc>
      </w:tr>
    </w:tbl>
    <w:p w14:paraId="3A06B415" w14:textId="4E4CE8DB" w:rsidR="005E2D4C" w:rsidRDefault="00FA22FF" w:rsidP="00A558A8">
      <w:pPr>
        <w:overflowPunct w:val="0"/>
        <w:autoSpaceDE w:val="0"/>
        <w:autoSpaceDN w:val="0"/>
        <w:adjustRightInd w:val="0"/>
        <w:spacing w:before="240"/>
        <w:textAlignment w:val="baseline"/>
        <w:rPr>
          <w:rFonts w:eastAsiaTheme="minorEastAsia"/>
          <w:lang w:eastAsia="zh-CN"/>
        </w:rPr>
      </w:pPr>
      <w:r>
        <w:rPr>
          <w:rFonts w:eastAsiaTheme="minorEastAsia" w:hint="eastAsia"/>
          <w:lang w:eastAsia="zh-CN"/>
        </w:rPr>
        <w:t>In</w:t>
      </w:r>
      <w:r>
        <w:rPr>
          <w:rFonts w:eastAsiaTheme="minorEastAsia"/>
          <w:lang w:eastAsia="zh-CN"/>
        </w:rPr>
        <w:t xml:space="preserve"> RAN4</w:t>
      </w:r>
      <w:r w:rsidR="001E2610">
        <w:rPr>
          <w:rFonts w:eastAsiaTheme="minorEastAsia"/>
          <w:lang w:eastAsia="zh-CN"/>
        </w:rPr>
        <w:t>#</w:t>
      </w:r>
      <w:r>
        <w:rPr>
          <w:rFonts w:eastAsiaTheme="minorEastAsia"/>
          <w:lang w:eastAsia="zh-CN"/>
        </w:rPr>
        <w:t>10</w:t>
      </w:r>
      <w:r w:rsidR="00C0719B">
        <w:rPr>
          <w:rFonts w:eastAsiaTheme="minorEastAsia"/>
          <w:lang w:eastAsia="zh-CN"/>
        </w:rPr>
        <w:t>9</w:t>
      </w:r>
      <w:r w:rsidR="001E2610">
        <w:rPr>
          <w:rFonts w:eastAsiaTheme="minorEastAsia"/>
          <w:lang w:eastAsia="zh-CN"/>
        </w:rPr>
        <w:t xml:space="preserve"> </w:t>
      </w:r>
      <w:r>
        <w:rPr>
          <w:rFonts w:eastAsiaTheme="minorEastAsia"/>
          <w:lang w:eastAsia="zh-CN"/>
        </w:rPr>
        <w:t>meeting, RAN4 agreed</w:t>
      </w:r>
      <w:r w:rsidR="000F1989">
        <w:rPr>
          <w:rFonts w:eastAsiaTheme="minorEastAsia"/>
          <w:lang w:eastAsia="zh-CN"/>
        </w:rPr>
        <w:t xml:space="preserve"> that</w:t>
      </w:r>
      <w:r w:rsidR="001E2610">
        <w:rPr>
          <w:rFonts w:eastAsiaTheme="minorEastAsia"/>
          <w:lang w:eastAsia="zh-CN"/>
        </w:rPr>
        <w:t xml:space="preserve"> </w:t>
      </w:r>
      <w:r w:rsidR="000F1989">
        <w:rPr>
          <w:rFonts w:eastAsiaTheme="minorEastAsia"/>
          <w:lang w:eastAsia="zh-CN"/>
        </w:rPr>
        <w:t xml:space="preserve">the </w:t>
      </w:r>
      <w:r w:rsidR="000F1989" w:rsidRPr="00F51BAB">
        <w:rPr>
          <w:color w:val="000000"/>
        </w:rPr>
        <w:t xml:space="preserve">measurement </w:t>
      </w:r>
      <w:r w:rsidR="000F1989">
        <w:rPr>
          <w:color w:val="000000"/>
        </w:rPr>
        <w:t xml:space="preserve">result </w:t>
      </w:r>
      <w:r w:rsidR="001E2610">
        <w:rPr>
          <w:rFonts w:eastAsiaTheme="minorEastAsia"/>
          <w:lang w:eastAsia="zh-CN"/>
        </w:rPr>
        <w:t>need</w:t>
      </w:r>
      <w:r w:rsidR="0059291D">
        <w:rPr>
          <w:rFonts w:eastAsiaTheme="minorEastAsia"/>
          <w:lang w:eastAsia="zh-CN"/>
        </w:rPr>
        <w:t>s</w:t>
      </w:r>
      <w:r w:rsidR="001E2610">
        <w:rPr>
          <w:rFonts w:eastAsiaTheme="minorEastAsia"/>
          <w:lang w:eastAsia="zh-CN"/>
        </w:rPr>
        <w:t xml:space="preserve"> to satisfy the measurement performed within the last [X] seconds before </w:t>
      </w:r>
      <w:r w:rsidR="00C0719B" w:rsidRPr="00787BE9">
        <w:rPr>
          <w:bCs/>
          <w:color w:val="000000" w:themeColor="text1"/>
        </w:rPr>
        <w:t>msg1 transmission</w:t>
      </w:r>
      <w:r w:rsidR="001E2610">
        <w:rPr>
          <w:rFonts w:eastAsiaTheme="minorEastAsia"/>
          <w:lang w:eastAsia="zh-CN"/>
        </w:rPr>
        <w:t xml:space="preserve"> and</w:t>
      </w:r>
      <w:r w:rsidR="00EA250F">
        <w:rPr>
          <w:rFonts w:eastAsiaTheme="minorEastAsia"/>
          <w:lang w:eastAsia="zh-CN"/>
        </w:rPr>
        <w:t xml:space="preserve"> </w:t>
      </w:r>
      <w:r w:rsidR="001E2610">
        <w:rPr>
          <w:rFonts w:eastAsiaTheme="minorEastAsia"/>
          <w:lang w:eastAsia="zh-CN"/>
        </w:rPr>
        <w:t>satisfy measurement accuracy</w:t>
      </w:r>
      <w:r w:rsidR="000F1989">
        <w:rPr>
          <w:rFonts w:eastAsiaTheme="minorEastAsia"/>
          <w:lang w:eastAsia="zh-CN"/>
        </w:rPr>
        <w:t>, which can be considered valid</w:t>
      </w:r>
      <w:r w:rsidR="001E2610">
        <w:rPr>
          <w:rFonts w:eastAsiaTheme="minorEastAsia"/>
          <w:lang w:eastAsia="zh-CN"/>
        </w:rPr>
        <w:t>.</w:t>
      </w:r>
      <w:r w:rsidR="007A733B">
        <w:rPr>
          <w:rFonts w:eastAsiaTheme="minorEastAsia"/>
          <w:lang w:eastAsia="zh-CN"/>
        </w:rPr>
        <w:t xml:space="preserve"> In RAN2#124 meeting, the configuration of validity timer </w:t>
      </w:r>
      <w:r w:rsidR="004F0FBB">
        <w:rPr>
          <w:rFonts w:eastAsiaTheme="minorEastAsia"/>
          <w:lang w:eastAsia="zh-CN"/>
        </w:rPr>
        <w:t>was</w:t>
      </w:r>
      <w:r w:rsidR="007A733B">
        <w:rPr>
          <w:rFonts w:eastAsiaTheme="minorEastAsia"/>
          <w:lang w:eastAsia="zh-CN"/>
        </w:rPr>
        <w:t xml:space="preserve"> discussed in [</w:t>
      </w:r>
      <w:r w:rsidR="007A733B" w:rsidRPr="000A4779">
        <w:rPr>
          <w:rFonts w:eastAsiaTheme="minorEastAsia"/>
          <w:lang w:eastAsia="zh-CN"/>
        </w:rPr>
        <w:t>AT124][501][feMob]</w:t>
      </w:r>
      <w:r w:rsidR="00C67F70">
        <w:rPr>
          <w:rFonts w:eastAsiaTheme="minorEastAsia"/>
          <w:lang w:eastAsia="zh-CN"/>
        </w:rPr>
        <w:t xml:space="preserve"> [3]</w:t>
      </w:r>
      <w:r w:rsidR="004D6CE8">
        <w:rPr>
          <w:rFonts w:eastAsiaTheme="minorEastAsia"/>
          <w:lang w:eastAsia="zh-CN"/>
        </w:rPr>
        <w:t>.</w:t>
      </w:r>
      <w:r w:rsidR="00C67F70">
        <w:rPr>
          <w:rFonts w:eastAsiaTheme="minorEastAsia" w:hint="eastAsia"/>
          <w:lang w:eastAsia="zh-CN"/>
        </w:rPr>
        <w:t xml:space="preserve"> </w:t>
      </w:r>
      <w:r w:rsidR="00C67F70">
        <w:rPr>
          <w:rFonts w:eastAsiaTheme="minorEastAsia"/>
          <w:lang w:eastAsia="zh-CN"/>
        </w:rPr>
        <w:t>Some companies think the</w:t>
      </w:r>
      <w:r w:rsidR="00C67F70" w:rsidRPr="00C67F70">
        <w:rPr>
          <w:rFonts w:eastAsiaTheme="minorEastAsia"/>
          <w:lang w:eastAsia="zh-CN"/>
        </w:rPr>
        <w:t xml:space="preserve"> </w:t>
      </w:r>
      <w:r w:rsidR="00C67F70">
        <w:rPr>
          <w:rFonts w:eastAsiaTheme="minorEastAsia"/>
          <w:lang w:eastAsia="zh-CN"/>
        </w:rPr>
        <w:t xml:space="preserve">validity timer can be </w:t>
      </w:r>
      <w:r w:rsidR="00C67F70">
        <w:t>configured in RRCRelease and update</w:t>
      </w:r>
      <w:r w:rsidR="004F0FBB">
        <w:t>d</w:t>
      </w:r>
      <w:r w:rsidR="00C67F70">
        <w:t xml:space="preserve"> through SIB11. From our understanding, </w:t>
      </w:r>
      <w:r w:rsidR="00C67F70">
        <w:rPr>
          <w:lang w:eastAsia="zh-CN"/>
        </w:rPr>
        <w:t>w</w:t>
      </w:r>
      <w:r w:rsidR="005E2D4C">
        <w:rPr>
          <w:lang w:eastAsia="zh-CN"/>
        </w:rPr>
        <w:t>e do not see the necess</w:t>
      </w:r>
      <w:r w:rsidR="00C0745D">
        <w:rPr>
          <w:lang w:eastAsia="zh-CN"/>
        </w:rPr>
        <w:t>ity</w:t>
      </w:r>
      <w:r w:rsidR="005E2D4C">
        <w:rPr>
          <w:lang w:eastAsia="zh-CN"/>
        </w:rPr>
        <w:t xml:space="preserve"> for</w:t>
      </w:r>
      <w:r w:rsidR="00C67F70" w:rsidRPr="00C67F70">
        <w:rPr>
          <w:rFonts w:eastAsiaTheme="minorEastAsia"/>
          <w:lang w:eastAsia="zh-CN"/>
        </w:rPr>
        <w:t xml:space="preserve"> </w:t>
      </w:r>
      <w:r w:rsidR="00C67F70">
        <w:rPr>
          <w:rFonts w:eastAsiaTheme="minorEastAsia"/>
          <w:lang w:eastAsia="zh-CN"/>
        </w:rPr>
        <w:t>validity timer</w:t>
      </w:r>
      <w:r w:rsidR="005E2D4C">
        <w:rPr>
          <w:lang w:eastAsia="zh-CN"/>
        </w:rPr>
        <w:t xml:space="preserve"> in RRCrelease because UE will always update the X value before reporting in target cell. </w:t>
      </w:r>
      <w:r w:rsidR="00C67F70">
        <w:rPr>
          <w:rFonts w:eastAsiaTheme="minorEastAsia"/>
          <w:lang w:eastAsia="zh-CN"/>
        </w:rPr>
        <w:t xml:space="preserve">For SIB11, when </w:t>
      </w:r>
      <w:r w:rsidR="00C67F70">
        <w:rPr>
          <w:rFonts w:eastAsia="宋体"/>
          <w:color w:val="000000" w:themeColor="text1"/>
          <w:lang w:eastAsia="zh-CN"/>
        </w:rPr>
        <w:t>UE performs cell reselection</w:t>
      </w:r>
      <w:r w:rsidR="00C67F70">
        <w:rPr>
          <w:rFonts w:eastAsiaTheme="minorEastAsia"/>
          <w:lang w:eastAsia="zh-CN"/>
        </w:rPr>
        <w:t xml:space="preserve">, </w:t>
      </w:r>
      <w:r w:rsidR="00AA5FCC" w:rsidRPr="00AA5FCC">
        <w:rPr>
          <w:rFonts w:eastAsiaTheme="minorEastAsia"/>
          <w:lang w:eastAsia="zh-CN"/>
        </w:rPr>
        <w:t>UE may not have read SIB11 before reporting the measurement results</w:t>
      </w:r>
      <w:r w:rsidR="00AA5FCC">
        <w:rPr>
          <w:rFonts w:eastAsiaTheme="minorEastAsia"/>
          <w:lang w:eastAsia="zh-CN"/>
        </w:rPr>
        <w:t>. As a result,</w:t>
      </w:r>
      <w:r w:rsidR="00AA5FCC" w:rsidRPr="00AA5FCC">
        <w:rPr>
          <w:rFonts w:eastAsiaTheme="minorEastAsia"/>
          <w:lang w:eastAsia="zh-CN"/>
        </w:rPr>
        <w:t xml:space="preserve"> </w:t>
      </w:r>
      <w:r w:rsidR="00C0745D">
        <w:rPr>
          <w:rFonts w:eastAsiaTheme="minorEastAsia"/>
          <w:lang w:eastAsia="zh-CN"/>
        </w:rPr>
        <w:t>t</w:t>
      </w:r>
      <w:r w:rsidR="00AA5FCC">
        <w:rPr>
          <w:rFonts w:eastAsiaTheme="minorEastAsia"/>
          <w:lang w:eastAsia="zh-CN"/>
        </w:rPr>
        <w:t xml:space="preserve">he </w:t>
      </w:r>
      <w:r w:rsidR="00AA5FCC" w:rsidRPr="00AA5FCC">
        <w:rPr>
          <w:rFonts w:eastAsiaTheme="minorEastAsia"/>
          <w:lang w:eastAsia="zh-CN"/>
        </w:rPr>
        <w:t xml:space="preserve">validity </w:t>
      </w:r>
      <w:r w:rsidR="00AA5FCC">
        <w:rPr>
          <w:rFonts w:eastAsiaTheme="minorEastAsia"/>
          <w:lang w:eastAsia="zh-CN"/>
        </w:rPr>
        <w:t>check cannot be performed.</w:t>
      </w:r>
      <w:r w:rsidR="00C0745D">
        <w:rPr>
          <w:rFonts w:eastAsiaTheme="minorEastAsia"/>
          <w:lang w:eastAsia="zh-CN"/>
        </w:rPr>
        <w:t xml:space="preserve"> Therefore, we think validity timer should be configured in SIB1 to ensure that the UE can receive the X value </w:t>
      </w:r>
      <w:r w:rsidR="00C0745D">
        <w:rPr>
          <w:lang w:eastAsia="zh-CN"/>
        </w:rPr>
        <w:t xml:space="preserve">before reporting in target cell. </w:t>
      </w:r>
      <w:r w:rsidR="00C0745D" w:rsidRPr="00090C3C">
        <w:rPr>
          <w:rFonts w:eastAsiaTheme="minorEastAsia"/>
        </w:rPr>
        <w:t>G</w:t>
      </w:r>
      <w:r w:rsidR="00C0745D" w:rsidRPr="00090C3C">
        <w:rPr>
          <w:rFonts w:eastAsiaTheme="minorEastAsia" w:hint="eastAsia"/>
          <w:lang w:eastAsia="zh-CN"/>
        </w:rPr>
        <w:t>iven</w:t>
      </w:r>
      <w:r w:rsidR="00C0745D" w:rsidRPr="00090C3C">
        <w:rPr>
          <w:rFonts w:eastAsiaTheme="minorEastAsia"/>
        </w:rPr>
        <w:t xml:space="preserve"> </w:t>
      </w:r>
      <w:r w:rsidR="00C0745D">
        <w:rPr>
          <w:rFonts w:eastAsiaTheme="minorEastAsia"/>
        </w:rPr>
        <w:t xml:space="preserve">the </w:t>
      </w:r>
      <w:r w:rsidR="00C0745D" w:rsidRPr="00090C3C">
        <w:rPr>
          <w:rFonts w:eastAsiaTheme="minorEastAsia" w:hint="eastAsia"/>
          <w:lang w:eastAsia="zh-CN"/>
        </w:rPr>
        <w:t>abo</w:t>
      </w:r>
      <w:r w:rsidR="00C0745D" w:rsidRPr="00090C3C">
        <w:rPr>
          <w:rFonts w:eastAsiaTheme="minorEastAsia"/>
          <w:lang w:eastAsia="zh-CN"/>
        </w:rPr>
        <w:t>ve, we have the following proposal</w:t>
      </w:r>
      <w:r w:rsidR="00C0745D">
        <w:rPr>
          <w:rFonts w:eastAsiaTheme="minorEastAsia"/>
          <w:lang w:eastAsia="zh-CN"/>
        </w:rPr>
        <w:t>:</w:t>
      </w:r>
    </w:p>
    <w:p w14:paraId="4B5FC46E" w14:textId="0C72E5EB" w:rsidR="00FA22FF" w:rsidRDefault="00C12EC4" w:rsidP="00A558A8">
      <w:pPr>
        <w:overflowPunct w:val="0"/>
        <w:autoSpaceDE w:val="0"/>
        <w:autoSpaceDN w:val="0"/>
        <w:adjustRightInd w:val="0"/>
        <w:spacing w:before="240"/>
        <w:textAlignment w:val="baseline"/>
        <w:rPr>
          <w:rFonts w:eastAsiaTheme="minorEastAsia"/>
          <w:b/>
          <w:lang w:eastAsia="zh-CN"/>
        </w:rPr>
      </w:pPr>
      <w:r w:rsidRPr="00C12EC4">
        <w:rPr>
          <w:rFonts w:eastAsiaTheme="minorEastAsia"/>
          <w:b/>
          <w:lang w:eastAsia="zh-CN"/>
        </w:rPr>
        <w:t xml:space="preserve">Proposal </w:t>
      </w:r>
      <w:r w:rsidR="0079060A">
        <w:rPr>
          <w:rFonts w:eastAsiaTheme="minorEastAsia"/>
          <w:b/>
          <w:lang w:eastAsia="zh-CN"/>
        </w:rPr>
        <w:t>3</w:t>
      </w:r>
      <w:r w:rsidRPr="00C12EC4">
        <w:rPr>
          <w:rFonts w:eastAsiaTheme="minorEastAsia"/>
          <w:b/>
          <w:lang w:eastAsia="zh-CN"/>
        </w:rPr>
        <w:t xml:space="preserve">: </w:t>
      </w:r>
      <w:r w:rsidR="0059291D">
        <w:rPr>
          <w:rFonts w:eastAsiaTheme="minorEastAsia"/>
          <w:b/>
          <w:lang w:eastAsia="zh-CN"/>
        </w:rPr>
        <w:t>T</w:t>
      </w:r>
      <w:r w:rsidRPr="00C12EC4">
        <w:rPr>
          <w:rFonts w:eastAsiaTheme="minorEastAsia"/>
          <w:b/>
          <w:lang w:eastAsia="zh-CN"/>
        </w:rPr>
        <w:t>he</w:t>
      </w:r>
      <w:r w:rsidR="005E2D4C">
        <w:rPr>
          <w:rFonts w:eastAsiaTheme="minorEastAsia"/>
          <w:b/>
          <w:lang w:eastAsia="zh-CN"/>
        </w:rPr>
        <w:t xml:space="preserve"> </w:t>
      </w:r>
      <w:r w:rsidRPr="00C12EC4">
        <w:rPr>
          <w:rFonts w:eastAsiaTheme="minorEastAsia"/>
          <w:b/>
          <w:lang w:eastAsia="zh-CN"/>
        </w:rPr>
        <w:t>validity</w:t>
      </w:r>
      <w:r>
        <w:rPr>
          <w:rFonts w:eastAsiaTheme="minorEastAsia"/>
          <w:b/>
          <w:lang w:eastAsia="zh-CN"/>
        </w:rPr>
        <w:t xml:space="preserve"> </w:t>
      </w:r>
      <w:r w:rsidR="005E2D4C">
        <w:rPr>
          <w:rFonts w:eastAsiaTheme="minorEastAsia"/>
          <w:b/>
          <w:lang w:eastAsia="zh-CN"/>
        </w:rPr>
        <w:t xml:space="preserve">timer </w:t>
      </w:r>
      <w:r>
        <w:rPr>
          <w:rFonts w:eastAsiaTheme="minorEastAsia"/>
          <w:b/>
          <w:lang w:eastAsia="zh-CN"/>
        </w:rPr>
        <w:t xml:space="preserve">can be configured by the network via </w:t>
      </w:r>
      <w:r w:rsidR="00AC61CF">
        <w:rPr>
          <w:rFonts w:eastAsiaTheme="minorEastAsia"/>
          <w:b/>
          <w:lang w:eastAsia="zh-CN"/>
        </w:rPr>
        <w:t>SIB1</w:t>
      </w:r>
      <w:r>
        <w:rPr>
          <w:rFonts w:eastAsiaTheme="minorEastAsia"/>
          <w:b/>
          <w:lang w:eastAsia="zh-CN"/>
        </w:rPr>
        <w:t>.</w:t>
      </w:r>
    </w:p>
    <w:p w14:paraId="37F77220" w14:textId="77777777" w:rsidR="0079060A" w:rsidRDefault="0079060A" w:rsidP="0079060A">
      <w:pPr>
        <w:pStyle w:val="a0"/>
        <w:rPr>
          <w:rFonts w:eastAsia="等线"/>
          <w:b/>
          <w:kern w:val="2"/>
          <w:lang w:eastAsia="zh-CN"/>
        </w:rPr>
      </w:pPr>
      <w:r>
        <w:rPr>
          <w:rFonts w:eastAsia="等线"/>
          <w:kern w:val="2"/>
          <w:lang w:eastAsia="zh-CN"/>
        </w:rPr>
        <w:t>The TP is provided in the Annex, which can be considered as baseline.</w:t>
      </w:r>
    </w:p>
    <w:p w14:paraId="259749D0" w14:textId="78B30A42" w:rsidR="0079060A" w:rsidRPr="0079060A" w:rsidRDefault="0079060A" w:rsidP="0079060A">
      <w:pPr>
        <w:pStyle w:val="a0"/>
        <w:rPr>
          <w:rFonts w:eastAsia="等线"/>
          <w:b/>
          <w:kern w:val="2"/>
          <w:lang w:eastAsia="zh-CN"/>
        </w:rPr>
      </w:pPr>
      <w:r>
        <w:rPr>
          <w:rFonts w:eastAsia="等线"/>
          <w:b/>
          <w:kern w:val="2"/>
          <w:lang w:eastAsia="zh-CN"/>
        </w:rPr>
        <w:t>Proposal 4: RAN2 to consider the TP as baseline.</w:t>
      </w:r>
    </w:p>
    <w:p w14:paraId="3AC0EA9C" w14:textId="17DCC03E"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3"/>
    <w:bookmarkEnd w:id="4"/>
    <w:p w14:paraId="088F0DFE" w14:textId="4215DD21" w:rsidR="00B45B1E" w:rsidRDefault="000B131E" w:rsidP="00C92945">
      <w:pPr>
        <w:pStyle w:val="a0"/>
        <w:tabs>
          <w:tab w:val="left" w:pos="5577"/>
        </w:tabs>
        <w:rPr>
          <w:rFonts w:eastAsia="宋体"/>
          <w:lang w:val="en-GB" w:eastAsia="zh-CN"/>
        </w:rPr>
      </w:pPr>
      <w:r w:rsidRPr="006B3464">
        <w:rPr>
          <w:rFonts w:eastAsia="宋体"/>
          <w:lang w:val="en-GB" w:eastAsia="zh-CN"/>
        </w:rPr>
        <w:t>In this paper, the following proposal</w:t>
      </w:r>
      <w:r w:rsidR="003053B9">
        <w:rPr>
          <w:rFonts w:eastAsia="宋体"/>
          <w:lang w:val="en-GB" w:eastAsia="zh-CN"/>
        </w:rPr>
        <w:t>s</w:t>
      </w:r>
      <w:r w:rsidRPr="006B3464">
        <w:rPr>
          <w:rFonts w:eastAsia="宋体"/>
          <w:lang w:val="en-GB" w:eastAsia="zh-CN"/>
        </w:rPr>
        <w:t xml:space="preserve"> are given:</w:t>
      </w:r>
      <w:r w:rsidR="00D86E17">
        <w:rPr>
          <w:rFonts w:eastAsia="宋体"/>
          <w:lang w:val="en-GB" w:eastAsia="zh-CN"/>
        </w:rPr>
        <w:t xml:space="preserve"> </w:t>
      </w:r>
    </w:p>
    <w:p w14:paraId="5BD124B6" w14:textId="2947EEF7" w:rsidR="00AC61CF" w:rsidRDefault="00B319B0" w:rsidP="00C92945">
      <w:pPr>
        <w:pStyle w:val="a0"/>
        <w:tabs>
          <w:tab w:val="left" w:pos="5577"/>
        </w:tabs>
        <w:rPr>
          <w:rFonts w:eastAsia="等线"/>
          <w:b/>
          <w:kern w:val="2"/>
          <w:lang w:eastAsia="zh-CN"/>
        </w:rPr>
      </w:pPr>
      <w:r w:rsidRPr="00C37933">
        <w:rPr>
          <w:rFonts w:eastAsia="等线"/>
          <w:b/>
          <w:kern w:val="2"/>
          <w:lang w:eastAsia="zh-CN"/>
        </w:rPr>
        <w:t xml:space="preserve">Proposal 1: </w:t>
      </w:r>
      <w:r>
        <w:rPr>
          <w:rFonts w:eastAsia="等线"/>
          <w:b/>
          <w:kern w:val="2"/>
          <w:lang w:eastAsia="zh-CN"/>
        </w:rPr>
        <w:t>I</w:t>
      </w:r>
      <w:r w:rsidRPr="00C14C15">
        <w:rPr>
          <w:rFonts w:eastAsia="等线"/>
          <w:b/>
          <w:kern w:val="2"/>
          <w:lang w:eastAsia="zh-CN"/>
        </w:rPr>
        <w:t>ntroduce an indication in SI</w:t>
      </w:r>
      <w:r w:rsidR="00702F3D">
        <w:rPr>
          <w:rFonts w:eastAsia="等线"/>
          <w:b/>
          <w:kern w:val="2"/>
          <w:lang w:eastAsia="zh-CN"/>
        </w:rPr>
        <w:t>B11</w:t>
      </w:r>
      <w:r w:rsidRPr="00C14C15">
        <w:rPr>
          <w:rFonts w:eastAsia="等线"/>
          <w:b/>
          <w:kern w:val="2"/>
          <w:lang w:eastAsia="zh-CN"/>
        </w:rPr>
        <w:t xml:space="preserve"> to indicate reporting </w:t>
      </w:r>
      <w:r>
        <w:rPr>
          <w:rFonts w:eastAsia="等线"/>
          <w:b/>
          <w:kern w:val="2"/>
          <w:lang w:eastAsia="zh-CN"/>
        </w:rPr>
        <w:t>R18 eEMR</w:t>
      </w:r>
      <w:r w:rsidRPr="00C14C15">
        <w:rPr>
          <w:rFonts w:eastAsia="等线"/>
          <w:b/>
          <w:kern w:val="2"/>
          <w:lang w:eastAsia="zh-CN"/>
        </w:rPr>
        <w:t xml:space="preserve"> result</w:t>
      </w:r>
      <w:r>
        <w:rPr>
          <w:rFonts w:eastAsia="等线"/>
          <w:b/>
          <w:kern w:val="2"/>
          <w:lang w:eastAsia="zh-CN"/>
        </w:rPr>
        <w:t>s</w:t>
      </w:r>
      <w:r w:rsidRPr="00C14C15">
        <w:rPr>
          <w:rFonts w:eastAsia="等线"/>
          <w:b/>
          <w:kern w:val="2"/>
          <w:lang w:eastAsia="zh-CN"/>
        </w:rPr>
        <w:t xml:space="preserve"> is allowed.</w:t>
      </w:r>
    </w:p>
    <w:p w14:paraId="3B952A70" w14:textId="510C746C" w:rsidR="00702F3D" w:rsidRPr="004C2A95" w:rsidRDefault="00702F3D" w:rsidP="00702F3D">
      <w:pPr>
        <w:pStyle w:val="a0"/>
        <w:rPr>
          <w:rFonts w:eastAsia="等线"/>
          <w:b/>
          <w:kern w:val="2"/>
          <w:lang w:eastAsia="zh-CN"/>
        </w:rPr>
      </w:pPr>
      <w:r w:rsidRPr="004C2A95">
        <w:rPr>
          <w:rFonts w:eastAsia="等线"/>
          <w:b/>
          <w:kern w:val="2"/>
          <w:lang w:eastAsia="zh-CN"/>
        </w:rPr>
        <w:t>Proposal 2:</w:t>
      </w:r>
      <w:r w:rsidRPr="000F14A2">
        <w:rPr>
          <w:rFonts w:eastAsia="等线"/>
          <w:b/>
          <w:kern w:val="2"/>
          <w:lang w:eastAsia="zh-CN"/>
        </w:rPr>
        <w:t xml:space="preserve"> </w:t>
      </w:r>
      <w:r w:rsidR="00636BE5">
        <w:rPr>
          <w:rFonts w:eastAsia="等线"/>
          <w:b/>
          <w:kern w:val="2"/>
          <w:lang w:eastAsia="zh-CN"/>
        </w:rPr>
        <w:t>I</w:t>
      </w:r>
      <w:r w:rsidRPr="000F14A2">
        <w:rPr>
          <w:rFonts w:eastAsia="等线"/>
          <w:b/>
          <w:kern w:val="2"/>
          <w:lang w:eastAsia="zh-CN"/>
        </w:rPr>
        <w:t>f both</w:t>
      </w:r>
      <w:r w:rsidRPr="00020D3B">
        <w:rPr>
          <w:rFonts w:eastAsiaTheme="minorEastAsia"/>
          <w:b/>
          <w:lang w:eastAsia="zh-CN"/>
        </w:rPr>
        <w:t xml:space="preserve"> R16 EMR and R18 eEMR are</w:t>
      </w:r>
      <w:r w:rsidRPr="004C2A95">
        <w:rPr>
          <w:rFonts w:eastAsia="等线"/>
          <w:b/>
          <w:kern w:val="2"/>
          <w:lang w:eastAsia="zh-CN"/>
        </w:rPr>
        <w:t xml:space="preserve"> configured, UE report</w:t>
      </w:r>
      <w:r w:rsidRPr="000F14A2">
        <w:rPr>
          <w:rFonts w:eastAsia="等线"/>
          <w:b/>
          <w:kern w:val="2"/>
          <w:lang w:eastAsia="zh-CN"/>
        </w:rPr>
        <w:t xml:space="preserve">s </w:t>
      </w:r>
      <w:r w:rsidRPr="00020D3B">
        <w:rPr>
          <w:rFonts w:eastAsia="等线"/>
          <w:b/>
          <w:kern w:val="2"/>
          <w:lang w:eastAsia="zh-CN"/>
        </w:rPr>
        <w:t>measurement results</w:t>
      </w:r>
      <w:r w:rsidRPr="004C2A95">
        <w:rPr>
          <w:rFonts w:eastAsia="等线"/>
          <w:b/>
          <w:kern w:val="2"/>
          <w:lang w:eastAsia="zh-CN"/>
        </w:rPr>
        <w:t xml:space="preserve"> </w:t>
      </w:r>
      <w:r w:rsidRPr="000F14A2">
        <w:rPr>
          <w:rFonts w:eastAsia="等线"/>
          <w:b/>
          <w:kern w:val="2"/>
          <w:lang w:eastAsia="zh-CN"/>
        </w:rPr>
        <w:t xml:space="preserve">based on R18 </w:t>
      </w:r>
      <w:r w:rsidRPr="00702F3D">
        <w:rPr>
          <w:rFonts w:eastAsia="等线"/>
          <w:b/>
          <w:kern w:val="2"/>
          <w:lang w:eastAsia="zh-CN"/>
        </w:rPr>
        <w:t>e</w:t>
      </w:r>
      <w:r w:rsidRPr="00020D3B">
        <w:rPr>
          <w:rFonts w:eastAsia="等线"/>
          <w:b/>
          <w:kern w:val="2"/>
          <w:lang w:eastAsia="zh-CN"/>
        </w:rPr>
        <w:t>EMR procedure</w:t>
      </w:r>
      <w:r>
        <w:rPr>
          <w:rFonts w:eastAsia="等线"/>
          <w:b/>
          <w:kern w:val="2"/>
          <w:lang w:eastAsia="zh-CN"/>
        </w:rPr>
        <w:t>.</w:t>
      </w:r>
    </w:p>
    <w:p w14:paraId="1EEB096E" w14:textId="0A83B915" w:rsidR="00B319B0" w:rsidRDefault="00B319B0" w:rsidP="00B319B0">
      <w:pPr>
        <w:overflowPunct w:val="0"/>
        <w:autoSpaceDE w:val="0"/>
        <w:autoSpaceDN w:val="0"/>
        <w:adjustRightInd w:val="0"/>
        <w:spacing w:before="240"/>
        <w:textAlignment w:val="baseline"/>
        <w:rPr>
          <w:rFonts w:eastAsiaTheme="minorEastAsia"/>
          <w:b/>
        </w:rPr>
      </w:pPr>
      <w:r w:rsidRPr="00B319B0">
        <w:rPr>
          <w:rFonts w:eastAsiaTheme="minorEastAsia"/>
          <w:b/>
        </w:rPr>
        <w:t xml:space="preserve">Proposal </w:t>
      </w:r>
      <w:r w:rsidR="0079060A">
        <w:rPr>
          <w:rFonts w:eastAsiaTheme="minorEastAsia"/>
          <w:b/>
        </w:rPr>
        <w:t>3</w:t>
      </w:r>
      <w:r w:rsidRPr="00B319B0">
        <w:rPr>
          <w:rFonts w:eastAsiaTheme="minorEastAsia"/>
          <w:b/>
        </w:rPr>
        <w:t>: The validity timer can be configured by the network via SIB1.</w:t>
      </w:r>
    </w:p>
    <w:p w14:paraId="48A846F0" w14:textId="01D861B5" w:rsidR="0079060A" w:rsidRPr="0079060A" w:rsidRDefault="0079060A" w:rsidP="0079060A">
      <w:pPr>
        <w:pStyle w:val="a0"/>
        <w:rPr>
          <w:rFonts w:eastAsia="等线"/>
          <w:b/>
          <w:kern w:val="2"/>
          <w:lang w:eastAsia="zh-CN"/>
        </w:rPr>
      </w:pPr>
      <w:r>
        <w:rPr>
          <w:rFonts w:eastAsia="等线"/>
          <w:b/>
          <w:kern w:val="2"/>
          <w:lang w:eastAsia="zh-CN"/>
        </w:rPr>
        <w:t>Proposal 4: RAN2 to consider the TP as baseline.</w:t>
      </w:r>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lastRenderedPageBreak/>
        <w:t>References</w:t>
      </w:r>
    </w:p>
    <w:p w14:paraId="752E25B0" w14:textId="6F79042D" w:rsidR="00627503" w:rsidRDefault="000A0A90" w:rsidP="00627503">
      <w:pPr>
        <w:overflowPunct w:val="0"/>
        <w:autoSpaceDE w:val="0"/>
        <w:autoSpaceDN w:val="0"/>
        <w:adjustRightInd w:val="0"/>
        <w:textAlignment w:val="baseline"/>
        <w:rPr>
          <w:rFonts w:eastAsiaTheme="minorEastAsia"/>
          <w:lang w:eastAsia="zh-CN"/>
        </w:rPr>
      </w:pPr>
      <w:bookmarkStart w:id="11" w:name="_Ref47937798"/>
      <w:r w:rsidRPr="00AB0CA7">
        <w:rPr>
          <w:rFonts w:eastAsiaTheme="minorEastAsia"/>
          <w:lang w:eastAsia="zh-CN"/>
        </w:rPr>
        <w:t>[1]</w:t>
      </w:r>
      <w:bookmarkEnd w:id="11"/>
      <w:r w:rsidR="00627503">
        <w:rPr>
          <w:rFonts w:eastAsiaTheme="minorEastAsia"/>
          <w:lang w:eastAsia="zh-CN"/>
        </w:rPr>
        <w:t xml:space="preserve"> RAN2#12</w:t>
      </w:r>
      <w:r w:rsidR="00FA076B">
        <w:rPr>
          <w:rFonts w:eastAsiaTheme="minorEastAsia"/>
          <w:lang w:eastAsia="zh-CN"/>
        </w:rPr>
        <w:t>4</w:t>
      </w:r>
      <w:r w:rsidR="00627503">
        <w:rPr>
          <w:rFonts w:eastAsiaTheme="minorEastAsia"/>
          <w:lang w:eastAsia="zh-CN"/>
        </w:rPr>
        <w:t xml:space="preserve"> meeting minutes.</w:t>
      </w:r>
    </w:p>
    <w:p w14:paraId="10A225AA" w14:textId="757BCFBD" w:rsidR="00516597" w:rsidRDefault="00516597" w:rsidP="00627503">
      <w:pPr>
        <w:overflowPunct w:val="0"/>
        <w:autoSpaceDE w:val="0"/>
        <w:autoSpaceDN w:val="0"/>
        <w:adjustRightInd w:val="0"/>
        <w:textAlignment w:val="baseline"/>
        <w:rPr>
          <w:rFonts w:eastAsiaTheme="minorEastAsia"/>
          <w:lang w:eastAsia="zh-CN"/>
        </w:rPr>
      </w:pPr>
      <w:r>
        <w:rPr>
          <w:rFonts w:eastAsiaTheme="minorEastAsia" w:hint="eastAsia"/>
          <w:lang w:eastAsia="zh-CN"/>
        </w:rPr>
        <w:t>[</w:t>
      </w:r>
      <w:r>
        <w:rPr>
          <w:rFonts w:eastAsiaTheme="minorEastAsia"/>
          <w:lang w:eastAsia="zh-CN"/>
        </w:rPr>
        <w:t>2] RAN#102 meeting minutes.</w:t>
      </w:r>
    </w:p>
    <w:p w14:paraId="29DD7CDF" w14:textId="76AFFB76" w:rsidR="000A4779" w:rsidRDefault="000A4779" w:rsidP="00627503">
      <w:pPr>
        <w:overflowPunct w:val="0"/>
        <w:autoSpaceDE w:val="0"/>
        <w:autoSpaceDN w:val="0"/>
        <w:adjustRightInd w:val="0"/>
        <w:textAlignment w:val="baseline"/>
        <w:rPr>
          <w:rFonts w:eastAsiaTheme="minorEastAsia"/>
          <w:lang w:eastAsia="zh-CN"/>
        </w:rPr>
      </w:pPr>
      <w:r>
        <w:rPr>
          <w:rFonts w:eastAsiaTheme="minorEastAsia" w:hint="eastAsia"/>
          <w:lang w:eastAsia="zh-CN"/>
        </w:rPr>
        <w:t>[</w:t>
      </w:r>
      <w:r>
        <w:rPr>
          <w:rFonts w:eastAsiaTheme="minorEastAsia"/>
          <w:lang w:eastAsia="zh-CN"/>
        </w:rPr>
        <w:t xml:space="preserve">3] </w:t>
      </w:r>
      <w:r w:rsidRPr="000A4779">
        <w:rPr>
          <w:rFonts w:eastAsiaTheme="minorEastAsia"/>
          <w:lang w:eastAsia="zh-CN"/>
        </w:rPr>
        <w:t>[AT124][501][feMob] eEMR SCell setup delay (Nokia)</w:t>
      </w:r>
    </w:p>
    <w:p w14:paraId="20EAD4C0" w14:textId="77777777" w:rsidR="00CF36D2" w:rsidRDefault="00CF36D2" w:rsidP="00627503">
      <w:pPr>
        <w:overflowPunct w:val="0"/>
        <w:autoSpaceDE w:val="0"/>
        <w:autoSpaceDN w:val="0"/>
        <w:adjustRightInd w:val="0"/>
        <w:textAlignment w:val="baseline"/>
        <w:rPr>
          <w:rFonts w:eastAsiaTheme="minorEastAsia"/>
          <w:lang w:eastAsia="zh-CN"/>
        </w:rPr>
      </w:pPr>
    </w:p>
    <w:p w14:paraId="4EDBDAE4" w14:textId="77777777" w:rsidR="00CF36D2" w:rsidRPr="000306D7" w:rsidRDefault="00CF36D2" w:rsidP="00627503">
      <w:pPr>
        <w:overflowPunct w:val="0"/>
        <w:autoSpaceDE w:val="0"/>
        <w:autoSpaceDN w:val="0"/>
        <w:adjustRightInd w:val="0"/>
        <w:textAlignment w:val="baseline"/>
        <w:rPr>
          <w:rFonts w:eastAsiaTheme="minorEastAsia"/>
          <w:lang w:eastAsia="zh-CN"/>
        </w:rPr>
      </w:pPr>
    </w:p>
    <w:p w14:paraId="335489B7" w14:textId="77777777" w:rsidR="00585B4D" w:rsidRDefault="00585B4D" w:rsidP="00585B4D">
      <w:pPr>
        <w:pStyle w:val="RAN4H1"/>
        <w:numPr>
          <w:ilvl w:val="0"/>
          <w:numId w:val="0"/>
        </w:numPr>
        <w:ind w:left="360" w:hanging="360"/>
      </w:pPr>
      <w:r>
        <w:t>Annex: TP for implementing eEMR</w:t>
      </w:r>
    </w:p>
    <w:p w14:paraId="4D3409D2" w14:textId="77777777" w:rsidR="00585B4D" w:rsidRPr="00E12E4B" w:rsidRDefault="00585B4D" w:rsidP="00585B4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60699D0C" w14:textId="77777777" w:rsidR="00585B4D" w:rsidRPr="00C0503E" w:rsidRDefault="00585B4D" w:rsidP="00585B4D">
      <w:pPr>
        <w:pStyle w:val="4"/>
      </w:pPr>
      <w:bookmarkStart w:id="12" w:name="_Toc60776987"/>
      <w:bookmarkStart w:id="13" w:name="_Toc139045257"/>
      <w:bookmarkStart w:id="14" w:name="_Toc131064883"/>
      <w:bookmarkStart w:id="15" w:name="_Toc60777158"/>
      <w:bookmarkStart w:id="16" w:name="_Hlk54206873"/>
      <w:bookmarkStart w:id="17" w:name="_Toc139045473"/>
      <w:bookmarkStart w:id="18" w:name="_Toc60777150"/>
      <w:bookmarkStart w:id="19" w:name="_Toc60776989"/>
      <w:bookmarkStart w:id="20" w:name="_Toc139045259"/>
      <w:r w:rsidRPr="00C0503E">
        <w:t>5.7.8.2a</w:t>
      </w:r>
      <w:r w:rsidRPr="00C0503E">
        <w:tab/>
        <w:t>Performing measurements</w:t>
      </w:r>
      <w:bookmarkEnd w:id="12"/>
      <w:bookmarkEnd w:id="13"/>
    </w:p>
    <w:p w14:paraId="4EBAB471" w14:textId="77777777" w:rsidR="00585B4D" w:rsidRPr="00C0503E" w:rsidRDefault="00585B4D" w:rsidP="00585B4D">
      <w:r w:rsidRPr="00C0503E">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6BA94025" w14:textId="77777777" w:rsidR="00585B4D" w:rsidRPr="00C0503E" w:rsidRDefault="00585B4D" w:rsidP="00585B4D">
      <w:r w:rsidRPr="00C0503E">
        <w:t>While in RRC_IDLE or RRC_INACTIVE, and T331 is running and SDT procedure is not ongoing, the UE shall:</w:t>
      </w:r>
    </w:p>
    <w:p w14:paraId="570EB743" w14:textId="77777777" w:rsidR="00585B4D" w:rsidRPr="00C0503E" w:rsidRDefault="00585B4D" w:rsidP="00585B4D">
      <w:pPr>
        <w:pStyle w:val="B1"/>
      </w:pPr>
      <w:r w:rsidRPr="00C0503E">
        <w:t>1&gt;</w:t>
      </w:r>
      <w:r w:rsidRPr="00C0503E">
        <w:tab/>
        <w:t>perform the measurements in accordance with the following:</w:t>
      </w:r>
    </w:p>
    <w:p w14:paraId="6A996DDD" w14:textId="77777777" w:rsidR="00585B4D" w:rsidRPr="00C0503E" w:rsidRDefault="00585B4D" w:rsidP="00585B4D">
      <w:pPr>
        <w:pStyle w:val="B2"/>
      </w:pPr>
      <w:r w:rsidRPr="00C0503E">
        <w:t>2&gt;</w:t>
      </w:r>
      <w:r w:rsidRPr="00C0503E">
        <w:tab/>
        <w:t xml:space="preserve">if the </w:t>
      </w:r>
      <w:r w:rsidRPr="00C0503E">
        <w:rPr>
          <w:i/>
        </w:rPr>
        <w:t>VarMeasIdleConfig</w:t>
      </w:r>
      <w:r w:rsidRPr="00C0503E">
        <w:t xml:space="preserve"> includes the </w:t>
      </w:r>
      <w:r w:rsidRPr="00C0503E">
        <w:rPr>
          <w:i/>
        </w:rPr>
        <w:t xml:space="preserve">measIdleCarrierListEUTRA </w:t>
      </w:r>
      <w:r w:rsidRPr="00C0503E">
        <w:rPr>
          <w:iCs/>
        </w:rPr>
        <w:t xml:space="preserve">and the </w:t>
      </w:r>
      <w:r w:rsidRPr="00C0503E">
        <w:rPr>
          <w:i/>
        </w:rPr>
        <w:t xml:space="preserve">SIB1 </w:t>
      </w:r>
      <w:r w:rsidRPr="00C0503E">
        <w:rPr>
          <w:iCs/>
        </w:rPr>
        <w:t xml:space="preserve">contains </w:t>
      </w:r>
      <w:r w:rsidRPr="00C0503E">
        <w:rPr>
          <w:i/>
          <w:iCs/>
        </w:rPr>
        <w:t>idleModeMeasurementsEUTRA</w:t>
      </w:r>
      <w:r w:rsidRPr="00C0503E">
        <w:t>:</w:t>
      </w:r>
    </w:p>
    <w:p w14:paraId="1B18A00A" w14:textId="77777777" w:rsidR="00585B4D" w:rsidRPr="00585B4D" w:rsidRDefault="00585B4D" w:rsidP="00585B4D">
      <w:pPr>
        <w:pStyle w:val="B3"/>
        <w:rPr>
          <w:lang w:val="en-US"/>
        </w:rPr>
      </w:pPr>
      <w:r w:rsidRPr="00585B4D">
        <w:rPr>
          <w:lang w:val="en-US"/>
        </w:rPr>
        <w:t>3&gt;</w:t>
      </w:r>
      <w:r w:rsidRPr="00585B4D">
        <w:rPr>
          <w:lang w:val="en-US"/>
        </w:rPr>
        <w:tab/>
        <w:t xml:space="preserve">for each entry in </w:t>
      </w:r>
      <w:r w:rsidRPr="00585B4D">
        <w:rPr>
          <w:i/>
          <w:lang w:val="en-US"/>
        </w:rPr>
        <w:t>measIdleCarrierListEUTRA</w:t>
      </w:r>
      <w:r w:rsidRPr="00585B4D">
        <w:rPr>
          <w:lang w:val="en-US"/>
        </w:rPr>
        <w:t xml:space="preserve"> within </w:t>
      </w:r>
      <w:r w:rsidRPr="00585B4D">
        <w:rPr>
          <w:i/>
          <w:lang w:val="en-US"/>
        </w:rPr>
        <w:t>VarMeasIdleConfig</w:t>
      </w:r>
      <w:r w:rsidRPr="00585B4D">
        <w:rPr>
          <w:lang w:val="en-US"/>
        </w:rPr>
        <w:t>:</w:t>
      </w:r>
    </w:p>
    <w:p w14:paraId="1AC05090" w14:textId="77777777" w:rsidR="00585B4D" w:rsidRPr="00585B4D" w:rsidRDefault="00585B4D" w:rsidP="00585B4D">
      <w:pPr>
        <w:pStyle w:val="B4"/>
        <w:rPr>
          <w:lang w:val="en-US"/>
        </w:rPr>
      </w:pPr>
      <w:r w:rsidRPr="00585B4D">
        <w:rPr>
          <w:lang w:val="en-US"/>
        </w:rPr>
        <w:t>4&gt;</w:t>
      </w:r>
      <w:r w:rsidRPr="00585B4D">
        <w:rPr>
          <w:lang w:val="en-US"/>
        </w:rPr>
        <w:tab/>
        <w:t xml:space="preserve">if UE supports NE-DC between the serving carrier and the carrier frequency indicated by </w:t>
      </w:r>
      <w:r w:rsidRPr="00585B4D">
        <w:rPr>
          <w:i/>
          <w:lang w:val="en-US"/>
        </w:rPr>
        <w:t>carrierFreqEUTRA</w:t>
      </w:r>
      <w:r w:rsidRPr="00585B4D">
        <w:rPr>
          <w:lang w:val="en-US"/>
        </w:rPr>
        <w:t xml:space="preserve"> within the corresponding entry:</w:t>
      </w:r>
    </w:p>
    <w:p w14:paraId="5EDF6F3D" w14:textId="77777777" w:rsidR="00585B4D" w:rsidRPr="00585B4D" w:rsidRDefault="00585B4D" w:rsidP="00585B4D">
      <w:pPr>
        <w:pStyle w:val="B5"/>
        <w:rPr>
          <w:lang w:val="en-US"/>
        </w:rPr>
      </w:pPr>
      <w:r w:rsidRPr="00585B4D">
        <w:rPr>
          <w:lang w:val="en-US"/>
        </w:rPr>
        <w:t>5&gt;</w:t>
      </w:r>
      <w:r w:rsidRPr="00585B4D">
        <w:rPr>
          <w:lang w:val="en-US"/>
        </w:rPr>
        <w:tab/>
        <w:t xml:space="preserve">perform measurements in the carrier frequency and bandwidth indicated by </w:t>
      </w:r>
      <w:r w:rsidRPr="00585B4D">
        <w:rPr>
          <w:i/>
          <w:lang w:val="en-US"/>
        </w:rPr>
        <w:t>carrierFreqEUTRA</w:t>
      </w:r>
      <w:r w:rsidRPr="00585B4D">
        <w:rPr>
          <w:lang w:val="en-US"/>
        </w:rPr>
        <w:t xml:space="preserve"> and </w:t>
      </w:r>
      <w:r w:rsidRPr="00585B4D">
        <w:rPr>
          <w:i/>
          <w:lang w:val="en-US"/>
        </w:rPr>
        <w:t>allowedMeasBandwidth</w:t>
      </w:r>
      <w:r w:rsidRPr="00585B4D">
        <w:rPr>
          <w:lang w:val="en-US"/>
        </w:rPr>
        <w:t xml:space="preserve"> within the corresponding entry;</w:t>
      </w:r>
    </w:p>
    <w:p w14:paraId="3CBB6994" w14:textId="77777777" w:rsidR="00585B4D" w:rsidRPr="00585B4D" w:rsidRDefault="00585B4D" w:rsidP="00585B4D">
      <w:pPr>
        <w:pStyle w:val="B5"/>
        <w:rPr>
          <w:lang w:val="en-US"/>
        </w:rPr>
      </w:pPr>
      <w:r w:rsidRPr="00585B4D">
        <w:rPr>
          <w:lang w:val="en-US"/>
        </w:rPr>
        <w:t>5&gt;</w:t>
      </w:r>
      <w:r w:rsidRPr="00585B4D">
        <w:rPr>
          <w:lang w:val="en-US"/>
        </w:rPr>
        <w:tab/>
        <w:t xml:space="preserve">if the </w:t>
      </w:r>
      <w:r w:rsidRPr="00585B4D">
        <w:rPr>
          <w:i/>
          <w:lang w:val="en-US"/>
        </w:rPr>
        <w:t>reportQuantitiesEUTRA</w:t>
      </w:r>
      <w:r w:rsidRPr="00585B4D">
        <w:rPr>
          <w:lang w:val="en-US"/>
        </w:rPr>
        <w:t xml:space="preserve"> is set to </w:t>
      </w:r>
      <w:r w:rsidRPr="00585B4D">
        <w:rPr>
          <w:i/>
          <w:lang w:val="en-US"/>
        </w:rPr>
        <w:t>rsrq</w:t>
      </w:r>
      <w:r w:rsidRPr="00585B4D">
        <w:rPr>
          <w:lang w:val="en-US"/>
        </w:rPr>
        <w:t>:</w:t>
      </w:r>
    </w:p>
    <w:p w14:paraId="7CCE1440" w14:textId="77777777" w:rsidR="00585B4D" w:rsidRPr="00C0503E" w:rsidRDefault="00585B4D" w:rsidP="00585B4D">
      <w:pPr>
        <w:pStyle w:val="B6"/>
        <w:rPr>
          <w:lang w:val="en-GB"/>
        </w:rPr>
      </w:pPr>
      <w:r w:rsidRPr="00C0503E">
        <w:rPr>
          <w:lang w:val="en-GB"/>
        </w:rPr>
        <w:t>6&gt;</w:t>
      </w:r>
      <w:r w:rsidRPr="00C0503E">
        <w:rPr>
          <w:lang w:val="en-GB"/>
        </w:rPr>
        <w:tab/>
        <w:t>consider RSRQ as the sorting quantity;</w:t>
      </w:r>
    </w:p>
    <w:p w14:paraId="08EBD204" w14:textId="77777777" w:rsidR="00585B4D" w:rsidRPr="00585B4D" w:rsidRDefault="00585B4D" w:rsidP="00585B4D">
      <w:pPr>
        <w:pStyle w:val="B5"/>
        <w:rPr>
          <w:lang w:val="en-US"/>
        </w:rPr>
      </w:pPr>
      <w:r w:rsidRPr="00585B4D">
        <w:rPr>
          <w:lang w:val="en-US"/>
        </w:rPr>
        <w:t>5&gt;</w:t>
      </w:r>
      <w:r w:rsidRPr="00585B4D">
        <w:rPr>
          <w:lang w:val="en-US"/>
        </w:rPr>
        <w:tab/>
        <w:t>else:</w:t>
      </w:r>
    </w:p>
    <w:p w14:paraId="59E4932E" w14:textId="77777777" w:rsidR="00585B4D" w:rsidRPr="00C0503E" w:rsidRDefault="00585B4D" w:rsidP="00585B4D">
      <w:pPr>
        <w:pStyle w:val="B6"/>
        <w:rPr>
          <w:lang w:val="en-GB"/>
        </w:rPr>
      </w:pPr>
      <w:r w:rsidRPr="00C0503E">
        <w:rPr>
          <w:lang w:val="en-GB"/>
        </w:rPr>
        <w:t>6&gt;</w:t>
      </w:r>
      <w:r w:rsidRPr="00C0503E">
        <w:rPr>
          <w:lang w:val="en-GB"/>
        </w:rPr>
        <w:tab/>
        <w:t>consider RSRP as the sorting quantity;</w:t>
      </w:r>
    </w:p>
    <w:p w14:paraId="30EF409A" w14:textId="77777777" w:rsidR="00585B4D" w:rsidRPr="00585B4D" w:rsidRDefault="00585B4D" w:rsidP="00585B4D">
      <w:pPr>
        <w:pStyle w:val="B5"/>
        <w:rPr>
          <w:lang w:val="en-US"/>
        </w:rPr>
      </w:pPr>
      <w:r w:rsidRPr="00585B4D">
        <w:rPr>
          <w:lang w:val="en-US"/>
        </w:rPr>
        <w:t>5&gt;</w:t>
      </w:r>
      <w:r w:rsidRPr="00585B4D">
        <w:rPr>
          <w:lang w:val="en-US"/>
        </w:rPr>
        <w:tab/>
        <w:t xml:space="preserve">if the </w:t>
      </w:r>
      <w:r w:rsidRPr="00585B4D">
        <w:rPr>
          <w:i/>
          <w:lang w:val="en-US"/>
        </w:rPr>
        <w:t>measCellListEUTRA</w:t>
      </w:r>
      <w:r w:rsidRPr="00585B4D">
        <w:rPr>
          <w:lang w:val="en-US"/>
        </w:rPr>
        <w:t xml:space="preserve"> is included:</w:t>
      </w:r>
    </w:p>
    <w:p w14:paraId="658E1535" w14:textId="77777777" w:rsidR="00585B4D" w:rsidRPr="00C0503E" w:rsidRDefault="00585B4D" w:rsidP="00585B4D">
      <w:pPr>
        <w:pStyle w:val="B6"/>
        <w:rPr>
          <w:lang w:val="en-GB"/>
        </w:rPr>
      </w:pPr>
      <w:r w:rsidRPr="00C0503E">
        <w:rPr>
          <w:lang w:val="en-GB"/>
        </w:rPr>
        <w:t>6&gt;</w:t>
      </w:r>
      <w:r w:rsidRPr="00C0503E">
        <w:rPr>
          <w:lang w:val="en-GB"/>
        </w:rPr>
        <w:tab/>
        <w:t xml:space="preserve">consider cells identified by each entry within the </w:t>
      </w:r>
      <w:r w:rsidRPr="00C0503E">
        <w:rPr>
          <w:i/>
          <w:lang w:val="en-GB"/>
        </w:rPr>
        <w:t>measCellListEUTRA</w:t>
      </w:r>
      <w:r w:rsidRPr="00C0503E">
        <w:rPr>
          <w:lang w:val="en-GB"/>
        </w:rPr>
        <w:t xml:space="preserve"> to be applicable for idle/inactive mode measurement reporting;</w:t>
      </w:r>
    </w:p>
    <w:p w14:paraId="16D0741D" w14:textId="77777777" w:rsidR="00585B4D" w:rsidRPr="00585B4D" w:rsidRDefault="00585B4D" w:rsidP="00585B4D">
      <w:pPr>
        <w:pStyle w:val="B5"/>
        <w:rPr>
          <w:lang w:val="en-US"/>
        </w:rPr>
      </w:pPr>
      <w:r w:rsidRPr="00585B4D">
        <w:rPr>
          <w:lang w:val="en-US"/>
        </w:rPr>
        <w:t>5&gt;</w:t>
      </w:r>
      <w:r w:rsidRPr="00585B4D">
        <w:rPr>
          <w:lang w:val="en-US"/>
        </w:rPr>
        <w:tab/>
        <w:t>else:</w:t>
      </w:r>
    </w:p>
    <w:p w14:paraId="5603388D" w14:textId="77777777" w:rsidR="00585B4D" w:rsidRPr="00C0503E" w:rsidRDefault="00585B4D" w:rsidP="00585B4D">
      <w:pPr>
        <w:pStyle w:val="B6"/>
        <w:rPr>
          <w:lang w:val="en-GB"/>
        </w:rPr>
      </w:pPr>
      <w:r w:rsidRPr="00C0503E">
        <w:rPr>
          <w:lang w:val="en-GB"/>
        </w:rPr>
        <w:t>6&gt;</w:t>
      </w:r>
      <w:r w:rsidRPr="00C0503E">
        <w:rPr>
          <w:lang w:val="en-GB"/>
        </w:rPr>
        <w:tab/>
        <w:t xml:space="preserve">consider up to </w:t>
      </w:r>
      <w:r w:rsidRPr="00C0503E">
        <w:rPr>
          <w:i/>
          <w:lang w:val="en-GB"/>
        </w:rPr>
        <w:t>maxCellMeasIdle</w:t>
      </w:r>
      <w:r w:rsidRPr="00C0503E">
        <w:rPr>
          <w:lang w:val="en-GB"/>
        </w:rPr>
        <w:t xml:space="preserve"> strongest identified cells, according to the sorting quantity, to be applicable for idle/inactive measurement reporting;</w:t>
      </w:r>
    </w:p>
    <w:p w14:paraId="549D6605" w14:textId="77777777" w:rsidR="00585B4D" w:rsidRPr="00585B4D" w:rsidRDefault="00585B4D" w:rsidP="00585B4D">
      <w:pPr>
        <w:pStyle w:val="B5"/>
        <w:rPr>
          <w:i/>
          <w:lang w:val="en-US"/>
        </w:rPr>
      </w:pPr>
      <w:r w:rsidRPr="00585B4D">
        <w:rPr>
          <w:lang w:val="en-US"/>
        </w:rPr>
        <w:t>5&gt;</w:t>
      </w:r>
      <w:r w:rsidRPr="00585B4D">
        <w:rPr>
          <w:lang w:val="en-US"/>
        </w:rPr>
        <w:tab/>
        <w:t xml:space="preserve">for all cells applicable for idle/inactive measurement reporting, derive measurement results for the measurement quantities indicated by </w:t>
      </w:r>
      <w:r w:rsidRPr="00585B4D">
        <w:rPr>
          <w:i/>
          <w:lang w:val="en-US"/>
        </w:rPr>
        <w:t>reportQuantitiesEUTRA;</w:t>
      </w:r>
    </w:p>
    <w:p w14:paraId="355F9DC4" w14:textId="77777777" w:rsidR="00585B4D" w:rsidRPr="00585B4D" w:rsidRDefault="00585B4D" w:rsidP="00585B4D">
      <w:pPr>
        <w:pStyle w:val="B5"/>
        <w:rPr>
          <w:lang w:val="en-US"/>
        </w:rPr>
      </w:pPr>
      <w:r w:rsidRPr="00585B4D">
        <w:rPr>
          <w:lang w:val="en-US"/>
        </w:rPr>
        <w:t>5&gt;</w:t>
      </w:r>
      <w:r w:rsidRPr="00585B4D">
        <w:rPr>
          <w:lang w:val="en-US"/>
        </w:rPr>
        <w:tab/>
        <w:t xml:space="preserve">store the derived measurement results as indicated by </w:t>
      </w:r>
      <w:r w:rsidRPr="00585B4D">
        <w:rPr>
          <w:i/>
          <w:lang w:val="en-US"/>
        </w:rPr>
        <w:t>reportQuantitiesEUTRA</w:t>
      </w:r>
      <w:r w:rsidRPr="00585B4D">
        <w:rPr>
          <w:lang w:val="en-US"/>
        </w:rPr>
        <w:t xml:space="preserve"> within the </w:t>
      </w:r>
      <w:r w:rsidRPr="00585B4D">
        <w:rPr>
          <w:i/>
          <w:lang w:val="en-US"/>
        </w:rPr>
        <w:t>measReportIdleEUTRA</w:t>
      </w:r>
      <w:r w:rsidRPr="00585B4D">
        <w:rPr>
          <w:lang w:val="en-US"/>
        </w:rPr>
        <w:t xml:space="preserve"> in </w:t>
      </w:r>
      <w:r w:rsidRPr="00585B4D">
        <w:rPr>
          <w:i/>
          <w:lang w:val="en-US"/>
        </w:rPr>
        <w:t xml:space="preserve">VarMeasIdleReport </w:t>
      </w:r>
      <w:r w:rsidRPr="00585B4D">
        <w:rPr>
          <w:iCs/>
          <w:lang w:val="en-US"/>
        </w:rPr>
        <w:t xml:space="preserve">in decreasing order of the sorting quantity, </w:t>
      </w:r>
      <w:r w:rsidRPr="00585B4D">
        <w:rPr>
          <w:lang w:val="en-US"/>
        </w:rPr>
        <w:t>i.e. the best cell is included first, as follows:</w:t>
      </w:r>
    </w:p>
    <w:p w14:paraId="30343AC7" w14:textId="77777777" w:rsidR="00585B4D" w:rsidRPr="00C0503E" w:rsidRDefault="00585B4D" w:rsidP="00585B4D">
      <w:pPr>
        <w:pStyle w:val="B6"/>
        <w:rPr>
          <w:lang w:val="en-GB"/>
        </w:rPr>
      </w:pPr>
      <w:r w:rsidRPr="00C0503E">
        <w:rPr>
          <w:lang w:val="en-GB"/>
        </w:rPr>
        <w:t>6&gt;</w:t>
      </w:r>
      <w:r w:rsidRPr="00C0503E">
        <w:rPr>
          <w:lang w:val="en-GB"/>
        </w:rPr>
        <w:tab/>
        <w:t xml:space="preserve">if </w:t>
      </w:r>
      <w:r w:rsidRPr="00C0503E">
        <w:rPr>
          <w:i/>
          <w:lang w:val="en-GB"/>
        </w:rPr>
        <w:t>qualityThresholdEUTRA</w:t>
      </w:r>
      <w:r w:rsidRPr="00C0503E">
        <w:rPr>
          <w:lang w:val="en-GB"/>
        </w:rPr>
        <w:t xml:space="preserve"> is configured:</w:t>
      </w:r>
    </w:p>
    <w:p w14:paraId="5EBF9E36" w14:textId="77777777" w:rsidR="00585B4D" w:rsidRPr="00C0503E" w:rsidRDefault="00585B4D" w:rsidP="00585B4D">
      <w:pPr>
        <w:pStyle w:val="B7"/>
        <w:rPr>
          <w:i/>
          <w:lang w:val="en-GB"/>
        </w:rPr>
      </w:pPr>
      <w:r w:rsidRPr="00C0503E">
        <w:rPr>
          <w:lang w:val="en-GB"/>
        </w:rPr>
        <w:lastRenderedPageBreak/>
        <w:t>7&gt;</w:t>
      </w:r>
      <w:r w:rsidRPr="00C0503E">
        <w:rPr>
          <w:lang w:val="en-GB"/>
        </w:rPr>
        <w:tab/>
        <w:t xml:space="preserve">include the measurement results from the cells applicable for idle/inactive measurement reporting whose RSRP/RSRQ measurement results are above the value(s) provided in </w:t>
      </w:r>
      <w:r w:rsidRPr="00C0503E">
        <w:rPr>
          <w:i/>
          <w:lang w:val="en-GB"/>
        </w:rPr>
        <w:t>qualityThresholdEUTRA;</w:t>
      </w:r>
    </w:p>
    <w:p w14:paraId="7825671D" w14:textId="77777777" w:rsidR="00585B4D" w:rsidRPr="00C0503E" w:rsidRDefault="00585B4D" w:rsidP="00585B4D">
      <w:pPr>
        <w:pStyle w:val="B6"/>
        <w:rPr>
          <w:lang w:val="en-GB"/>
        </w:rPr>
      </w:pPr>
      <w:r w:rsidRPr="00C0503E">
        <w:rPr>
          <w:lang w:val="en-GB"/>
        </w:rPr>
        <w:t>6&gt;</w:t>
      </w:r>
      <w:r w:rsidRPr="00C0503E">
        <w:rPr>
          <w:lang w:val="en-GB"/>
        </w:rPr>
        <w:tab/>
        <w:t>else:</w:t>
      </w:r>
    </w:p>
    <w:p w14:paraId="4DF1BA25" w14:textId="77777777" w:rsidR="00585B4D" w:rsidRPr="00C0503E" w:rsidRDefault="00585B4D" w:rsidP="00585B4D">
      <w:pPr>
        <w:pStyle w:val="B7"/>
        <w:rPr>
          <w:lang w:val="en-GB"/>
        </w:rPr>
      </w:pPr>
      <w:r w:rsidRPr="00C0503E">
        <w:rPr>
          <w:lang w:val="en-GB"/>
        </w:rPr>
        <w:t>7&gt;</w:t>
      </w:r>
      <w:r w:rsidRPr="00C0503E">
        <w:rPr>
          <w:lang w:val="en-GB"/>
        </w:rPr>
        <w:tab/>
        <w:t>include the measurement results from all cells applicable for idle/inactive measurement reporting;</w:t>
      </w:r>
    </w:p>
    <w:p w14:paraId="4D7F0BF6" w14:textId="77777777" w:rsidR="00585B4D" w:rsidRPr="00C0503E" w:rsidRDefault="00585B4D" w:rsidP="00585B4D">
      <w:pPr>
        <w:pStyle w:val="B2"/>
      </w:pPr>
      <w:r w:rsidRPr="00C0503E">
        <w:t>2&gt;</w:t>
      </w:r>
      <w:r w:rsidRPr="00C0503E">
        <w:tab/>
        <w:t xml:space="preserve">if the </w:t>
      </w:r>
      <w:r w:rsidRPr="00C0503E">
        <w:rPr>
          <w:i/>
        </w:rPr>
        <w:t>VarMeasIdleConfig</w:t>
      </w:r>
      <w:r w:rsidRPr="00C0503E">
        <w:t xml:space="preserve"> includes the </w:t>
      </w:r>
      <w:r w:rsidRPr="00C0503E">
        <w:rPr>
          <w:i/>
        </w:rPr>
        <w:t>measIdleCarrierListNR</w:t>
      </w:r>
      <w:r w:rsidRPr="00C0503E">
        <w:t xml:space="preserve"> and the SIB1 contains </w:t>
      </w:r>
      <w:r w:rsidRPr="00C0503E">
        <w:rPr>
          <w:i/>
          <w:iCs/>
        </w:rPr>
        <w:t>idleModeMeasurementsNR</w:t>
      </w:r>
      <w:r w:rsidRPr="00C0503E">
        <w:t>:</w:t>
      </w:r>
    </w:p>
    <w:p w14:paraId="1DFAB323" w14:textId="77777777" w:rsidR="00585B4D" w:rsidRPr="00585B4D" w:rsidRDefault="00585B4D" w:rsidP="00585B4D">
      <w:pPr>
        <w:pStyle w:val="B3"/>
        <w:rPr>
          <w:lang w:val="en-US"/>
        </w:rPr>
      </w:pPr>
      <w:r w:rsidRPr="00585B4D">
        <w:rPr>
          <w:lang w:val="en-US"/>
        </w:rPr>
        <w:t>3&gt;</w:t>
      </w:r>
      <w:r w:rsidRPr="00585B4D">
        <w:rPr>
          <w:lang w:val="en-US"/>
        </w:rPr>
        <w:tab/>
        <w:t xml:space="preserve">for each entry in </w:t>
      </w:r>
      <w:r w:rsidRPr="00585B4D">
        <w:rPr>
          <w:i/>
          <w:lang w:val="en-US"/>
        </w:rPr>
        <w:t>measIdleCarrierListNR</w:t>
      </w:r>
      <w:r w:rsidRPr="00585B4D">
        <w:rPr>
          <w:lang w:val="en-US"/>
        </w:rPr>
        <w:t xml:space="preserve"> within </w:t>
      </w:r>
      <w:r w:rsidRPr="00585B4D">
        <w:rPr>
          <w:i/>
          <w:lang w:val="en-US"/>
        </w:rPr>
        <w:t xml:space="preserve">VarMeasIdleConfig </w:t>
      </w:r>
      <w:r w:rsidRPr="00585B4D">
        <w:rPr>
          <w:iCs/>
          <w:lang w:val="en-US"/>
        </w:rPr>
        <w:t xml:space="preserve">that contains </w:t>
      </w:r>
      <w:r w:rsidRPr="00585B4D">
        <w:rPr>
          <w:i/>
          <w:lang w:val="en-US"/>
        </w:rPr>
        <w:t>ssb-MeasConfig</w:t>
      </w:r>
      <w:r w:rsidRPr="00585B4D">
        <w:rPr>
          <w:lang w:val="en-US"/>
        </w:rPr>
        <w:t>:</w:t>
      </w:r>
    </w:p>
    <w:p w14:paraId="35B7063B" w14:textId="77777777" w:rsidR="00585B4D" w:rsidRPr="00585B4D" w:rsidRDefault="00585B4D" w:rsidP="00585B4D">
      <w:pPr>
        <w:pStyle w:val="B4"/>
        <w:rPr>
          <w:lang w:val="en-US"/>
        </w:rPr>
      </w:pPr>
      <w:r w:rsidRPr="00585B4D">
        <w:rPr>
          <w:lang w:val="en-US"/>
        </w:rPr>
        <w:t>4&gt;</w:t>
      </w:r>
      <w:r w:rsidRPr="00585B4D">
        <w:rPr>
          <w:lang w:val="en-US"/>
        </w:rPr>
        <w:tab/>
        <w:t xml:space="preserve">if UE supports carrier aggregation or NR-DC between serving carrier and the carrier frequency and subcarrier spacing indicated by </w:t>
      </w:r>
      <w:r w:rsidRPr="00585B4D">
        <w:rPr>
          <w:i/>
          <w:lang w:val="en-US"/>
        </w:rPr>
        <w:t>carrierFreq</w:t>
      </w:r>
      <w:r w:rsidRPr="00585B4D">
        <w:rPr>
          <w:lang w:val="en-US"/>
        </w:rPr>
        <w:t xml:space="preserve"> and </w:t>
      </w:r>
      <w:r w:rsidRPr="00585B4D">
        <w:rPr>
          <w:i/>
          <w:lang w:val="en-US"/>
        </w:rPr>
        <w:t>ssbSubCarrierSpacing</w:t>
      </w:r>
      <w:r w:rsidRPr="00585B4D">
        <w:rPr>
          <w:lang w:val="en-US"/>
        </w:rPr>
        <w:t xml:space="preserve"> within the corresponding entry:</w:t>
      </w:r>
    </w:p>
    <w:p w14:paraId="4976C7F8" w14:textId="77777777" w:rsidR="00585B4D" w:rsidRPr="00585B4D" w:rsidRDefault="00585B4D" w:rsidP="00585B4D">
      <w:pPr>
        <w:pStyle w:val="B5"/>
        <w:rPr>
          <w:lang w:val="en-US"/>
        </w:rPr>
      </w:pPr>
      <w:r w:rsidRPr="00585B4D">
        <w:rPr>
          <w:lang w:val="en-US"/>
        </w:rPr>
        <w:t>5&gt;</w:t>
      </w:r>
      <w:r w:rsidRPr="00585B4D">
        <w:rPr>
          <w:lang w:val="en-US"/>
        </w:rPr>
        <w:tab/>
        <w:t xml:space="preserve">perform measurements in the carrier frequency and subcarrier spacing indicated by </w:t>
      </w:r>
      <w:r w:rsidRPr="00585B4D">
        <w:rPr>
          <w:i/>
          <w:lang w:val="en-US"/>
        </w:rPr>
        <w:t>carrierFreq</w:t>
      </w:r>
      <w:r w:rsidRPr="00585B4D">
        <w:rPr>
          <w:lang w:val="en-US"/>
        </w:rPr>
        <w:t xml:space="preserve"> and </w:t>
      </w:r>
      <w:r w:rsidRPr="00585B4D">
        <w:rPr>
          <w:i/>
          <w:lang w:val="en-US"/>
        </w:rPr>
        <w:t>ssbSubCarrierSpacing</w:t>
      </w:r>
      <w:r w:rsidRPr="00585B4D">
        <w:rPr>
          <w:lang w:val="en-US"/>
        </w:rPr>
        <w:t xml:space="preserve"> within the corresponding entry;</w:t>
      </w:r>
    </w:p>
    <w:p w14:paraId="6CE25A52" w14:textId="77777777" w:rsidR="00585B4D" w:rsidRPr="00585B4D" w:rsidRDefault="00585B4D" w:rsidP="00585B4D">
      <w:pPr>
        <w:pStyle w:val="B5"/>
        <w:rPr>
          <w:lang w:val="en-US"/>
        </w:rPr>
      </w:pPr>
      <w:r w:rsidRPr="00585B4D">
        <w:rPr>
          <w:lang w:val="en-US"/>
        </w:rPr>
        <w:t>5&gt;</w:t>
      </w:r>
      <w:r w:rsidRPr="00585B4D">
        <w:rPr>
          <w:lang w:val="en-US"/>
        </w:rPr>
        <w:tab/>
        <w:t xml:space="preserve">if the </w:t>
      </w:r>
      <w:r w:rsidRPr="00585B4D">
        <w:rPr>
          <w:i/>
          <w:iCs/>
          <w:lang w:val="en-US"/>
        </w:rPr>
        <w:t>reportQuantities</w:t>
      </w:r>
      <w:r w:rsidRPr="00585B4D">
        <w:rPr>
          <w:lang w:val="en-US"/>
        </w:rPr>
        <w:t xml:space="preserve"> is set to rsrq:</w:t>
      </w:r>
    </w:p>
    <w:p w14:paraId="42AFE4D7" w14:textId="77777777" w:rsidR="00585B4D" w:rsidRPr="00C0503E" w:rsidRDefault="00585B4D" w:rsidP="00585B4D">
      <w:pPr>
        <w:pStyle w:val="B6"/>
        <w:rPr>
          <w:lang w:val="en-GB"/>
        </w:rPr>
      </w:pPr>
      <w:r w:rsidRPr="00C0503E">
        <w:rPr>
          <w:lang w:val="en-GB"/>
        </w:rPr>
        <w:t>6&gt;</w:t>
      </w:r>
      <w:r w:rsidRPr="00C0503E">
        <w:rPr>
          <w:lang w:val="en-GB"/>
        </w:rPr>
        <w:tab/>
        <w:t>consider RSRQ as the cell sorting quantity;</w:t>
      </w:r>
    </w:p>
    <w:p w14:paraId="70EAD90E" w14:textId="77777777" w:rsidR="00585B4D" w:rsidRPr="00585B4D" w:rsidRDefault="00585B4D" w:rsidP="00585B4D">
      <w:pPr>
        <w:pStyle w:val="B5"/>
        <w:rPr>
          <w:lang w:val="en-US"/>
        </w:rPr>
      </w:pPr>
      <w:r w:rsidRPr="00585B4D">
        <w:rPr>
          <w:lang w:val="en-US"/>
        </w:rPr>
        <w:t>5&gt;</w:t>
      </w:r>
      <w:r w:rsidRPr="00585B4D">
        <w:rPr>
          <w:lang w:val="en-US"/>
        </w:rPr>
        <w:tab/>
        <w:t>else:</w:t>
      </w:r>
    </w:p>
    <w:p w14:paraId="7C95DCD4" w14:textId="77777777" w:rsidR="00585B4D" w:rsidRPr="00C0503E" w:rsidRDefault="00585B4D" w:rsidP="00585B4D">
      <w:pPr>
        <w:pStyle w:val="B6"/>
        <w:rPr>
          <w:lang w:val="en-GB"/>
        </w:rPr>
      </w:pPr>
      <w:r w:rsidRPr="00C0503E">
        <w:rPr>
          <w:lang w:val="en-GB"/>
        </w:rPr>
        <w:t>6&gt;</w:t>
      </w:r>
      <w:r w:rsidRPr="00C0503E">
        <w:rPr>
          <w:lang w:val="en-GB"/>
        </w:rPr>
        <w:tab/>
        <w:t>consider RSRP as the cell sorting quantity;</w:t>
      </w:r>
    </w:p>
    <w:p w14:paraId="1C459CD7" w14:textId="77777777" w:rsidR="00585B4D" w:rsidRPr="00585B4D" w:rsidRDefault="00585B4D" w:rsidP="00585B4D">
      <w:pPr>
        <w:pStyle w:val="B5"/>
        <w:rPr>
          <w:lang w:val="en-US"/>
        </w:rPr>
      </w:pPr>
      <w:r w:rsidRPr="00585B4D">
        <w:rPr>
          <w:lang w:val="en-US"/>
        </w:rPr>
        <w:t>5&gt;</w:t>
      </w:r>
      <w:r w:rsidRPr="00585B4D">
        <w:rPr>
          <w:lang w:val="en-US"/>
        </w:rPr>
        <w:tab/>
        <w:t xml:space="preserve">if the </w:t>
      </w:r>
      <w:r w:rsidRPr="00585B4D">
        <w:rPr>
          <w:i/>
          <w:lang w:val="en-US"/>
        </w:rPr>
        <w:t>measCellListNR</w:t>
      </w:r>
      <w:r w:rsidRPr="00585B4D">
        <w:rPr>
          <w:lang w:val="en-US"/>
        </w:rPr>
        <w:t xml:space="preserve"> is included:</w:t>
      </w:r>
    </w:p>
    <w:p w14:paraId="359EA645" w14:textId="77777777" w:rsidR="00585B4D" w:rsidRPr="00C0503E" w:rsidRDefault="00585B4D" w:rsidP="00585B4D">
      <w:pPr>
        <w:pStyle w:val="B6"/>
        <w:rPr>
          <w:lang w:val="en-GB"/>
        </w:rPr>
      </w:pPr>
      <w:r w:rsidRPr="00C0503E">
        <w:rPr>
          <w:lang w:val="en-GB"/>
        </w:rPr>
        <w:t>6&gt;</w:t>
      </w:r>
      <w:r w:rsidRPr="00C0503E">
        <w:rPr>
          <w:lang w:val="en-GB"/>
        </w:rPr>
        <w:tab/>
        <w:t xml:space="preserve">consider cells identified by each entry within the </w:t>
      </w:r>
      <w:r w:rsidRPr="00C0503E">
        <w:rPr>
          <w:i/>
          <w:lang w:val="en-GB"/>
        </w:rPr>
        <w:t>measCellListNR</w:t>
      </w:r>
      <w:r w:rsidRPr="00C0503E">
        <w:rPr>
          <w:lang w:val="en-GB"/>
        </w:rPr>
        <w:t xml:space="preserve"> to be applicable for idle/inactive measurement reporting;</w:t>
      </w:r>
    </w:p>
    <w:p w14:paraId="225D6774" w14:textId="77777777" w:rsidR="00585B4D" w:rsidRPr="00585B4D" w:rsidRDefault="00585B4D" w:rsidP="00585B4D">
      <w:pPr>
        <w:pStyle w:val="B5"/>
        <w:rPr>
          <w:lang w:val="en-US"/>
        </w:rPr>
      </w:pPr>
      <w:r w:rsidRPr="00585B4D">
        <w:rPr>
          <w:lang w:val="en-US"/>
        </w:rPr>
        <w:t>5&gt;</w:t>
      </w:r>
      <w:r w:rsidRPr="00585B4D">
        <w:rPr>
          <w:lang w:val="en-US"/>
        </w:rPr>
        <w:tab/>
        <w:t>else:</w:t>
      </w:r>
    </w:p>
    <w:p w14:paraId="7456A46E" w14:textId="77777777" w:rsidR="00585B4D" w:rsidRPr="00C0503E" w:rsidRDefault="00585B4D" w:rsidP="00585B4D">
      <w:pPr>
        <w:pStyle w:val="B6"/>
        <w:rPr>
          <w:lang w:val="en-GB"/>
        </w:rPr>
      </w:pPr>
      <w:r w:rsidRPr="00C0503E">
        <w:rPr>
          <w:lang w:val="en-GB"/>
        </w:rPr>
        <w:t>6&gt;</w:t>
      </w:r>
      <w:r w:rsidRPr="00C0503E">
        <w:rPr>
          <w:lang w:val="en-GB"/>
        </w:rPr>
        <w:tab/>
        <w:t xml:space="preserve">consider up to </w:t>
      </w:r>
      <w:r w:rsidRPr="00C0503E">
        <w:rPr>
          <w:i/>
          <w:lang w:val="en-GB"/>
        </w:rPr>
        <w:t>maxCellMeasIdle</w:t>
      </w:r>
      <w:r w:rsidRPr="00C0503E">
        <w:rPr>
          <w:lang w:val="en-GB"/>
        </w:rPr>
        <w:t xml:space="preserve"> strongest identified cells, according to the sorting quantity, to be applicable for idle/inactive measurement reporting;</w:t>
      </w:r>
    </w:p>
    <w:p w14:paraId="3AEF0141" w14:textId="77777777" w:rsidR="00585B4D" w:rsidRPr="00585B4D" w:rsidRDefault="00585B4D" w:rsidP="00585B4D">
      <w:pPr>
        <w:pStyle w:val="B5"/>
        <w:rPr>
          <w:lang w:val="en-US"/>
        </w:rPr>
      </w:pPr>
      <w:r w:rsidRPr="00585B4D">
        <w:rPr>
          <w:lang w:val="en-US"/>
        </w:rPr>
        <w:t>5&gt;</w:t>
      </w:r>
      <w:r w:rsidRPr="00585B4D">
        <w:rPr>
          <w:lang w:val="en-US"/>
        </w:rPr>
        <w:tab/>
        <w:t xml:space="preserve">for all cells applicable for idle/inactive measurement reporting, derive cell measurement results for the measurement quantities indicated by </w:t>
      </w:r>
      <w:r w:rsidRPr="00585B4D">
        <w:rPr>
          <w:i/>
          <w:lang w:val="en-US"/>
        </w:rPr>
        <w:t>reportQuantities;</w:t>
      </w:r>
    </w:p>
    <w:p w14:paraId="7E0FE6A9" w14:textId="77777777" w:rsidR="00585B4D" w:rsidRPr="00585B4D" w:rsidRDefault="00585B4D" w:rsidP="00585B4D">
      <w:pPr>
        <w:pStyle w:val="B5"/>
        <w:rPr>
          <w:lang w:val="en-US"/>
        </w:rPr>
      </w:pPr>
      <w:r w:rsidRPr="00585B4D">
        <w:rPr>
          <w:lang w:val="en-US"/>
        </w:rPr>
        <w:t>5&gt;</w:t>
      </w:r>
      <w:r w:rsidRPr="00585B4D">
        <w:rPr>
          <w:lang w:val="en-US"/>
        </w:rPr>
        <w:tab/>
        <w:t xml:space="preserve">store the derived cell measurement results as indicated by </w:t>
      </w:r>
      <w:r w:rsidRPr="00585B4D">
        <w:rPr>
          <w:i/>
          <w:lang w:val="en-US"/>
        </w:rPr>
        <w:t>reportQuantities</w:t>
      </w:r>
      <w:r w:rsidRPr="00585B4D">
        <w:rPr>
          <w:lang w:val="en-US"/>
        </w:rPr>
        <w:t xml:space="preserve"> for cells applicable for idle/inactive measurement reporting within</w:t>
      </w:r>
      <w:r w:rsidRPr="00585B4D">
        <w:rPr>
          <w:i/>
          <w:lang w:val="en-US"/>
        </w:rPr>
        <w:t xml:space="preserve"> measResultsPerCarrierListIdleNR</w:t>
      </w:r>
      <w:r w:rsidRPr="00585B4D">
        <w:rPr>
          <w:lang w:val="en-US"/>
        </w:rPr>
        <w:t xml:space="preserve"> in the </w:t>
      </w:r>
      <w:r w:rsidRPr="00585B4D">
        <w:rPr>
          <w:i/>
          <w:lang w:val="en-US"/>
        </w:rPr>
        <w:t>measReportIdleNR</w:t>
      </w:r>
      <w:r w:rsidRPr="00585B4D">
        <w:rPr>
          <w:lang w:val="en-US"/>
        </w:rPr>
        <w:t xml:space="preserve"> in </w:t>
      </w:r>
      <w:r w:rsidRPr="00585B4D">
        <w:rPr>
          <w:i/>
          <w:lang w:val="en-US"/>
        </w:rPr>
        <w:t xml:space="preserve">VarMeasIdleReport </w:t>
      </w:r>
      <w:r w:rsidRPr="00585B4D">
        <w:rPr>
          <w:lang w:val="en-US"/>
        </w:rPr>
        <w:t>in decreasing order of the cell sorting quantity, i.e. the best cell is included first, as follows:</w:t>
      </w:r>
    </w:p>
    <w:p w14:paraId="4310EF9C" w14:textId="77777777" w:rsidR="00585B4D" w:rsidRPr="00C0503E" w:rsidRDefault="00585B4D" w:rsidP="00585B4D">
      <w:pPr>
        <w:pStyle w:val="B6"/>
        <w:rPr>
          <w:lang w:val="en-GB"/>
        </w:rPr>
      </w:pPr>
      <w:r w:rsidRPr="00C0503E">
        <w:rPr>
          <w:lang w:val="en-GB"/>
        </w:rPr>
        <w:t>6&gt;</w:t>
      </w:r>
      <w:r w:rsidRPr="00C0503E">
        <w:rPr>
          <w:lang w:val="en-GB"/>
        </w:rPr>
        <w:tab/>
        <w:t xml:space="preserve">if </w:t>
      </w:r>
      <w:r w:rsidRPr="00C0503E">
        <w:rPr>
          <w:i/>
          <w:lang w:val="en-GB"/>
        </w:rPr>
        <w:t>qualityThreshold</w:t>
      </w:r>
      <w:r w:rsidRPr="00C0503E">
        <w:rPr>
          <w:lang w:val="en-GB"/>
        </w:rPr>
        <w:t xml:space="preserve"> is configured:</w:t>
      </w:r>
    </w:p>
    <w:p w14:paraId="7BC50437" w14:textId="77777777" w:rsidR="00585B4D" w:rsidRPr="00C0503E" w:rsidRDefault="00585B4D" w:rsidP="00585B4D">
      <w:pPr>
        <w:pStyle w:val="B7"/>
        <w:rPr>
          <w:i/>
          <w:lang w:val="en-GB"/>
        </w:rPr>
      </w:pPr>
      <w:r w:rsidRPr="00C0503E">
        <w:rPr>
          <w:lang w:val="en-GB"/>
        </w:rPr>
        <w:t>7&gt;</w:t>
      </w:r>
      <w:r w:rsidRPr="00C0503E">
        <w:rPr>
          <w:lang w:val="en-GB"/>
        </w:rPr>
        <w:tab/>
        <w:t xml:space="preserve">include the measurement results from the cells applicable for idle/inactive measurement reporting whose RSRP/RSRQ measurement results are above the value(s) provided in </w:t>
      </w:r>
      <w:r w:rsidRPr="00C0503E">
        <w:rPr>
          <w:i/>
          <w:lang w:val="en-GB"/>
        </w:rPr>
        <w:t>qualityThreshold;</w:t>
      </w:r>
    </w:p>
    <w:p w14:paraId="503FBC4C" w14:textId="77777777" w:rsidR="00585B4D" w:rsidRPr="00C0503E" w:rsidRDefault="00585B4D" w:rsidP="00585B4D">
      <w:pPr>
        <w:pStyle w:val="B6"/>
        <w:rPr>
          <w:lang w:val="en-GB"/>
        </w:rPr>
      </w:pPr>
      <w:r w:rsidRPr="00C0503E">
        <w:rPr>
          <w:lang w:val="en-GB"/>
        </w:rPr>
        <w:t>6&gt;</w:t>
      </w:r>
      <w:r w:rsidRPr="00C0503E">
        <w:rPr>
          <w:lang w:val="en-GB"/>
        </w:rPr>
        <w:tab/>
        <w:t>else:</w:t>
      </w:r>
    </w:p>
    <w:p w14:paraId="38279570" w14:textId="77777777" w:rsidR="00585B4D" w:rsidRPr="00C0503E" w:rsidRDefault="00585B4D" w:rsidP="00585B4D">
      <w:pPr>
        <w:pStyle w:val="B7"/>
        <w:rPr>
          <w:lang w:val="en-GB"/>
        </w:rPr>
      </w:pPr>
      <w:r w:rsidRPr="00C0503E">
        <w:rPr>
          <w:lang w:val="en-GB"/>
        </w:rPr>
        <w:t>7&gt;</w:t>
      </w:r>
      <w:r w:rsidRPr="00C0503E">
        <w:rPr>
          <w:lang w:val="en-GB"/>
        </w:rPr>
        <w:tab/>
        <w:t>include the measurement results from all cells applicable for idle/inactive measurement reporting;</w:t>
      </w:r>
    </w:p>
    <w:p w14:paraId="619CBDC1" w14:textId="77777777" w:rsidR="00585B4D" w:rsidRPr="00585B4D" w:rsidRDefault="00585B4D" w:rsidP="00585B4D">
      <w:pPr>
        <w:pStyle w:val="B5"/>
        <w:rPr>
          <w:lang w:val="en-US"/>
        </w:rPr>
      </w:pPr>
      <w:r w:rsidRPr="00585B4D">
        <w:rPr>
          <w:lang w:val="en-US"/>
        </w:rPr>
        <w:t>5&gt;</w:t>
      </w:r>
      <w:r w:rsidRPr="00585B4D">
        <w:rPr>
          <w:lang w:val="en-US"/>
        </w:rPr>
        <w:tab/>
        <w:t xml:space="preserve">if </w:t>
      </w:r>
      <w:r w:rsidRPr="00585B4D">
        <w:rPr>
          <w:i/>
          <w:iCs/>
          <w:lang w:val="en-US"/>
        </w:rPr>
        <w:t>beamMeasConfigIdle</w:t>
      </w:r>
      <w:r w:rsidRPr="00585B4D">
        <w:rPr>
          <w:lang w:val="en-US"/>
        </w:rPr>
        <w:t xml:space="preserve"> is included in the associated entry in </w:t>
      </w:r>
      <w:r w:rsidRPr="00585B4D">
        <w:rPr>
          <w:i/>
          <w:lang w:val="en-US"/>
        </w:rPr>
        <w:t>measIdleCarrierListNR</w:t>
      </w:r>
      <w:r w:rsidRPr="00585B4D">
        <w:rPr>
          <w:iCs/>
          <w:lang w:val="en-US"/>
        </w:rPr>
        <w:t xml:space="preserve"> and if UE supports </w:t>
      </w:r>
      <w:r w:rsidRPr="00585B4D">
        <w:rPr>
          <w:i/>
          <w:lang w:val="en-US"/>
        </w:rPr>
        <w:t>idleInactiveNR-MeasBeamReport</w:t>
      </w:r>
      <w:r w:rsidRPr="00585B4D">
        <w:rPr>
          <w:iCs/>
          <w:lang w:val="en-US"/>
        </w:rPr>
        <w:t xml:space="preserve"> for the FR of the carrier frequency indicated by </w:t>
      </w:r>
      <w:r w:rsidRPr="00585B4D">
        <w:rPr>
          <w:i/>
          <w:lang w:val="en-US"/>
        </w:rPr>
        <w:t>carrierFreq</w:t>
      </w:r>
      <w:r w:rsidRPr="00585B4D">
        <w:rPr>
          <w:iCs/>
          <w:lang w:val="en-US"/>
        </w:rPr>
        <w:t xml:space="preserve"> within the associated entry, for each cell in the measurement results:</w:t>
      </w:r>
    </w:p>
    <w:p w14:paraId="55288DAC" w14:textId="77777777" w:rsidR="00585B4D" w:rsidRPr="00C0503E" w:rsidRDefault="00585B4D" w:rsidP="00585B4D">
      <w:pPr>
        <w:pStyle w:val="B6"/>
        <w:rPr>
          <w:lang w:val="en-GB"/>
        </w:rPr>
      </w:pPr>
      <w:r w:rsidRPr="00C0503E">
        <w:rPr>
          <w:lang w:val="en-GB"/>
        </w:rPr>
        <w:t>6&gt;</w:t>
      </w:r>
      <w:r w:rsidRPr="00C0503E">
        <w:rPr>
          <w:lang w:val="en-GB"/>
        </w:rPr>
        <w:tab/>
        <w:t xml:space="preserve">derive beam measurements based on SS/PBCH block for each measurement quantity indicated in </w:t>
      </w:r>
      <w:r w:rsidRPr="00C0503E">
        <w:rPr>
          <w:i/>
          <w:lang w:val="en-GB"/>
        </w:rPr>
        <w:t>reportQuantityRS-Indexes</w:t>
      </w:r>
      <w:r w:rsidRPr="00C0503E">
        <w:rPr>
          <w:lang w:val="en-GB"/>
        </w:rPr>
        <w:t xml:space="preserve">, as </w:t>
      </w:r>
      <w:r w:rsidRPr="00C0503E">
        <w:rPr>
          <w:lang w:val="en-GB" w:eastAsia="x-none"/>
        </w:rPr>
        <w:t>described in TS 38.215 [9];</w:t>
      </w:r>
    </w:p>
    <w:p w14:paraId="0FCFE34B" w14:textId="77777777" w:rsidR="00585B4D" w:rsidRPr="00C0503E" w:rsidRDefault="00585B4D" w:rsidP="00585B4D">
      <w:pPr>
        <w:pStyle w:val="B6"/>
        <w:rPr>
          <w:lang w:val="en-GB"/>
        </w:rPr>
      </w:pPr>
      <w:r w:rsidRPr="00C0503E">
        <w:rPr>
          <w:lang w:val="en-GB"/>
        </w:rPr>
        <w:t>6&gt;</w:t>
      </w:r>
      <w:r w:rsidRPr="00C0503E">
        <w:rPr>
          <w:lang w:val="en-GB"/>
        </w:rPr>
        <w:tab/>
        <w:t xml:space="preserve">if the </w:t>
      </w:r>
      <w:r w:rsidRPr="00C0503E">
        <w:rPr>
          <w:i/>
          <w:iCs/>
          <w:lang w:val="en-GB"/>
        </w:rPr>
        <w:t xml:space="preserve">reportQuantityRS-Indexes </w:t>
      </w:r>
      <w:r w:rsidRPr="00C0503E">
        <w:rPr>
          <w:lang w:val="en-GB"/>
        </w:rPr>
        <w:t>is set to rsrq:</w:t>
      </w:r>
    </w:p>
    <w:p w14:paraId="354F65A0" w14:textId="77777777" w:rsidR="00585B4D" w:rsidRPr="00C0503E" w:rsidRDefault="00585B4D" w:rsidP="00585B4D">
      <w:pPr>
        <w:pStyle w:val="B7"/>
        <w:rPr>
          <w:lang w:val="en-GB"/>
        </w:rPr>
      </w:pPr>
      <w:r w:rsidRPr="00C0503E">
        <w:rPr>
          <w:lang w:val="en-GB"/>
        </w:rPr>
        <w:lastRenderedPageBreak/>
        <w:t>7&gt;</w:t>
      </w:r>
      <w:r w:rsidRPr="00C0503E">
        <w:rPr>
          <w:lang w:val="en-GB"/>
        </w:rPr>
        <w:tab/>
        <w:t>consider RSRQ as the beam sorting quantity;</w:t>
      </w:r>
    </w:p>
    <w:p w14:paraId="41FA7980" w14:textId="77777777" w:rsidR="00585B4D" w:rsidRPr="00C0503E" w:rsidRDefault="00585B4D" w:rsidP="00585B4D">
      <w:pPr>
        <w:pStyle w:val="B6"/>
        <w:rPr>
          <w:lang w:val="en-GB"/>
        </w:rPr>
      </w:pPr>
      <w:r w:rsidRPr="00C0503E">
        <w:rPr>
          <w:lang w:val="en-GB"/>
        </w:rPr>
        <w:t>6&gt;</w:t>
      </w:r>
      <w:r w:rsidRPr="00C0503E">
        <w:rPr>
          <w:lang w:val="en-GB"/>
        </w:rPr>
        <w:tab/>
        <w:t>else:</w:t>
      </w:r>
    </w:p>
    <w:p w14:paraId="4113FD30" w14:textId="77777777" w:rsidR="00585B4D" w:rsidRPr="00C0503E" w:rsidRDefault="00585B4D" w:rsidP="00585B4D">
      <w:pPr>
        <w:pStyle w:val="B7"/>
        <w:rPr>
          <w:lang w:val="en-GB"/>
        </w:rPr>
      </w:pPr>
      <w:r w:rsidRPr="00C0503E">
        <w:rPr>
          <w:lang w:val="en-GB"/>
        </w:rPr>
        <w:t>7&gt;</w:t>
      </w:r>
      <w:r w:rsidRPr="00C0503E">
        <w:rPr>
          <w:lang w:val="en-GB"/>
        </w:rPr>
        <w:tab/>
        <w:t>consider RSRP as the beam sorting quantity;</w:t>
      </w:r>
    </w:p>
    <w:p w14:paraId="36E50489" w14:textId="77777777" w:rsidR="00585B4D" w:rsidRPr="00C0503E" w:rsidRDefault="00585B4D" w:rsidP="00585B4D">
      <w:pPr>
        <w:pStyle w:val="B6"/>
        <w:rPr>
          <w:lang w:val="en-GB"/>
        </w:rPr>
      </w:pPr>
      <w:r w:rsidRPr="00C0503E">
        <w:rPr>
          <w:lang w:val="en-GB"/>
        </w:rPr>
        <w:t>6&gt;</w:t>
      </w:r>
      <w:r w:rsidRPr="00C0503E">
        <w:rPr>
          <w:lang w:val="en-GB"/>
        </w:rPr>
        <w:tab/>
        <w:t xml:space="preserve">set </w:t>
      </w:r>
      <w:r w:rsidRPr="00C0503E">
        <w:rPr>
          <w:i/>
          <w:lang w:val="en-GB"/>
        </w:rPr>
        <w:t xml:space="preserve">resultsSSB-Indexes </w:t>
      </w:r>
      <w:r w:rsidRPr="00C0503E">
        <w:rPr>
          <w:lang w:val="en-GB"/>
        </w:rPr>
        <w:t xml:space="preserve">to include up to </w:t>
      </w:r>
      <w:r w:rsidRPr="00C0503E">
        <w:rPr>
          <w:i/>
          <w:lang w:val="en-GB"/>
        </w:rPr>
        <w:t>maxNrofRS-IndexesToReport</w:t>
      </w:r>
      <w:r w:rsidRPr="00C0503E">
        <w:rPr>
          <w:lang w:val="en-GB"/>
        </w:rPr>
        <w:t xml:space="preserve"> SS/PBCH block indexes in order of decreasing beam sorting quantity as follows:</w:t>
      </w:r>
    </w:p>
    <w:p w14:paraId="0AEBDD68" w14:textId="77777777" w:rsidR="00585B4D" w:rsidRPr="00C0503E" w:rsidRDefault="00585B4D" w:rsidP="00585B4D">
      <w:pPr>
        <w:pStyle w:val="B7"/>
        <w:rPr>
          <w:lang w:val="en-GB"/>
        </w:rPr>
      </w:pPr>
      <w:r w:rsidRPr="00C0503E">
        <w:rPr>
          <w:lang w:val="en-GB"/>
        </w:rPr>
        <w:t>7&gt;</w:t>
      </w:r>
      <w:r w:rsidRPr="00C0503E">
        <w:rPr>
          <w:lang w:val="en-GB"/>
        </w:rPr>
        <w:tab/>
        <w:t xml:space="preserve">include the index associated to the best beam for the sorting quantity and if </w:t>
      </w:r>
      <w:r w:rsidRPr="00C0503E">
        <w:rPr>
          <w:i/>
          <w:lang w:val="en-GB"/>
        </w:rPr>
        <w:t>absThreshSS-BlocksConsolidation</w:t>
      </w:r>
      <w:r w:rsidRPr="00C0503E">
        <w:rPr>
          <w:lang w:val="en-GB"/>
        </w:rPr>
        <w:t xml:space="preserve"> is included, the remaining beams whose sorting quantity is above </w:t>
      </w:r>
      <w:r w:rsidRPr="00C0503E">
        <w:rPr>
          <w:i/>
          <w:lang w:val="en-GB"/>
        </w:rPr>
        <w:t>absThreshSS-BlocksConsolidation</w:t>
      </w:r>
      <w:r w:rsidRPr="00C0503E">
        <w:rPr>
          <w:lang w:val="en-GB"/>
        </w:rPr>
        <w:t>;</w:t>
      </w:r>
    </w:p>
    <w:p w14:paraId="159985E6" w14:textId="77777777" w:rsidR="00585B4D" w:rsidRPr="00C0503E" w:rsidRDefault="00585B4D" w:rsidP="00585B4D">
      <w:pPr>
        <w:pStyle w:val="B6"/>
        <w:rPr>
          <w:lang w:val="en-GB"/>
        </w:rPr>
      </w:pPr>
      <w:r w:rsidRPr="00C0503E">
        <w:rPr>
          <w:lang w:val="en-GB"/>
        </w:rPr>
        <w:t>6&gt;</w:t>
      </w:r>
      <w:r w:rsidRPr="00C0503E">
        <w:rPr>
          <w:lang w:val="en-GB"/>
        </w:rPr>
        <w:tab/>
        <w:t xml:space="preserve">if the </w:t>
      </w:r>
      <w:r w:rsidRPr="00C0503E">
        <w:rPr>
          <w:i/>
          <w:lang w:val="en-GB"/>
        </w:rPr>
        <w:t>includeBeamMeasurements</w:t>
      </w:r>
      <w:r w:rsidRPr="00C0503E">
        <w:rPr>
          <w:lang w:val="en-GB"/>
        </w:rPr>
        <w:t xml:space="preserve"> is set to </w:t>
      </w:r>
      <w:r w:rsidRPr="00C0503E">
        <w:rPr>
          <w:i/>
          <w:iCs/>
          <w:lang w:val="en-GB"/>
        </w:rPr>
        <w:t>true</w:t>
      </w:r>
      <w:r w:rsidRPr="00C0503E">
        <w:rPr>
          <w:lang w:val="en-GB"/>
        </w:rPr>
        <w:t>:</w:t>
      </w:r>
    </w:p>
    <w:p w14:paraId="3DB274FD" w14:textId="77777777" w:rsidR="00585B4D" w:rsidRPr="00C0503E" w:rsidRDefault="00585B4D" w:rsidP="00585B4D">
      <w:pPr>
        <w:pStyle w:val="B7"/>
        <w:rPr>
          <w:lang w:val="en-GB"/>
        </w:rPr>
      </w:pPr>
      <w:r w:rsidRPr="00C0503E">
        <w:rPr>
          <w:lang w:val="en-GB"/>
        </w:rPr>
        <w:t>7&gt;</w:t>
      </w:r>
      <w:r w:rsidRPr="00C0503E">
        <w:rPr>
          <w:lang w:val="en-GB"/>
        </w:rPr>
        <w:tab/>
        <w:t>include the beam measurement results as indicated by</w:t>
      </w:r>
      <w:r w:rsidRPr="00C0503E">
        <w:rPr>
          <w:i/>
          <w:lang w:val="en-GB"/>
        </w:rPr>
        <w:t xml:space="preserve"> reportQuantityRS</w:t>
      </w:r>
      <w:r w:rsidRPr="00C0503E">
        <w:rPr>
          <w:lang w:val="en-GB"/>
        </w:rPr>
        <w:t>-</w:t>
      </w:r>
      <w:r w:rsidRPr="00C0503E">
        <w:rPr>
          <w:i/>
          <w:lang w:val="en-GB"/>
        </w:rPr>
        <w:t>Indexes</w:t>
      </w:r>
      <w:r w:rsidRPr="00C0503E">
        <w:rPr>
          <w:lang w:val="en-GB"/>
        </w:rPr>
        <w:t>;</w:t>
      </w:r>
    </w:p>
    <w:p w14:paraId="023EDCBD" w14:textId="77777777" w:rsidR="00585B4D" w:rsidRPr="00C0503E" w:rsidRDefault="00585B4D" w:rsidP="00585B4D">
      <w:pPr>
        <w:pStyle w:val="B2"/>
      </w:pPr>
      <w:r w:rsidRPr="00C0503E">
        <w:t>2&gt;</w:t>
      </w:r>
      <w:r w:rsidRPr="00C0503E">
        <w:tab/>
        <w:t xml:space="preserve">if, as a result of the procedure in this clause, the UE performs measurements in one or more carrier frequency indicated by </w:t>
      </w:r>
      <w:r w:rsidRPr="00C0503E">
        <w:rPr>
          <w:i/>
          <w:iCs/>
        </w:rPr>
        <w:t>measIdleCarrierListNR</w:t>
      </w:r>
      <w:r w:rsidRPr="00C0503E">
        <w:t xml:space="preserve"> or </w:t>
      </w:r>
      <w:r w:rsidRPr="00C0503E">
        <w:rPr>
          <w:i/>
          <w:iCs/>
        </w:rPr>
        <w:t>measIdleCarrierListEUTRA</w:t>
      </w:r>
      <w:r w:rsidRPr="00C0503E">
        <w:t>:</w:t>
      </w:r>
    </w:p>
    <w:p w14:paraId="40A6F56F" w14:textId="77777777" w:rsidR="00585B4D" w:rsidRPr="00585B4D" w:rsidRDefault="00585B4D" w:rsidP="00585B4D">
      <w:pPr>
        <w:pStyle w:val="B3"/>
        <w:rPr>
          <w:lang w:val="en-US"/>
        </w:rPr>
      </w:pPr>
      <w:r w:rsidRPr="00585B4D">
        <w:rPr>
          <w:lang w:val="en-US"/>
        </w:rPr>
        <w:t>3&gt;</w:t>
      </w:r>
      <w:r w:rsidRPr="00585B4D">
        <w:rPr>
          <w:lang w:val="en-US"/>
        </w:rPr>
        <w:tab/>
        <w:t xml:space="preserve">store the cell measurement results for RSRP and RSRQ for the serving cell within </w:t>
      </w:r>
      <w:r w:rsidRPr="00585B4D">
        <w:rPr>
          <w:i/>
          <w:iCs/>
          <w:lang w:val="en-US"/>
        </w:rPr>
        <w:t>measResultServingCell</w:t>
      </w:r>
      <w:r w:rsidRPr="00585B4D">
        <w:rPr>
          <w:lang w:val="en-US"/>
        </w:rPr>
        <w:t xml:space="preserve"> in the measReportIdleNR in </w:t>
      </w:r>
      <w:r w:rsidRPr="00585B4D">
        <w:rPr>
          <w:i/>
          <w:iCs/>
          <w:lang w:val="en-US"/>
        </w:rPr>
        <w:t>VarMeasIdleReport</w:t>
      </w:r>
      <w:r w:rsidRPr="00585B4D">
        <w:rPr>
          <w:lang w:val="en-US"/>
        </w:rPr>
        <w:t>.</w:t>
      </w:r>
    </w:p>
    <w:p w14:paraId="602274B2" w14:textId="77777777" w:rsidR="00585B4D" w:rsidRPr="00585B4D" w:rsidRDefault="00585B4D" w:rsidP="00585B4D">
      <w:pPr>
        <w:pStyle w:val="B3"/>
        <w:rPr>
          <w:lang w:val="en-US"/>
        </w:rPr>
      </w:pPr>
      <w:r w:rsidRPr="00585B4D">
        <w:rPr>
          <w:lang w:val="en-US"/>
        </w:rPr>
        <w:t>3&gt;</w:t>
      </w:r>
      <w:r w:rsidRPr="00585B4D">
        <w:rPr>
          <w:lang w:val="en-US"/>
        </w:rPr>
        <w:tab/>
        <w:t xml:space="preserve">if the </w:t>
      </w:r>
      <w:r w:rsidRPr="00585B4D">
        <w:rPr>
          <w:i/>
          <w:iCs/>
          <w:lang w:val="en-US"/>
        </w:rPr>
        <w:t>VarMeasIdleConfig</w:t>
      </w:r>
      <w:r w:rsidRPr="00585B4D">
        <w:rPr>
          <w:lang w:val="en-US"/>
        </w:rPr>
        <w:t xml:space="preserve"> includes the </w:t>
      </w:r>
      <w:r w:rsidRPr="00585B4D">
        <w:rPr>
          <w:i/>
          <w:iCs/>
          <w:lang w:val="en-US"/>
        </w:rPr>
        <w:t>measIdleCarrierListNR</w:t>
      </w:r>
      <w:r w:rsidRPr="00585B4D">
        <w:rPr>
          <w:lang w:val="en-US"/>
        </w:rPr>
        <w:t xml:space="preserve"> and it contains an entry with </w:t>
      </w:r>
      <w:r w:rsidRPr="00585B4D">
        <w:rPr>
          <w:i/>
          <w:iCs/>
          <w:lang w:val="en-US"/>
        </w:rPr>
        <w:t>carrierFreq</w:t>
      </w:r>
      <w:r w:rsidRPr="00585B4D">
        <w:rPr>
          <w:lang w:val="en-US"/>
        </w:rPr>
        <w:t xml:space="preserve"> set to the value of the serving frequency:</w:t>
      </w:r>
    </w:p>
    <w:p w14:paraId="24E3CB8C" w14:textId="77777777" w:rsidR="00585B4D" w:rsidRPr="00585B4D" w:rsidRDefault="00585B4D" w:rsidP="00585B4D">
      <w:pPr>
        <w:pStyle w:val="B4"/>
        <w:rPr>
          <w:lang w:val="en-US"/>
        </w:rPr>
      </w:pPr>
      <w:r w:rsidRPr="00585B4D">
        <w:rPr>
          <w:lang w:val="en-US"/>
        </w:rPr>
        <w:t>4&gt;</w:t>
      </w:r>
      <w:r w:rsidRPr="00585B4D">
        <w:rPr>
          <w:lang w:val="en-US"/>
        </w:rPr>
        <w:tab/>
        <w:t xml:space="preserve">if </w:t>
      </w:r>
      <w:r w:rsidRPr="00585B4D">
        <w:rPr>
          <w:i/>
          <w:iCs/>
          <w:lang w:val="en-US"/>
        </w:rPr>
        <w:t>beamMeasConfigIdle</w:t>
      </w:r>
      <w:r w:rsidRPr="00585B4D">
        <w:rPr>
          <w:lang w:val="en-US"/>
        </w:rPr>
        <w:t xml:space="preserve"> is included in that entry, and if the UE supports </w:t>
      </w:r>
      <w:r w:rsidRPr="00585B4D">
        <w:rPr>
          <w:i/>
          <w:iCs/>
          <w:lang w:val="en-US"/>
        </w:rPr>
        <w:t>idleInactiveNR- MeasBeamReport</w:t>
      </w:r>
      <w:r w:rsidRPr="00585B4D">
        <w:rPr>
          <w:lang w:val="en-US"/>
        </w:rPr>
        <w:t xml:space="preserve"> for the FR of the serving cell:</w:t>
      </w:r>
    </w:p>
    <w:p w14:paraId="52048F80" w14:textId="77777777" w:rsidR="00585B4D" w:rsidRPr="00585B4D" w:rsidRDefault="00585B4D" w:rsidP="00585B4D">
      <w:pPr>
        <w:pStyle w:val="B5"/>
        <w:rPr>
          <w:lang w:val="en-US"/>
        </w:rPr>
      </w:pPr>
      <w:r w:rsidRPr="00585B4D">
        <w:rPr>
          <w:lang w:val="en-US"/>
        </w:rPr>
        <w:t>5&gt;</w:t>
      </w:r>
      <w:r w:rsidRPr="00585B4D">
        <w:rPr>
          <w:lang w:val="en-US"/>
        </w:rPr>
        <w:tab/>
        <w:t xml:space="preserve">derive beam measurements based on SS/PBCH block for each measurement quantity indicated in </w:t>
      </w:r>
      <w:r w:rsidRPr="00585B4D">
        <w:rPr>
          <w:i/>
          <w:iCs/>
          <w:lang w:val="en-US"/>
        </w:rPr>
        <w:t>reportQuantityRS-Indexes</w:t>
      </w:r>
      <w:r w:rsidRPr="00585B4D">
        <w:rPr>
          <w:lang w:val="en-US"/>
        </w:rPr>
        <w:t>, as described in TS 38.215 [9];</w:t>
      </w:r>
    </w:p>
    <w:p w14:paraId="140212F2" w14:textId="77777777" w:rsidR="00585B4D" w:rsidRPr="00585B4D" w:rsidRDefault="00585B4D" w:rsidP="00585B4D">
      <w:pPr>
        <w:pStyle w:val="B5"/>
        <w:rPr>
          <w:lang w:val="en-US"/>
        </w:rPr>
      </w:pPr>
      <w:r w:rsidRPr="00585B4D">
        <w:rPr>
          <w:lang w:val="en-US"/>
        </w:rPr>
        <w:t>5&gt;</w:t>
      </w:r>
      <w:r w:rsidRPr="00585B4D">
        <w:rPr>
          <w:lang w:val="en-US"/>
        </w:rPr>
        <w:tab/>
        <w:t xml:space="preserve">if the </w:t>
      </w:r>
      <w:r w:rsidRPr="00585B4D">
        <w:rPr>
          <w:i/>
          <w:iCs/>
          <w:lang w:val="en-US"/>
        </w:rPr>
        <w:t>reportQuantityRS-Indexes</w:t>
      </w:r>
      <w:r w:rsidRPr="00585B4D">
        <w:rPr>
          <w:lang w:val="en-US"/>
        </w:rPr>
        <w:t xml:space="preserve"> is set to rsrq:</w:t>
      </w:r>
    </w:p>
    <w:p w14:paraId="2E9D818B" w14:textId="77777777" w:rsidR="00585B4D" w:rsidRPr="00C0503E" w:rsidRDefault="00585B4D" w:rsidP="00585B4D">
      <w:pPr>
        <w:pStyle w:val="B6"/>
        <w:rPr>
          <w:lang w:val="en-GB"/>
        </w:rPr>
      </w:pPr>
      <w:r w:rsidRPr="00C0503E">
        <w:rPr>
          <w:lang w:val="en-GB"/>
        </w:rPr>
        <w:t>6&gt;</w:t>
      </w:r>
      <w:r w:rsidRPr="00C0503E">
        <w:rPr>
          <w:lang w:val="en-GB"/>
        </w:rPr>
        <w:tab/>
        <w:t>consider RSRQ as the beam sorting quantity;</w:t>
      </w:r>
    </w:p>
    <w:p w14:paraId="6B7F6ABD" w14:textId="77777777" w:rsidR="00585B4D" w:rsidRPr="00585B4D" w:rsidRDefault="00585B4D" w:rsidP="00585B4D">
      <w:pPr>
        <w:pStyle w:val="B5"/>
        <w:rPr>
          <w:lang w:val="en-US"/>
        </w:rPr>
      </w:pPr>
      <w:r w:rsidRPr="00585B4D">
        <w:rPr>
          <w:lang w:val="en-US"/>
        </w:rPr>
        <w:t>5&gt;</w:t>
      </w:r>
      <w:r w:rsidRPr="00585B4D">
        <w:rPr>
          <w:lang w:val="en-US"/>
        </w:rPr>
        <w:tab/>
        <w:t>else:</w:t>
      </w:r>
    </w:p>
    <w:p w14:paraId="122ECC2D" w14:textId="77777777" w:rsidR="00585B4D" w:rsidRPr="00C0503E" w:rsidRDefault="00585B4D" w:rsidP="00585B4D">
      <w:pPr>
        <w:pStyle w:val="B6"/>
        <w:rPr>
          <w:lang w:val="en-GB"/>
        </w:rPr>
      </w:pPr>
      <w:r w:rsidRPr="00C0503E">
        <w:rPr>
          <w:lang w:val="en-GB"/>
        </w:rPr>
        <w:t>6&gt;</w:t>
      </w:r>
      <w:r w:rsidRPr="00C0503E">
        <w:rPr>
          <w:lang w:val="en-GB"/>
        </w:rPr>
        <w:tab/>
        <w:t>consider RSRP as the beam sorting quantity;</w:t>
      </w:r>
    </w:p>
    <w:p w14:paraId="285B8309" w14:textId="77777777" w:rsidR="00585B4D" w:rsidRPr="00585B4D" w:rsidRDefault="00585B4D" w:rsidP="00585B4D">
      <w:pPr>
        <w:pStyle w:val="B5"/>
        <w:rPr>
          <w:lang w:val="en-US"/>
        </w:rPr>
      </w:pPr>
      <w:r w:rsidRPr="00585B4D">
        <w:rPr>
          <w:lang w:val="en-US"/>
        </w:rPr>
        <w:t>5&gt;</w:t>
      </w:r>
      <w:r w:rsidRPr="00585B4D">
        <w:rPr>
          <w:lang w:val="en-US"/>
        </w:rPr>
        <w:tab/>
        <w:t xml:space="preserve">set </w:t>
      </w:r>
      <w:r w:rsidRPr="00585B4D">
        <w:rPr>
          <w:i/>
          <w:iCs/>
          <w:lang w:val="en-US"/>
        </w:rPr>
        <w:t>resultsSSB-Indexes</w:t>
      </w:r>
      <w:r w:rsidRPr="00585B4D">
        <w:rPr>
          <w:lang w:val="en-US"/>
        </w:rPr>
        <w:t xml:space="preserve"> to include up to </w:t>
      </w:r>
      <w:r w:rsidRPr="00585B4D">
        <w:rPr>
          <w:i/>
          <w:iCs/>
          <w:lang w:val="en-US"/>
        </w:rPr>
        <w:t>maxNrofRS-IndexesToReport</w:t>
      </w:r>
      <w:r w:rsidRPr="00585B4D">
        <w:rPr>
          <w:lang w:val="en-US"/>
        </w:rPr>
        <w:t xml:space="preserve"> SS/PBCH block indexes in order of decreasing beam sorting quantity as follows:</w:t>
      </w:r>
    </w:p>
    <w:p w14:paraId="59BEBBF2" w14:textId="77777777" w:rsidR="00585B4D" w:rsidRPr="00C0503E" w:rsidRDefault="00585B4D" w:rsidP="00585B4D">
      <w:pPr>
        <w:pStyle w:val="B6"/>
        <w:rPr>
          <w:lang w:val="en-GB"/>
        </w:rPr>
      </w:pPr>
      <w:r w:rsidRPr="00C0503E">
        <w:rPr>
          <w:lang w:val="en-GB"/>
        </w:rPr>
        <w:t>6&gt;</w:t>
      </w:r>
      <w:r w:rsidRPr="00C0503E">
        <w:rPr>
          <w:lang w:val="en-GB"/>
        </w:rPr>
        <w:tab/>
        <w:t xml:space="preserve">include the index associated to the best beam for the sorting quantity and if </w:t>
      </w:r>
      <w:r w:rsidRPr="00C0503E">
        <w:rPr>
          <w:i/>
          <w:iCs/>
          <w:lang w:val="en-GB"/>
        </w:rPr>
        <w:t>absThreshSS-BlocksConsolidation</w:t>
      </w:r>
      <w:r w:rsidRPr="00C0503E">
        <w:rPr>
          <w:lang w:val="en-GB"/>
        </w:rPr>
        <w:t xml:space="preserve"> is included in </w:t>
      </w:r>
      <w:r w:rsidRPr="00C0503E">
        <w:rPr>
          <w:i/>
          <w:lang w:val="en-GB"/>
        </w:rPr>
        <w:t>SIB2</w:t>
      </w:r>
      <w:r w:rsidRPr="00C0503E">
        <w:rPr>
          <w:lang w:val="en-GB"/>
        </w:rPr>
        <w:t xml:space="preserve"> of serving cell, the remaining beams whose sorting quantity is above </w:t>
      </w:r>
      <w:r w:rsidRPr="00C0503E">
        <w:rPr>
          <w:i/>
          <w:iCs/>
          <w:lang w:val="en-GB"/>
        </w:rPr>
        <w:t>absThreshSS-BlocksConsolidation</w:t>
      </w:r>
      <w:r w:rsidRPr="00C0503E">
        <w:rPr>
          <w:lang w:val="en-GB"/>
        </w:rPr>
        <w:t>;</w:t>
      </w:r>
    </w:p>
    <w:p w14:paraId="053D1E4A" w14:textId="77777777" w:rsidR="00585B4D" w:rsidRPr="00585B4D" w:rsidRDefault="00585B4D" w:rsidP="00585B4D">
      <w:pPr>
        <w:pStyle w:val="B5"/>
        <w:rPr>
          <w:lang w:val="en-US"/>
        </w:rPr>
      </w:pPr>
      <w:r w:rsidRPr="00585B4D">
        <w:rPr>
          <w:lang w:val="en-US"/>
        </w:rPr>
        <w:t>5&gt;</w:t>
      </w:r>
      <w:r w:rsidRPr="00585B4D">
        <w:rPr>
          <w:lang w:val="en-US"/>
        </w:rPr>
        <w:tab/>
        <w:t xml:space="preserve">if the </w:t>
      </w:r>
      <w:r w:rsidRPr="00585B4D">
        <w:rPr>
          <w:i/>
          <w:iCs/>
          <w:lang w:val="en-US"/>
        </w:rPr>
        <w:t>includeBeamMeasurements</w:t>
      </w:r>
      <w:r w:rsidRPr="00585B4D">
        <w:rPr>
          <w:lang w:val="en-US"/>
        </w:rPr>
        <w:t xml:space="preserve"> is set to true:</w:t>
      </w:r>
    </w:p>
    <w:p w14:paraId="14BFBB87" w14:textId="77777777" w:rsidR="00585B4D" w:rsidRPr="00C0503E" w:rsidRDefault="00585B4D" w:rsidP="00585B4D">
      <w:pPr>
        <w:pStyle w:val="B6"/>
        <w:rPr>
          <w:lang w:val="en-GB"/>
        </w:rPr>
      </w:pPr>
      <w:r w:rsidRPr="00C0503E">
        <w:rPr>
          <w:lang w:val="en-GB"/>
        </w:rPr>
        <w:t>6&gt;</w:t>
      </w:r>
      <w:r w:rsidRPr="00C0503E">
        <w:rPr>
          <w:lang w:val="en-GB"/>
        </w:rPr>
        <w:tab/>
        <w:t xml:space="preserve">include the beam measurement results as indicated by </w:t>
      </w:r>
      <w:r w:rsidRPr="00C0503E">
        <w:rPr>
          <w:i/>
          <w:iCs/>
          <w:lang w:val="en-GB"/>
        </w:rPr>
        <w:t>reportQuantityRS-Indexes</w:t>
      </w:r>
      <w:r w:rsidRPr="00C0503E">
        <w:rPr>
          <w:lang w:val="en-GB"/>
        </w:rPr>
        <w:t>;</w:t>
      </w:r>
    </w:p>
    <w:p w14:paraId="1A89D7D4" w14:textId="755D7675" w:rsidR="00585B4D" w:rsidRPr="003277D5" w:rsidRDefault="00585B4D" w:rsidP="00585B4D">
      <w:pPr>
        <w:pStyle w:val="NO"/>
        <w:rPr>
          <w:lang w:eastAsia="en-US"/>
        </w:rPr>
      </w:pPr>
      <w:r w:rsidRPr="00C0503E">
        <w:t>NOTE 1:</w:t>
      </w:r>
      <w:r w:rsidRPr="00C0503E">
        <w:tab/>
        <w:t xml:space="preserve">How the UE performs idle/inactive measurements is up to UE implementation as long as the </w:t>
      </w:r>
      <w:r w:rsidRPr="003277D5">
        <w:t>requirements in TS 38.133</w:t>
      </w:r>
      <w:bookmarkStart w:id="21" w:name="OLE_LINK27"/>
      <w:bookmarkStart w:id="22" w:name="OLE_LINK28"/>
      <w:r w:rsidRPr="003277D5">
        <w:t xml:space="preserve"> [14]</w:t>
      </w:r>
      <w:bookmarkEnd w:id="21"/>
      <w:bookmarkEnd w:id="22"/>
      <w:r w:rsidRPr="003277D5">
        <w:t xml:space="preserve"> are met for measurement reporting</w:t>
      </w:r>
      <w:r w:rsidR="009048BB" w:rsidRPr="003277D5">
        <w:t>.</w:t>
      </w:r>
      <w:r w:rsidR="00C0719B" w:rsidRPr="003277D5">
        <w:rPr>
          <w:lang w:eastAsia="en-US"/>
        </w:rPr>
        <w:t xml:space="preserve"> </w:t>
      </w:r>
      <w:ins w:id="23" w:author="vivo" w:date="2024-02-18T13:27:00Z">
        <w:r w:rsidR="00C0719B" w:rsidRPr="003277D5">
          <w:rPr>
            <w:lang w:eastAsia="en-US"/>
          </w:rPr>
          <w:t xml:space="preserve">When </w:t>
        </w:r>
        <w:r w:rsidR="00C0719B" w:rsidRPr="003277D5">
          <w:rPr>
            <w:i/>
            <w:lang w:eastAsia="en-US"/>
          </w:rPr>
          <w:t>enhancedMeasurementsNR</w:t>
        </w:r>
        <w:r w:rsidR="00C0719B" w:rsidRPr="003277D5">
          <w:rPr>
            <w:lang w:eastAsia="en-US"/>
          </w:rPr>
          <w:t xml:space="preserve"> is included in SIB11</w:t>
        </w:r>
      </w:ins>
      <w:ins w:id="24" w:author="vivo" w:date="2024-02-18T17:00:00Z">
        <w:r w:rsidR="00E94B9F" w:rsidRPr="003277D5">
          <w:rPr>
            <w:lang w:eastAsia="en-US"/>
          </w:rPr>
          <w:t xml:space="preserve"> and </w:t>
        </w:r>
      </w:ins>
      <w:ins w:id="25" w:author="vivo" w:date="2024-02-18T17:33:00Z">
        <w:r w:rsidR="004C2A95" w:rsidRPr="003277D5">
          <w:rPr>
            <w:i/>
          </w:rPr>
          <w:t>measurementValidityDuration</w:t>
        </w:r>
      </w:ins>
      <w:ins w:id="26" w:author="vivo" w:date="2024-02-18T17:00:00Z">
        <w:r w:rsidR="00E94B9F" w:rsidRPr="003277D5">
          <w:rPr>
            <w:lang w:eastAsia="en-US"/>
          </w:rPr>
          <w:t xml:space="preserve"> is configu</w:t>
        </w:r>
      </w:ins>
      <w:ins w:id="27" w:author="vivo" w:date="2024-02-19T13:51:00Z">
        <w:r w:rsidR="0018028A">
          <w:rPr>
            <w:lang w:eastAsia="en-US"/>
          </w:rPr>
          <w:t>r</w:t>
        </w:r>
      </w:ins>
      <w:ins w:id="28" w:author="vivo" w:date="2024-02-18T17:00:00Z">
        <w:r w:rsidR="00E94B9F" w:rsidRPr="003277D5">
          <w:rPr>
            <w:lang w:eastAsia="en-US"/>
          </w:rPr>
          <w:t>ed</w:t>
        </w:r>
      </w:ins>
      <w:ins w:id="29" w:author="vivo" w:date="2024-02-18T13:31:00Z">
        <w:r w:rsidR="00C0719B" w:rsidRPr="003277D5">
          <w:rPr>
            <w:lang w:eastAsia="en-US"/>
          </w:rPr>
          <w:t>,</w:t>
        </w:r>
      </w:ins>
      <w:ins w:id="30" w:author="vivo" w:date="2024-02-18T13:32:00Z">
        <w:r w:rsidR="00C0719B" w:rsidRPr="003277D5">
          <w:rPr>
            <w:lang w:eastAsia="en-US"/>
          </w:rPr>
          <w:t xml:space="preserve"> </w:t>
        </w:r>
      </w:ins>
      <w:ins w:id="31" w:author="vivo" w:date="2024-02-18T17:33:00Z">
        <w:r w:rsidR="004C2A95" w:rsidRPr="003277D5">
          <w:rPr>
            <w:lang w:eastAsia="en-US"/>
          </w:rPr>
          <w:t>the UE</w:t>
        </w:r>
      </w:ins>
      <w:ins w:id="32" w:author="vivo" w:date="2024-02-18T13:31:00Z">
        <w:r w:rsidR="00C0719B" w:rsidRPr="003277D5">
          <w:rPr>
            <w:lang w:eastAsia="en-US"/>
          </w:rPr>
          <w:t xml:space="preserve"> </w:t>
        </w:r>
      </w:ins>
      <w:ins w:id="33" w:author="vivo" w:date="2024-02-18T16:58:00Z">
        <w:r w:rsidR="00E94B9F" w:rsidRPr="003277D5">
          <w:rPr>
            <w:lang w:eastAsia="en-US"/>
          </w:rPr>
          <w:t>indicate</w:t>
        </w:r>
      </w:ins>
      <w:ins w:id="34" w:author="vivo" w:date="2024-02-18T17:33:00Z">
        <w:r w:rsidR="004C2A95" w:rsidRPr="003277D5">
          <w:rPr>
            <w:lang w:eastAsia="en-US"/>
          </w:rPr>
          <w:t>s</w:t>
        </w:r>
      </w:ins>
      <w:ins w:id="35" w:author="vivo" w:date="2024-02-18T16:58:00Z">
        <w:r w:rsidR="00E94B9F" w:rsidRPr="003277D5">
          <w:rPr>
            <w:lang w:eastAsia="en-US"/>
          </w:rPr>
          <w:t xml:space="preserve"> t</w:t>
        </w:r>
      </w:ins>
      <w:ins w:id="36" w:author="vivo" w:date="2024-02-18T16:59:00Z">
        <w:r w:rsidR="00E94B9F" w:rsidRPr="003277D5">
          <w:rPr>
            <w:lang w:eastAsia="en-US"/>
          </w:rPr>
          <w:t xml:space="preserve">he availability of measurement result and </w:t>
        </w:r>
      </w:ins>
      <w:ins w:id="37" w:author="vivo" w:date="2024-02-18T13:27:00Z">
        <w:r w:rsidR="00C0719B" w:rsidRPr="003277D5">
          <w:rPr>
            <w:lang w:eastAsia="en-US"/>
          </w:rPr>
          <w:t>reports the measurement result if the measurement result was stored no more than X ms until message1 transmission.</w:t>
        </w:r>
      </w:ins>
      <w:ins w:id="38" w:author="vivo" w:date="2024-02-18T17:51:00Z">
        <w:r w:rsidR="00346237" w:rsidRPr="003277D5">
          <w:rPr>
            <w:lang w:eastAsia="en-US"/>
          </w:rPr>
          <w:t xml:space="preserve"> </w:t>
        </w:r>
        <w:r w:rsidR="00346237" w:rsidRPr="003277D5">
          <w:rPr>
            <w:lang w:eastAsia="en-US"/>
          </w:rPr>
          <w:t xml:space="preserve">When </w:t>
        </w:r>
        <w:r w:rsidR="00346237" w:rsidRPr="003277D5">
          <w:rPr>
            <w:i/>
          </w:rPr>
          <w:t>measurementValidityDuration</w:t>
        </w:r>
        <w:r w:rsidR="00346237" w:rsidRPr="003277D5">
          <w:rPr>
            <w:lang w:eastAsia="en-US"/>
          </w:rPr>
          <w:t xml:space="preserve"> is </w:t>
        </w:r>
        <w:r w:rsidR="00346237" w:rsidRPr="003277D5">
          <w:rPr>
            <w:lang w:eastAsia="en-US"/>
          </w:rPr>
          <w:t>not</w:t>
        </w:r>
      </w:ins>
      <w:ins w:id="39" w:author="vivo" w:date="2024-02-18T17:52:00Z">
        <w:r w:rsidR="00346237" w:rsidRPr="003277D5">
          <w:rPr>
            <w:lang w:eastAsia="en-US"/>
          </w:rPr>
          <w:t xml:space="preserve"> </w:t>
        </w:r>
      </w:ins>
      <w:ins w:id="40" w:author="vivo" w:date="2024-02-18T17:51:00Z">
        <w:r w:rsidR="00346237" w:rsidRPr="003277D5">
          <w:rPr>
            <w:lang w:eastAsia="en-US"/>
          </w:rPr>
          <w:t>configu</w:t>
        </w:r>
      </w:ins>
      <w:ins w:id="41" w:author="vivo" w:date="2024-02-19T13:51:00Z">
        <w:r w:rsidR="0018028A">
          <w:rPr>
            <w:lang w:eastAsia="en-US"/>
          </w:rPr>
          <w:t>r</w:t>
        </w:r>
      </w:ins>
      <w:ins w:id="42" w:author="vivo" w:date="2024-02-18T17:51:00Z">
        <w:r w:rsidR="00346237" w:rsidRPr="003277D5">
          <w:rPr>
            <w:lang w:eastAsia="en-US"/>
          </w:rPr>
          <w:t>ed</w:t>
        </w:r>
      </w:ins>
      <w:ins w:id="43" w:author="vivo" w:date="2024-02-18T17:52:00Z">
        <w:r w:rsidR="00346237" w:rsidRPr="003277D5">
          <w:rPr>
            <w:lang w:eastAsia="en-US"/>
          </w:rPr>
          <w:t xml:space="preserve">, </w:t>
        </w:r>
        <w:r w:rsidR="00346237" w:rsidRPr="003277D5">
          <w:rPr>
            <w:lang w:eastAsia="en-US"/>
          </w:rPr>
          <w:t>UE is not required to perform validity check</w:t>
        </w:r>
      </w:ins>
      <w:ins w:id="44" w:author="vivo" w:date="2024-02-18T18:00:00Z">
        <w:r w:rsidR="003277D5">
          <w:rPr>
            <w:lang w:eastAsia="en-US"/>
          </w:rPr>
          <w:t>.</w:t>
        </w:r>
      </w:ins>
    </w:p>
    <w:p w14:paraId="352992D1" w14:textId="77777777" w:rsidR="00585B4D" w:rsidRPr="003277D5" w:rsidRDefault="00585B4D" w:rsidP="00585B4D">
      <w:pPr>
        <w:pStyle w:val="NO"/>
        <w:rPr>
          <w:rPrChange w:id="45" w:author="vivo" w:date="2024-02-18T17:58:00Z">
            <w:rPr/>
          </w:rPrChange>
        </w:rPr>
      </w:pPr>
      <w:r w:rsidRPr="0018028A">
        <w:t>NOTE 2:</w:t>
      </w:r>
      <w:r w:rsidRPr="0018028A">
        <w:tab/>
        <w:t>The UE is not required to perform idle/inactive measurements on a given carrier if the SSB configuration of that carrier provided via dedicated signaling is different from the SSB configuration broadcasted in the serving cell, if any.</w:t>
      </w:r>
    </w:p>
    <w:p w14:paraId="16F23B9D" w14:textId="77777777" w:rsidR="00585B4D" w:rsidRPr="003277D5" w:rsidRDefault="00585B4D" w:rsidP="00585B4D">
      <w:pPr>
        <w:pStyle w:val="NO"/>
        <w:rPr>
          <w:rPrChange w:id="46" w:author="vivo" w:date="2024-02-18T17:58:00Z">
            <w:rPr/>
          </w:rPrChange>
        </w:rPr>
      </w:pPr>
      <w:r w:rsidRPr="003277D5">
        <w:rPr>
          <w:rPrChange w:id="47" w:author="vivo" w:date="2024-02-18T17:58:00Z">
            <w:rPr/>
          </w:rPrChange>
        </w:rPr>
        <w:t>NOTE 3:</w:t>
      </w:r>
      <w:r w:rsidRPr="003277D5">
        <w:rPr>
          <w:rPrChange w:id="48" w:author="vivo" w:date="2024-02-18T17:58:00Z">
            <w:rPr/>
          </w:rPrChange>
        </w:rPr>
        <w:tab/>
        <w:t>How the UE prioritizes which frequencies to measure or report (in case it is configured with more frequencies than it can measure or report) is left to UE implementation.</w:t>
      </w:r>
    </w:p>
    <w:p w14:paraId="4F4EB65A" w14:textId="5680B748" w:rsidR="009048BB" w:rsidRPr="003277D5" w:rsidDel="00A53D26" w:rsidRDefault="00585B4D" w:rsidP="00A53D26">
      <w:pPr>
        <w:pStyle w:val="NO"/>
        <w:rPr>
          <w:del w:id="49" w:author="vivo" w:date="2024-02-18T14:14:00Z"/>
          <w:rPrChange w:id="50" w:author="vivo" w:date="2024-02-18T17:58:00Z">
            <w:rPr>
              <w:del w:id="51" w:author="vivo" w:date="2024-02-18T14:14:00Z"/>
            </w:rPr>
          </w:rPrChange>
        </w:rPr>
      </w:pPr>
      <w:r w:rsidRPr="003277D5">
        <w:rPr>
          <w:rPrChange w:id="52" w:author="vivo" w:date="2024-02-18T17:58:00Z">
            <w:rPr/>
          </w:rPrChange>
        </w:rPr>
        <w:lastRenderedPageBreak/>
        <w:t>NOTE 4:</w:t>
      </w:r>
      <w:r w:rsidRPr="003277D5">
        <w:rPr>
          <w:rPrChange w:id="53" w:author="vivo" w:date="2024-02-18T17:58:00Z">
            <w:rPr/>
          </w:rPrChange>
        </w:rPr>
        <w:tab/>
        <w:t xml:space="preserve">When </w:t>
      </w:r>
      <w:r w:rsidRPr="003277D5">
        <w:rPr>
          <w:i/>
          <w:rPrChange w:id="54" w:author="vivo" w:date="2024-02-18T17:58:00Z">
            <w:rPr>
              <w:i/>
            </w:rPr>
          </w:rPrChange>
        </w:rPr>
        <w:t>idleModeMeasVoiceFallback</w:t>
      </w:r>
      <w:r w:rsidRPr="003277D5">
        <w:rPr>
          <w:rPrChange w:id="55" w:author="vivo" w:date="2024-02-18T17:58:00Z">
            <w:rPr/>
          </w:rPrChange>
        </w:rPr>
        <w:t xml:space="preserve"> is included in SIB5, UE may decide to measure and report idle/inactive measurements for EUTRA carrier frequencies included in SIB5 even if it does not support NE-DC between the serving carrier and the EUTRA carrier frequencies.</w:t>
      </w:r>
    </w:p>
    <w:p w14:paraId="586DAA01" w14:textId="3DC53EF4" w:rsidR="009048BB" w:rsidRDefault="009048BB" w:rsidP="009048BB">
      <w:pPr>
        <w:pStyle w:val="NO"/>
        <w:rPr>
          <w:ins w:id="56" w:author="vivo" w:date="2024-02-18T13:21:00Z"/>
        </w:rPr>
      </w:pPr>
      <w:ins w:id="57" w:author="vivo" w:date="2024-02-18T13:21:00Z">
        <w:r w:rsidRPr="003277D5">
          <w:rPr>
            <w:lang w:eastAsia="en-US"/>
            <w:rPrChange w:id="58" w:author="vivo" w:date="2024-02-18T17:58:00Z">
              <w:rPr>
                <w:lang w:eastAsia="en-US"/>
              </w:rPr>
            </w:rPrChange>
          </w:rPr>
          <w:t xml:space="preserve">NOTE </w:t>
        </w:r>
      </w:ins>
      <w:ins w:id="59" w:author="vivo" w:date="2024-02-18T14:14:00Z">
        <w:r w:rsidR="00A53D26" w:rsidRPr="003277D5">
          <w:rPr>
            <w:lang w:eastAsia="en-US"/>
            <w:rPrChange w:id="60" w:author="vivo" w:date="2024-02-18T17:58:00Z">
              <w:rPr>
                <w:lang w:eastAsia="en-US"/>
              </w:rPr>
            </w:rPrChange>
          </w:rPr>
          <w:t>5</w:t>
        </w:r>
      </w:ins>
      <w:ins w:id="61" w:author="vivo" w:date="2024-02-18T13:21:00Z">
        <w:r w:rsidRPr="003277D5">
          <w:rPr>
            <w:lang w:eastAsia="en-US"/>
            <w:rPrChange w:id="62" w:author="vivo" w:date="2024-02-18T17:58:00Z">
              <w:rPr>
                <w:lang w:eastAsia="en-US"/>
              </w:rPr>
            </w:rPrChange>
          </w:rPr>
          <w:t xml:space="preserve">: When </w:t>
        </w:r>
        <w:r w:rsidRPr="003277D5">
          <w:rPr>
            <w:i/>
            <w:lang w:eastAsia="en-US"/>
            <w:rPrChange w:id="63" w:author="vivo" w:date="2024-02-18T17:58:00Z">
              <w:rPr>
                <w:i/>
                <w:lang w:eastAsia="en-US"/>
              </w:rPr>
            </w:rPrChange>
          </w:rPr>
          <w:t>enhancedMeasurementsNR</w:t>
        </w:r>
        <w:r w:rsidRPr="003277D5">
          <w:rPr>
            <w:lang w:eastAsia="en-US"/>
            <w:rPrChange w:id="64" w:author="vivo" w:date="2024-02-18T17:58:00Z">
              <w:rPr>
                <w:lang w:eastAsia="en-US"/>
              </w:rPr>
            </w:rPrChange>
          </w:rPr>
          <w:t xml:space="preserve"> is included in SIB11</w:t>
        </w:r>
      </w:ins>
      <w:ins w:id="65" w:author="vivo" w:date="2024-02-18T17:01:00Z">
        <w:r w:rsidR="00E94B9F" w:rsidRPr="003277D5">
          <w:rPr>
            <w:lang w:eastAsia="en-US"/>
          </w:rPr>
          <w:t xml:space="preserve"> and </w:t>
        </w:r>
      </w:ins>
      <w:ins w:id="66" w:author="vivo" w:date="2024-02-18T17:45:00Z">
        <w:r w:rsidR="00702F3D" w:rsidRPr="003277D5">
          <w:rPr>
            <w:i/>
          </w:rPr>
          <w:t>measurementValidityDuration</w:t>
        </w:r>
      </w:ins>
      <w:ins w:id="67" w:author="vivo" w:date="2024-02-18T17:01:00Z">
        <w:r w:rsidR="00E94B9F" w:rsidRPr="003277D5">
          <w:rPr>
            <w:lang w:eastAsia="en-US"/>
          </w:rPr>
          <w:t xml:space="preserve"> is configu</w:t>
        </w:r>
      </w:ins>
      <w:ins w:id="68" w:author="vivo" w:date="2024-02-19T13:54:00Z">
        <w:r w:rsidR="0018028A">
          <w:rPr>
            <w:lang w:eastAsia="en-US"/>
          </w:rPr>
          <w:t>r</w:t>
        </w:r>
      </w:ins>
      <w:ins w:id="69" w:author="vivo" w:date="2024-02-18T17:01:00Z">
        <w:r w:rsidR="00E94B9F" w:rsidRPr="003277D5">
          <w:rPr>
            <w:lang w:eastAsia="en-US"/>
          </w:rPr>
          <w:t>ed</w:t>
        </w:r>
      </w:ins>
      <w:ins w:id="70" w:author="vivo" w:date="2024-02-18T13:21:00Z">
        <w:r w:rsidRPr="003277D5">
          <w:rPr>
            <w:lang w:eastAsia="en-US"/>
          </w:rPr>
          <w:t xml:space="preserve">, UE may perform </w:t>
        </w:r>
      </w:ins>
      <w:ins w:id="71" w:author="vivo" w:date="2024-02-18T13:27:00Z">
        <w:r w:rsidRPr="003277D5">
          <w:rPr>
            <w:lang w:eastAsia="en-US"/>
          </w:rPr>
          <w:t>cell reselection</w:t>
        </w:r>
      </w:ins>
      <w:ins w:id="72" w:author="vivo" w:date="2024-02-18T13:21:00Z">
        <w:r w:rsidRPr="003277D5">
          <w:rPr>
            <w:lang w:eastAsia="en-US"/>
          </w:rPr>
          <w:t xml:space="preserve"> measurement based on 38.133 [14] for NR carrier frequencies included in SIB</w:t>
        </w:r>
      </w:ins>
      <w:ins w:id="73" w:author="vivo" w:date="2024-02-18T17:45:00Z">
        <w:r w:rsidR="00702F3D" w:rsidRPr="0018028A">
          <w:rPr>
            <w:lang w:eastAsia="en-US"/>
          </w:rPr>
          <w:t>3</w:t>
        </w:r>
      </w:ins>
      <w:ins w:id="74" w:author="vivo" w:date="2024-02-18T15:10:00Z">
        <w:r w:rsidR="00227768" w:rsidRPr="0018028A">
          <w:rPr>
            <w:lang w:eastAsia="en-US"/>
          </w:rPr>
          <w:t xml:space="preserve"> or SIB</w:t>
        </w:r>
      </w:ins>
      <w:ins w:id="75" w:author="vivo" w:date="2024-02-18T17:45:00Z">
        <w:r w:rsidR="00702F3D" w:rsidRPr="0018028A">
          <w:rPr>
            <w:lang w:eastAsia="en-US"/>
          </w:rPr>
          <w:t>4</w:t>
        </w:r>
      </w:ins>
      <w:ins w:id="76" w:author="vivo" w:date="2024-02-18T13:21:00Z">
        <w:r w:rsidRPr="0018028A">
          <w:rPr>
            <w:lang w:eastAsia="en-US"/>
          </w:rPr>
          <w:t xml:space="preserve"> if UE supports carrier aggregation or NR-DC between the serving carrier and the carrier frequency, and </w:t>
        </w:r>
      </w:ins>
      <w:ins w:id="77" w:author="vivo" w:date="2024-02-18T17:01:00Z">
        <w:r w:rsidR="00E94B9F" w:rsidRPr="003277D5">
          <w:rPr>
            <w:lang w:eastAsia="en-US"/>
          </w:rPr>
          <w:t>indicate</w:t>
        </w:r>
      </w:ins>
      <w:ins w:id="78" w:author="vivo" w:date="2024-02-18T17:45:00Z">
        <w:r w:rsidR="00702F3D" w:rsidRPr="003277D5">
          <w:rPr>
            <w:lang w:eastAsia="en-US"/>
          </w:rPr>
          <w:t>s</w:t>
        </w:r>
      </w:ins>
      <w:ins w:id="79" w:author="vivo" w:date="2024-02-18T17:01:00Z">
        <w:r w:rsidR="00E94B9F" w:rsidRPr="003277D5">
          <w:rPr>
            <w:lang w:eastAsia="en-US"/>
          </w:rPr>
          <w:t xml:space="preserve"> the availability of measurement result and </w:t>
        </w:r>
      </w:ins>
      <w:ins w:id="80" w:author="vivo" w:date="2024-02-18T13:21:00Z">
        <w:r w:rsidRPr="003277D5">
          <w:rPr>
            <w:lang w:eastAsia="en-US"/>
          </w:rPr>
          <w:t>reports the measurement result if the measurement result was stored no more than X ms until message1 transm</w:t>
        </w:r>
      </w:ins>
      <w:ins w:id="81" w:author="vivo" w:date="2024-02-18T13:26:00Z">
        <w:r w:rsidRPr="0018028A">
          <w:rPr>
            <w:lang w:eastAsia="en-US"/>
          </w:rPr>
          <w:t>issi</w:t>
        </w:r>
      </w:ins>
      <w:ins w:id="82" w:author="vivo" w:date="2024-02-18T13:21:00Z">
        <w:r w:rsidRPr="0018028A">
          <w:rPr>
            <w:lang w:eastAsia="en-US"/>
          </w:rPr>
          <w:t>on.</w:t>
        </w:r>
      </w:ins>
      <w:ins w:id="83" w:author="vivo" w:date="2024-02-18T17:53:00Z">
        <w:r w:rsidR="00346237" w:rsidRPr="0018028A">
          <w:rPr>
            <w:lang w:eastAsia="en-US"/>
          </w:rPr>
          <w:t xml:space="preserve"> </w:t>
        </w:r>
        <w:r w:rsidR="00346237" w:rsidRPr="0018028A">
          <w:rPr>
            <w:lang w:eastAsia="en-US"/>
          </w:rPr>
          <w:t xml:space="preserve">When </w:t>
        </w:r>
        <w:r w:rsidR="00346237" w:rsidRPr="003277D5">
          <w:rPr>
            <w:i/>
          </w:rPr>
          <w:t>measurementValidityDuration</w:t>
        </w:r>
        <w:r w:rsidR="00346237" w:rsidRPr="003277D5">
          <w:rPr>
            <w:lang w:eastAsia="en-US"/>
          </w:rPr>
          <w:t xml:space="preserve"> is not configu</w:t>
        </w:r>
      </w:ins>
      <w:ins w:id="84" w:author="vivo" w:date="2024-02-19T13:54:00Z">
        <w:r w:rsidR="0018028A">
          <w:rPr>
            <w:lang w:eastAsia="en-US"/>
          </w:rPr>
          <w:t>r</w:t>
        </w:r>
      </w:ins>
      <w:ins w:id="85" w:author="vivo" w:date="2024-02-18T17:53:00Z">
        <w:r w:rsidR="00346237" w:rsidRPr="003277D5">
          <w:rPr>
            <w:lang w:eastAsia="en-US"/>
          </w:rPr>
          <w:t>ed, UE is not required to perform validity check</w:t>
        </w:r>
      </w:ins>
      <w:ins w:id="86" w:author="vivo" w:date="2024-02-18T18:00:00Z">
        <w:r w:rsidR="003277D5">
          <w:rPr>
            <w:lang w:eastAsia="en-US"/>
          </w:rPr>
          <w:t>.</w:t>
        </w:r>
      </w:ins>
    </w:p>
    <w:p w14:paraId="7A9FDB86" w14:textId="77777777" w:rsidR="009048BB" w:rsidRPr="009048BB" w:rsidRDefault="009048BB" w:rsidP="00585B4D">
      <w:pPr>
        <w:pStyle w:val="NO"/>
        <w:rPr>
          <w:ins w:id="87" w:author="vivo" w:date="2023-11-02T18:25:00Z"/>
          <w:lang w:eastAsia="en-US"/>
        </w:rPr>
      </w:pPr>
    </w:p>
    <w:p w14:paraId="4F35AE7F" w14:textId="77777777" w:rsidR="00585B4D" w:rsidRPr="0060401B" w:rsidRDefault="00585B4D" w:rsidP="00585B4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宋体"/>
          <w:i/>
        </w:rPr>
      </w:pPr>
      <w:r>
        <w:rPr>
          <w:i/>
        </w:rPr>
        <w:t>Next Modified Subclause</w:t>
      </w:r>
    </w:p>
    <w:bookmarkEnd w:id="14"/>
    <w:bookmarkEnd w:id="15"/>
    <w:bookmarkEnd w:id="16"/>
    <w:bookmarkEnd w:id="17"/>
    <w:bookmarkEnd w:id="18"/>
    <w:bookmarkEnd w:id="19"/>
    <w:bookmarkEnd w:id="20"/>
    <w:p w14:paraId="52F5DF87" w14:textId="77777777" w:rsidR="00585B4D" w:rsidRDefault="00585B4D" w:rsidP="00585B4D">
      <w:pPr>
        <w:spacing w:after="0"/>
        <w:jc w:val="left"/>
        <w:rPr>
          <w:rFonts w:eastAsiaTheme="minorEastAsia"/>
          <w:lang w:eastAsia="zh-CN"/>
        </w:rPr>
        <w:sectPr w:rsidR="00585B4D" w:rsidSect="008A5F88">
          <w:headerReference w:type="default" r:id="rId8"/>
          <w:pgSz w:w="11906" w:h="16838"/>
          <w:pgMar w:top="284" w:right="1418" w:bottom="1418" w:left="1418" w:header="709" w:footer="709" w:gutter="0"/>
          <w:cols w:space="708"/>
          <w:docGrid w:linePitch="360"/>
        </w:sectPr>
      </w:pPr>
    </w:p>
    <w:p w14:paraId="00DB3ACE" w14:textId="77777777" w:rsidR="00585B4D" w:rsidRDefault="00585B4D" w:rsidP="00585B4D">
      <w:pPr>
        <w:keepNext/>
        <w:keepLines/>
        <w:overflowPunct w:val="0"/>
        <w:autoSpaceDE w:val="0"/>
        <w:autoSpaceDN w:val="0"/>
        <w:adjustRightInd w:val="0"/>
        <w:spacing w:before="120"/>
        <w:textAlignment w:val="baseline"/>
        <w:outlineLvl w:val="3"/>
        <w:rPr>
          <w:rFonts w:ascii="Arial" w:hAnsi="Arial"/>
          <w:sz w:val="24"/>
          <w:lang w:eastAsia="ja-JP"/>
        </w:rPr>
      </w:pPr>
      <w:r>
        <w:rPr>
          <w:rFonts w:ascii="Arial" w:hAnsi="Arial"/>
          <w:i/>
          <w:iCs/>
          <w:sz w:val="24"/>
          <w:lang w:eastAsia="zh-CN"/>
        </w:rPr>
        <w:lastRenderedPageBreak/>
        <w:t>SIB11</w:t>
      </w:r>
    </w:p>
    <w:p w14:paraId="756BA522" w14:textId="77777777" w:rsidR="00585B4D" w:rsidRDefault="00585B4D" w:rsidP="00585B4D">
      <w:pPr>
        <w:overflowPunct w:val="0"/>
        <w:autoSpaceDE w:val="0"/>
        <w:autoSpaceDN w:val="0"/>
        <w:adjustRightInd w:val="0"/>
        <w:textAlignment w:val="baseline"/>
        <w:rPr>
          <w:lang w:eastAsia="ja-JP"/>
        </w:rPr>
      </w:pPr>
      <w:r>
        <w:rPr>
          <w:i/>
          <w:lang w:eastAsia="ja-JP"/>
        </w:rPr>
        <w:t>SIB11</w:t>
      </w:r>
      <w:r>
        <w:rPr>
          <w:lang w:eastAsia="ja-JP"/>
        </w:rPr>
        <w:t xml:space="preserve"> contains information related to idle/inactive measurements.</w:t>
      </w:r>
    </w:p>
    <w:p w14:paraId="3DAB0150" w14:textId="77777777" w:rsidR="00585B4D" w:rsidRDefault="00585B4D" w:rsidP="00585B4D">
      <w:pPr>
        <w:keepNext/>
        <w:keepLines/>
        <w:overflowPunct w:val="0"/>
        <w:autoSpaceDE w:val="0"/>
        <w:autoSpaceDN w:val="0"/>
        <w:adjustRightInd w:val="0"/>
        <w:spacing w:before="60"/>
        <w:jc w:val="center"/>
        <w:textAlignment w:val="baseline"/>
        <w:rPr>
          <w:rFonts w:ascii="Arial" w:hAnsi="Arial"/>
          <w:b/>
          <w:i/>
          <w:lang w:eastAsia="ja-JP"/>
        </w:rPr>
      </w:pPr>
      <w:r>
        <w:rPr>
          <w:rFonts w:ascii="Arial" w:hAnsi="Arial"/>
          <w:b/>
          <w:i/>
          <w:lang w:eastAsia="ja-JP"/>
        </w:rPr>
        <w:t xml:space="preserve">SIB11 </w:t>
      </w:r>
      <w:r>
        <w:rPr>
          <w:rFonts w:ascii="Arial" w:hAnsi="Arial"/>
          <w:b/>
          <w:lang w:eastAsia="ja-JP"/>
        </w:rPr>
        <w:t>information element</w:t>
      </w:r>
    </w:p>
    <w:p w14:paraId="645E3818" w14:textId="77777777" w:rsidR="00585B4D" w:rsidRDefault="00585B4D" w:rsidP="00585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0D9AEF5A" w14:textId="77777777" w:rsidR="00585B4D" w:rsidRDefault="00585B4D" w:rsidP="00585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TAG-SIB11-START</w:t>
      </w:r>
    </w:p>
    <w:p w14:paraId="0BDD0220" w14:textId="77777777" w:rsidR="00585B4D" w:rsidRDefault="00585B4D" w:rsidP="00585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8A74278" w14:textId="77777777" w:rsidR="00585B4D" w:rsidRDefault="00585B4D" w:rsidP="00585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SIB11-r16 ::=                    </w:t>
      </w:r>
      <w:r>
        <w:rPr>
          <w:rFonts w:ascii="Courier New" w:hAnsi="Courier New"/>
          <w:color w:val="993366"/>
          <w:sz w:val="16"/>
          <w:lang w:eastAsia="en-GB"/>
        </w:rPr>
        <w:t>SEQUENCE</w:t>
      </w:r>
      <w:r>
        <w:rPr>
          <w:rFonts w:ascii="Courier New" w:hAnsi="Courier New"/>
          <w:sz w:val="16"/>
          <w:lang w:eastAsia="en-GB"/>
        </w:rPr>
        <w:t xml:space="preserve"> {</w:t>
      </w:r>
    </w:p>
    <w:p w14:paraId="03ADBBF5" w14:textId="77777777" w:rsidR="00585B4D" w:rsidRDefault="00585B4D" w:rsidP="00585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measIdleConfigSIB-r16            MeasIdleConfigSIB-r16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3B10489F" w14:textId="77777777" w:rsidR="00585B4D" w:rsidRDefault="00585B4D" w:rsidP="00585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ABED273" w14:textId="77777777" w:rsidR="00585B4D" w:rsidRDefault="00585B4D" w:rsidP="00585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en-GB"/>
        </w:rPr>
      </w:pPr>
      <w:r>
        <w:rPr>
          <w:rFonts w:ascii="Courier New" w:hAnsi="Courier New"/>
          <w:sz w:val="16"/>
          <w:lang w:eastAsia="en-GB"/>
        </w:rPr>
        <w:t>..</w:t>
      </w:r>
    </w:p>
    <w:p w14:paraId="059C8C0D" w14:textId="77777777" w:rsidR="00585B4D" w:rsidRDefault="00585B4D" w:rsidP="00585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zh-CN"/>
        </w:rPr>
      </w:pPr>
      <w:r>
        <w:rPr>
          <w:rFonts w:ascii="Courier New" w:hAnsi="Courier New" w:hint="eastAsia"/>
          <w:sz w:val="16"/>
          <w:lang w:eastAsia="zh-CN"/>
        </w:rPr>
        <w:t>[</w:t>
      </w:r>
      <w:r>
        <w:rPr>
          <w:rFonts w:ascii="Courier New" w:hAnsi="Courier New"/>
          <w:sz w:val="16"/>
          <w:lang w:eastAsia="zh-CN"/>
        </w:rPr>
        <w:t>[</w:t>
      </w:r>
    </w:p>
    <w:p w14:paraId="2AF83592" w14:textId="42025E1F" w:rsidR="009048BB" w:rsidRDefault="005F3CEC" w:rsidP="00904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88" w:author="vivo-zhihan" w:date="2024-02-18T13:19:00Z"/>
          <w:rFonts w:ascii="Courier New" w:hAnsi="Courier New"/>
          <w:color w:val="808080"/>
          <w:sz w:val="16"/>
          <w:lang w:eastAsia="en-GB"/>
        </w:rPr>
      </w:pPr>
      <w:ins w:id="89" w:author="vivo" w:date="2024-02-18T14:15:00Z">
        <w:r>
          <w:rPr>
            <w:rFonts w:ascii="Courier New" w:hAnsi="Courier New"/>
            <w:sz w:val="16"/>
            <w:lang w:eastAsia="zh-CN"/>
          </w:rPr>
          <w:t xml:space="preserve">enhancedMeasurementsNR-r18     </w:t>
        </w:r>
        <w:r>
          <w:rPr>
            <w:rFonts w:ascii="Courier New" w:hAnsi="Courier New"/>
            <w:color w:val="993366"/>
            <w:sz w:val="16"/>
            <w:lang w:eastAsia="en-GB"/>
          </w:rPr>
          <w:t>ENUMERATED</w:t>
        </w:r>
        <w:r>
          <w:rPr>
            <w:rFonts w:ascii="Courier New" w:hAnsi="Courier New"/>
            <w:sz w:val="16"/>
            <w:lang w:eastAsia="en-GB"/>
          </w:rPr>
          <w:t xml:space="preserve">{true}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3AFD35E9" w14:textId="54316224" w:rsidR="00585B4D" w:rsidRDefault="00585B4D" w:rsidP="00585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0" w:author="vivo" w:date="2023-11-02T18:25:00Z"/>
          <w:rFonts w:ascii="Courier New" w:hAnsi="Courier New"/>
          <w:sz w:val="16"/>
          <w:lang w:eastAsia="zh-CN"/>
        </w:rPr>
      </w:pPr>
      <w:ins w:id="91" w:author="vivo" w:date="2023-11-02T18:25:00Z">
        <w:r w:rsidRPr="00460524">
          <w:rPr>
            <w:rFonts w:ascii="Courier New" w:hAnsi="Courier New"/>
            <w:color w:val="993366"/>
            <w:sz w:val="16"/>
          </w:rPr>
          <w:t xml:space="preserve">  </w:t>
        </w:r>
      </w:ins>
    </w:p>
    <w:p w14:paraId="0CC9D282" w14:textId="77777777" w:rsidR="00585B4D" w:rsidRDefault="00585B4D" w:rsidP="00585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zh-CN"/>
        </w:rPr>
      </w:pPr>
      <w:r>
        <w:rPr>
          <w:rFonts w:ascii="Courier New" w:hAnsi="Courier New" w:hint="eastAsia"/>
          <w:sz w:val="16"/>
          <w:lang w:eastAsia="zh-CN"/>
        </w:rPr>
        <w:t>]</w:t>
      </w:r>
      <w:r>
        <w:rPr>
          <w:rFonts w:ascii="Courier New" w:hAnsi="Courier New"/>
          <w:sz w:val="16"/>
          <w:lang w:eastAsia="zh-CN"/>
        </w:rPr>
        <w:t>]</w:t>
      </w:r>
    </w:p>
    <w:p w14:paraId="359D7DCC" w14:textId="77777777" w:rsidR="00585B4D" w:rsidRDefault="00585B4D" w:rsidP="00585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5EFDA44" w14:textId="77777777" w:rsidR="00585B4D" w:rsidRDefault="00585B4D" w:rsidP="00585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D9556C5" w14:textId="77777777" w:rsidR="00585B4D" w:rsidRDefault="00585B4D" w:rsidP="00585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TAG-SIB11-STOP</w:t>
      </w:r>
    </w:p>
    <w:p w14:paraId="352E84FB" w14:textId="77777777" w:rsidR="00585B4D" w:rsidRDefault="00585B4D" w:rsidP="00585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54B05A9D" w14:textId="77777777" w:rsidR="00585B4D" w:rsidRDefault="00585B4D" w:rsidP="00585B4D">
      <w:pPr>
        <w:overflowPunct w:val="0"/>
        <w:autoSpaceDE w:val="0"/>
        <w:autoSpaceDN w:val="0"/>
        <w:adjustRightInd w:val="0"/>
        <w:textAlignment w:val="baseline"/>
        <w:rPr>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585B4D" w14:paraId="34996C88" w14:textId="77777777" w:rsidTr="00066822">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C91132D" w14:textId="77777777" w:rsidR="00585B4D" w:rsidRDefault="00585B4D" w:rsidP="00066822">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i/>
                <w:sz w:val="18"/>
                <w:lang w:eastAsia="en-GB"/>
              </w:rPr>
              <w:t>SIB11</w:t>
            </w:r>
            <w:r>
              <w:rPr>
                <w:rFonts w:ascii="Arial" w:hAnsi="Arial"/>
                <w:b/>
                <w:iCs/>
                <w:sz w:val="18"/>
                <w:lang w:eastAsia="en-GB"/>
              </w:rPr>
              <w:t xml:space="preserve"> field descriptions</w:t>
            </w:r>
          </w:p>
        </w:tc>
      </w:tr>
      <w:tr w:rsidR="00585B4D" w14:paraId="27E0350D" w14:textId="77777777" w:rsidTr="00066822">
        <w:trPr>
          <w:cantSplit/>
        </w:trPr>
        <w:tc>
          <w:tcPr>
            <w:tcW w:w="14175" w:type="dxa"/>
            <w:tcBorders>
              <w:top w:val="single" w:sz="4" w:space="0" w:color="808080"/>
              <w:left w:val="single" w:sz="4" w:space="0" w:color="808080"/>
              <w:bottom w:val="single" w:sz="4" w:space="0" w:color="808080"/>
              <w:right w:val="single" w:sz="4" w:space="0" w:color="808080"/>
            </w:tcBorders>
          </w:tcPr>
          <w:p w14:paraId="7CE5664F" w14:textId="77777777" w:rsidR="00585B4D" w:rsidRDefault="00585B4D" w:rsidP="00066822">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measIdleConfigSIB</w:t>
            </w:r>
          </w:p>
          <w:p w14:paraId="0792DACA" w14:textId="77777777" w:rsidR="00585B4D" w:rsidRDefault="00585B4D" w:rsidP="00066822">
            <w:pPr>
              <w:keepNext/>
              <w:keepLines/>
              <w:overflowPunct w:val="0"/>
              <w:autoSpaceDE w:val="0"/>
              <w:autoSpaceDN w:val="0"/>
              <w:adjustRightInd w:val="0"/>
              <w:spacing w:after="0"/>
              <w:textAlignment w:val="baseline"/>
              <w:rPr>
                <w:rFonts w:ascii="Arial" w:hAnsi="Arial"/>
                <w:sz w:val="18"/>
                <w:lang w:eastAsia="en-GB"/>
              </w:rPr>
            </w:pPr>
            <w:r>
              <w:rPr>
                <w:rFonts w:ascii="Arial" w:hAnsi="Arial"/>
                <w:bCs/>
                <w:sz w:val="18"/>
                <w:lang w:eastAsia="en-GB"/>
              </w:rPr>
              <w:t>Indicates measurement configuration to be stored and used by the UE while in RRC_IDLE or RRC_INACTIVE.</w:t>
            </w:r>
          </w:p>
        </w:tc>
      </w:tr>
      <w:tr w:rsidR="009048BB" w14:paraId="1D21968E" w14:textId="77777777" w:rsidTr="00066822">
        <w:trPr>
          <w:cantSplit/>
        </w:trPr>
        <w:tc>
          <w:tcPr>
            <w:tcW w:w="14175" w:type="dxa"/>
            <w:tcBorders>
              <w:top w:val="single" w:sz="4" w:space="0" w:color="808080"/>
              <w:left w:val="single" w:sz="4" w:space="0" w:color="808080"/>
              <w:bottom w:val="single" w:sz="4" w:space="0" w:color="808080"/>
              <w:right w:val="single" w:sz="4" w:space="0" w:color="808080"/>
            </w:tcBorders>
          </w:tcPr>
          <w:p w14:paraId="2918B73D" w14:textId="516B83C3" w:rsidR="009048BB" w:rsidRPr="009048BB" w:rsidRDefault="009048BB" w:rsidP="00585B4D">
            <w:pPr>
              <w:keepNext/>
              <w:keepLines/>
              <w:overflowPunct w:val="0"/>
              <w:autoSpaceDE w:val="0"/>
              <w:autoSpaceDN w:val="0"/>
              <w:adjustRightInd w:val="0"/>
              <w:spacing w:after="0"/>
              <w:textAlignment w:val="baseline"/>
              <w:rPr>
                <w:rFonts w:ascii="Arial" w:hAnsi="Arial"/>
                <w:b/>
                <w:bCs/>
                <w:i/>
                <w:sz w:val="18"/>
                <w:lang w:eastAsia="en-GB"/>
              </w:rPr>
            </w:pPr>
            <w:ins w:id="92" w:author="vivo" w:date="2024-02-18T13:22:00Z">
              <w:r w:rsidRPr="009048BB">
                <w:rPr>
                  <w:rFonts w:ascii="Arial" w:hAnsi="Arial"/>
                  <w:b/>
                  <w:bCs/>
                  <w:i/>
                  <w:sz w:val="18"/>
                  <w:lang w:eastAsia="en-GB"/>
                </w:rPr>
                <w:t>enhancedMeasurementsNR</w:t>
              </w:r>
            </w:ins>
          </w:p>
          <w:p w14:paraId="5D338927" w14:textId="151AA097" w:rsidR="009048BB" w:rsidRPr="009048BB" w:rsidRDefault="009048BB" w:rsidP="00585B4D">
            <w:pPr>
              <w:keepNext/>
              <w:keepLines/>
              <w:overflowPunct w:val="0"/>
              <w:autoSpaceDE w:val="0"/>
              <w:autoSpaceDN w:val="0"/>
              <w:adjustRightInd w:val="0"/>
              <w:spacing w:after="0"/>
              <w:textAlignment w:val="baseline"/>
              <w:rPr>
                <w:rFonts w:ascii="Arial" w:hAnsi="Arial"/>
                <w:b/>
                <w:bCs/>
                <w:sz w:val="18"/>
                <w:lang w:eastAsia="en-GB"/>
              </w:rPr>
            </w:pPr>
            <w:ins w:id="93" w:author="vivo" w:date="2024-02-18T13:22:00Z">
              <w:r w:rsidRPr="00585B4D">
                <w:rPr>
                  <w:rFonts w:ascii="Arial" w:hAnsi="Arial"/>
                  <w:bCs/>
                  <w:sz w:val="18"/>
                  <w:lang w:eastAsia="en-GB"/>
                </w:rPr>
                <w:t>Indicates whether</w:t>
              </w:r>
            </w:ins>
            <w:ins w:id="94" w:author="vivo" w:date="2024-02-18T13:23:00Z">
              <w:r w:rsidRPr="009048BB">
                <w:rPr>
                  <w:rFonts w:ascii="Arial" w:hAnsi="Arial"/>
                  <w:bCs/>
                  <w:sz w:val="18"/>
                  <w:lang w:eastAsia="en-GB"/>
                </w:rPr>
                <w:t xml:space="preserve"> cell reselection</w:t>
              </w:r>
            </w:ins>
            <w:ins w:id="95" w:author="vivo" w:date="2024-02-18T14:37:00Z">
              <w:r w:rsidR="00BB3A91">
                <w:rPr>
                  <w:rFonts w:ascii="Arial" w:hAnsi="Arial"/>
                  <w:bCs/>
                  <w:sz w:val="18"/>
                  <w:lang w:eastAsia="en-GB"/>
                </w:rPr>
                <w:t xml:space="preserve"> and </w:t>
              </w:r>
            </w:ins>
            <w:ins w:id="96" w:author="vivo" w:date="2024-02-18T13:22:00Z">
              <w:r w:rsidRPr="00585B4D">
                <w:rPr>
                  <w:rFonts w:ascii="Arial" w:hAnsi="Arial"/>
                  <w:bCs/>
                  <w:sz w:val="18"/>
                  <w:lang w:eastAsia="en-GB"/>
                </w:rPr>
                <w:t>idle/inactive measurements and reporting can be used.</w:t>
              </w:r>
            </w:ins>
          </w:p>
        </w:tc>
      </w:tr>
    </w:tbl>
    <w:p w14:paraId="3CF0BB19" w14:textId="77777777" w:rsidR="00585B4D" w:rsidRPr="00BB3A91" w:rsidRDefault="00585B4D" w:rsidP="00585B4D">
      <w:pPr>
        <w:overflowPunct w:val="0"/>
        <w:autoSpaceDE w:val="0"/>
        <w:autoSpaceDN w:val="0"/>
        <w:adjustRightInd w:val="0"/>
        <w:textAlignment w:val="baseline"/>
        <w:rPr>
          <w:lang w:eastAsia="ja-JP"/>
        </w:rPr>
      </w:pPr>
    </w:p>
    <w:p w14:paraId="3FE355BF" w14:textId="77777777" w:rsidR="003E4BEA" w:rsidRPr="003E4BEA" w:rsidRDefault="003E4BEA" w:rsidP="003E4BEA">
      <w:pPr>
        <w:keepNext/>
        <w:keepLines/>
        <w:overflowPunct w:val="0"/>
        <w:autoSpaceDE w:val="0"/>
        <w:autoSpaceDN w:val="0"/>
        <w:adjustRightInd w:val="0"/>
        <w:spacing w:before="120"/>
        <w:textAlignment w:val="baseline"/>
        <w:outlineLvl w:val="3"/>
        <w:rPr>
          <w:rFonts w:ascii="Arial" w:hAnsi="Arial"/>
          <w:i/>
          <w:iCs/>
          <w:sz w:val="24"/>
          <w:lang w:eastAsia="zh-CN"/>
        </w:rPr>
      </w:pPr>
      <w:r w:rsidRPr="003E4BEA">
        <w:rPr>
          <w:rFonts w:ascii="Arial" w:hAnsi="Arial"/>
          <w:i/>
          <w:iCs/>
          <w:sz w:val="24"/>
          <w:lang w:eastAsia="zh-CN"/>
        </w:rPr>
        <w:t>SIB1</w:t>
      </w:r>
    </w:p>
    <w:p w14:paraId="0F5D659E" w14:textId="77777777" w:rsidR="003E4BEA" w:rsidRDefault="003E4BEA" w:rsidP="003E4BEA">
      <w:r>
        <w:rPr>
          <w:i/>
        </w:rPr>
        <w:t>SIB1</w:t>
      </w:r>
      <w:r>
        <w:t xml:space="preserve"> contains information relevant when evaluating if a UE is allowed to access a cell and defines the scheduling of other system information.</w:t>
      </w:r>
      <w:r>
        <w:rPr>
          <w:i/>
        </w:rPr>
        <w:t xml:space="preserve"> </w:t>
      </w:r>
      <w:r>
        <w:t>It also contains radio resource configuration information that is common for all UEs and barring information applied to the unified access control.</w:t>
      </w:r>
    </w:p>
    <w:p w14:paraId="0D102117" w14:textId="77777777" w:rsidR="003E4BEA" w:rsidRDefault="003E4BEA" w:rsidP="003E4BEA">
      <w:pPr>
        <w:pStyle w:val="B1"/>
      </w:pPr>
      <w:r>
        <w:t>Signalling radio bearer: N/A</w:t>
      </w:r>
    </w:p>
    <w:p w14:paraId="3ED215CB" w14:textId="77777777" w:rsidR="003E4BEA" w:rsidRDefault="003E4BEA" w:rsidP="003E4BEA">
      <w:pPr>
        <w:pStyle w:val="B1"/>
      </w:pPr>
      <w:r>
        <w:t>RLC-SAP: TM</w:t>
      </w:r>
    </w:p>
    <w:p w14:paraId="1C9AED8E" w14:textId="77777777" w:rsidR="003E4BEA" w:rsidRDefault="003E4BEA" w:rsidP="003E4BEA">
      <w:pPr>
        <w:pStyle w:val="B1"/>
      </w:pPr>
      <w:r>
        <w:t>Logical channels: BCCH</w:t>
      </w:r>
    </w:p>
    <w:p w14:paraId="7E982E22" w14:textId="77777777" w:rsidR="003E4BEA" w:rsidRDefault="003E4BEA" w:rsidP="003E4BEA">
      <w:pPr>
        <w:pStyle w:val="B1"/>
      </w:pPr>
      <w:r>
        <w:t>Direction: Network to UE</w:t>
      </w:r>
    </w:p>
    <w:p w14:paraId="2F2ECE7B" w14:textId="77777777" w:rsidR="003E4BEA" w:rsidRDefault="003E4BEA" w:rsidP="003E4BEA">
      <w:pPr>
        <w:pStyle w:val="TH"/>
        <w:rPr>
          <w:i/>
        </w:rPr>
      </w:pPr>
      <w:bookmarkStart w:id="97" w:name="_Hlk159157756"/>
      <w:r>
        <w:rPr>
          <w:i/>
        </w:rPr>
        <w:t xml:space="preserve">SIB1 </w:t>
      </w:r>
      <w:r>
        <w:t>message</w:t>
      </w:r>
    </w:p>
    <w:p w14:paraId="31B40F8A" w14:textId="77777777" w:rsidR="003E4BEA" w:rsidRDefault="003E4BEA" w:rsidP="003E4BEA">
      <w:pPr>
        <w:pStyle w:val="PL"/>
      </w:pPr>
      <w:r>
        <w:t>-- ASN1START</w:t>
      </w:r>
    </w:p>
    <w:p w14:paraId="63C4E637" w14:textId="77777777" w:rsidR="003E4BEA" w:rsidRDefault="003E4BEA" w:rsidP="003E4BEA">
      <w:pPr>
        <w:pStyle w:val="PL"/>
      </w:pPr>
      <w:r>
        <w:t>-- TAG-SIB1-START</w:t>
      </w:r>
    </w:p>
    <w:p w14:paraId="13C0B7F5" w14:textId="77777777" w:rsidR="003E4BEA" w:rsidRDefault="003E4BEA" w:rsidP="003E4BEA">
      <w:pPr>
        <w:pStyle w:val="PL"/>
      </w:pPr>
    </w:p>
    <w:p w14:paraId="635DDBAA" w14:textId="77777777" w:rsidR="003E4BEA" w:rsidRDefault="003E4BEA" w:rsidP="003E4BEA">
      <w:pPr>
        <w:pStyle w:val="PL"/>
      </w:pPr>
      <w:r>
        <w:t xml:space="preserve">SIB1 ::=        </w:t>
      </w:r>
      <w:r>
        <w:rPr>
          <w:color w:val="993366"/>
        </w:rPr>
        <w:t>SEQUENCE</w:t>
      </w:r>
      <w:r>
        <w:t xml:space="preserve"> {</w:t>
      </w:r>
    </w:p>
    <w:p w14:paraId="22C0E24D" w14:textId="77777777" w:rsidR="003E4BEA" w:rsidRDefault="003E4BEA" w:rsidP="003E4BEA">
      <w:pPr>
        <w:pStyle w:val="PL"/>
      </w:pPr>
      <w:r>
        <w:t xml:space="preserve">    cellSelectionInfo                   </w:t>
      </w:r>
      <w:r>
        <w:rPr>
          <w:color w:val="993366"/>
        </w:rPr>
        <w:t>SEQUENCE</w:t>
      </w:r>
      <w:r>
        <w:t xml:space="preserve"> {</w:t>
      </w:r>
    </w:p>
    <w:p w14:paraId="5CB659C5" w14:textId="77777777" w:rsidR="003E4BEA" w:rsidRDefault="003E4BEA" w:rsidP="003E4BEA">
      <w:pPr>
        <w:pStyle w:val="PL"/>
      </w:pPr>
      <w:r>
        <w:t xml:space="preserve">        q-RxLevMin                          Q-RxLevMin,</w:t>
      </w:r>
    </w:p>
    <w:p w14:paraId="5A9EC470" w14:textId="77777777" w:rsidR="003E4BEA" w:rsidRDefault="003E4BEA" w:rsidP="003E4BEA">
      <w:pPr>
        <w:pStyle w:val="PL"/>
        <w:rPr>
          <w:color w:val="808080"/>
        </w:rPr>
      </w:pPr>
      <w:r>
        <w:t xml:space="preserve">        q-RxLevMinOffset                    </w:t>
      </w:r>
      <w:r>
        <w:rPr>
          <w:color w:val="993366"/>
        </w:rPr>
        <w:t>INTEGER</w:t>
      </w:r>
      <w:r>
        <w:t xml:space="preserve"> (1..8)                                              </w:t>
      </w:r>
      <w:r>
        <w:rPr>
          <w:color w:val="993366"/>
        </w:rPr>
        <w:t>OPTIONAL</w:t>
      </w:r>
      <w:r>
        <w:t xml:space="preserve">,   </w:t>
      </w:r>
      <w:r>
        <w:rPr>
          <w:color w:val="808080"/>
        </w:rPr>
        <w:t>-- Need S</w:t>
      </w:r>
    </w:p>
    <w:p w14:paraId="17E2EFC8" w14:textId="77777777" w:rsidR="003E4BEA" w:rsidRDefault="003E4BEA" w:rsidP="003E4BEA">
      <w:pPr>
        <w:pStyle w:val="PL"/>
        <w:rPr>
          <w:color w:val="808080"/>
        </w:rPr>
      </w:pPr>
      <w:r>
        <w:t xml:space="preserve">        q-RxLevMinSUL                       Q-RxLevMin                                                  </w:t>
      </w:r>
      <w:r>
        <w:rPr>
          <w:color w:val="993366"/>
        </w:rPr>
        <w:t>OPTIONAL</w:t>
      </w:r>
      <w:r>
        <w:t xml:space="preserve">,   </w:t>
      </w:r>
      <w:r>
        <w:rPr>
          <w:color w:val="808080"/>
        </w:rPr>
        <w:t>-- Need R</w:t>
      </w:r>
    </w:p>
    <w:p w14:paraId="78157F21" w14:textId="77777777" w:rsidR="003E4BEA" w:rsidRDefault="003E4BEA" w:rsidP="003E4BEA">
      <w:pPr>
        <w:pStyle w:val="PL"/>
        <w:rPr>
          <w:color w:val="808080"/>
        </w:rPr>
      </w:pPr>
      <w:r>
        <w:t xml:space="preserve">        q-QualMin                           Q-QualMin                                                   </w:t>
      </w:r>
      <w:r>
        <w:rPr>
          <w:color w:val="993366"/>
        </w:rPr>
        <w:t>OPTIONAL</w:t>
      </w:r>
      <w:r>
        <w:t xml:space="preserve">,   </w:t>
      </w:r>
      <w:r>
        <w:rPr>
          <w:color w:val="808080"/>
        </w:rPr>
        <w:t>-- Need S</w:t>
      </w:r>
    </w:p>
    <w:p w14:paraId="6BBB0D05" w14:textId="77777777" w:rsidR="003E4BEA" w:rsidRDefault="003E4BEA" w:rsidP="003E4BEA">
      <w:pPr>
        <w:pStyle w:val="PL"/>
        <w:rPr>
          <w:color w:val="808080"/>
        </w:rPr>
      </w:pPr>
      <w:r>
        <w:t xml:space="preserve">        q-QualMinOffset                     </w:t>
      </w:r>
      <w:r>
        <w:rPr>
          <w:color w:val="993366"/>
        </w:rPr>
        <w:t>INTEGER</w:t>
      </w:r>
      <w:r>
        <w:t xml:space="preserve"> (1..8)                                              </w:t>
      </w:r>
      <w:r>
        <w:rPr>
          <w:color w:val="993366"/>
        </w:rPr>
        <w:t>OPTIONAL</w:t>
      </w:r>
      <w:r>
        <w:t xml:space="preserve">    </w:t>
      </w:r>
      <w:r>
        <w:rPr>
          <w:color w:val="808080"/>
        </w:rPr>
        <w:t>-- Need S</w:t>
      </w:r>
    </w:p>
    <w:p w14:paraId="01EF78B9" w14:textId="77777777" w:rsidR="003E4BEA" w:rsidRDefault="003E4BEA" w:rsidP="003E4BEA">
      <w:pPr>
        <w:pStyle w:val="PL"/>
        <w:rPr>
          <w:color w:val="808080"/>
        </w:rPr>
      </w:pPr>
      <w:r>
        <w:t xml:space="preserve">    }                                                                                                   </w:t>
      </w:r>
      <w:r>
        <w:rPr>
          <w:color w:val="993366"/>
        </w:rPr>
        <w:t>OPTIONAL</w:t>
      </w:r>
      <w:r>
        <w:t xml:space="preserve">,   </w:t>
      </w:r>
      <w:r>
        <w:rPr>
          <w:color w:val="808080"/>
        </w:rPr>
        <w:t>-- Cond Standalone</w:t>
      </w:r>
    </w:p>
    <w:p w14:paraId="5AF70714" w14:textId="77777777" w:rsidR="003E4BEA" w:rsidRDefault="003E4BEA" w:rsidP="003E4BEA">
      <w:pPr>
        <w:pStyle w:val="PL"/>
      </w:pPr>
      <w:r>
        <w:t xml:space="preserve">    cellAccessRelatedInfo               CellAccessRelatedInfo,</w:t>
      </w:r>
    </w:p>
    <w:p w14:paraId="51D77B1C" w14:textId="77777777" w:rsidR="003E4BEA" w:rsidRDefault="003E4BEA" w:rsidP="003E4BEA">
      <w:pPr>
        <w:pStyle w:val="PL"/>
        <w:rPr>
          <w:color w:val="808080"/>
        </w:rPr>
      </w:pPr>
      <w:r>
        <w:t xml:space="preserve">    connEstFailureControl               ConnEstFailureControl                                           </w:t>
      </w:r>
      <w:r>
        <w:rPr>
          <w:color w:val="993366"/>
        </w:rPr>
        <w:t>OPTIONAL</w:t>
      </w:r>
      <w:r>
        <w:t xml:space="preserve">,   </w:t>
      </w:r>
      <w:r>
        <w:rPr>
          <w:color w:val="808080"/>
        </w:rPr>
        <w:t>-- Need R</w:t>
      </w:r>
    </w:p>
    <w:p w14:paraId="529AC0C8" w14:textId="77777777" w:rsidR="003E4BEA" w:rsidRDefault="003E4BEA" w:rsidP="003E4BEA">
      <w:pPr>
        <w:pStyle w:val="PL"/>
        <w:rPr>
          <w:color w:val="808080"/>
        </w:rPr>
      </w:pPr>
      <w:r>
        <w:t xml:space="preserve">    si-SchedulingInfo                   SI-SchedulingInfo                                               </w:t>
      </w:r>
      <w:r>
        <w:rPr>
          <w:color w:val="993366"/>
        </w:rPr>
        <w:t>OPTIONAL</w:t>
      </w:r>
      <w:r>
        <w:t xml:space="preserve">,   </w:t>
      </w:r>
      <w:r>
        <w:rPr>
          <w:color w:val="808080"/>
        </w:rPr>
        <w:t>-- Need R</w:t>
      </w:r>
    </w:p>
    <w:p w14:paraId="15E289CE" w14:textId="77777777" w:rsidR="003E4BEA" w:rsidRDefault="003E4BEA" w:rsidP="003E4BEA">
      <w:pPr>
        <w:pStyle w:val="PL"/>
        <w:rPr>
          <w:color w:val="808080"/>
        </w:rPr>
      </w:pPr>
      <w:r>
        <w:t xml:space="preserve">    servingCellConfigCommon             ServingCellConfigCommonSIB                                      </w:t>
      </w:r>
      <w:r>
        <w:rPr>
          <w:color w:val="993366"/>
        </w:rPr>
        <w:t>OPTIONAL</w:t>
      </w:r>
      <w:r>
        <w:t xml:space="preserve">,   </w:t>
      </w:r>
      <w:r>
        <w:rPr>
          <w:color w:val="808080"/>
        </w:rPr>
        <w:t>-- Need R</w:t>
      </w:r>
    </w:p>
    <w:p w14:paraId="2ECD72D0" w14:textId="77777777" w:rsidR="003E4BEA" w:rsidRDefault="003E4BEA" w:rsidP="003E4BEA">
      <w:pPr>
        <w:pStyle w:val="PL"/>
        <w:rPr>
          <w:color w:val="808080"/>
        </w:rPr>
      </w:pPr>
      <w:r>
        <w:t xml:space="preserve">    ims-EmergencySupport                </w:t>
      </w:r>
      <w:r>
        <w:rPr>
          <w:color w:val="993366"/>
        </w:rPr>
        <w:t>ENUMERATED</w:t>
      </w:r>
      <w:r>
        <w:t xml:space="preserve"> {true}                                               </w:t>
      </w:r>
      <w:r>
        <w:rPr>
          <w:color w:val="993366"/>
        </w:rPr>
        <w:t>OPTIONAL</w:t>
      </w:r>
      <w:r>
        <w:t xml:space="preserve">,   </w:t>
      </w:r>
      <w:r>
        <w:rPr>
          <w:color w:val="808080"/>
        </w:rPr>
        <w:t>-- Need R</w:t>
      </w:r>
    </w:p>
    <w:p w14:paraId="1ABA5A46" w14:textId="77777777" w:rsidR="003E4BEA" w:rsidRDefault="003E4BEA" w:rsidP="003E4BEA">
      <w:pPr>
        <w:pStyle w:val="PL"/>
        <w:rPr>
          <w:color w:val="808080"/>
        </w:rPr>
      </w:pPr>
      <w:r>
        <w:t xml:space="preserve">    eCallOverIMS-Support                </w:t>
      </w:r>
      <w:r>
        <w:rPr>
          <w:color w:val="993366"/>
        </w:rPr>
        <w:t>ENUMERATED</w:t>
      </w:r>
      <w:r>
        <w:t xml:space="preserve"> {true}                                               </w:t>
      </w:r>
      <w:r>
        <w:rPr>
          <w:color w:val="993366"/>
        </w:rPr>
        <w:t>OPTIONAL</w:t>
      </w:r>
      <w:r>
        <w:t xml:space="preserve">,   </w:t>
      </w:r>
      <w:r>
        <w:rPr>
          <w:color w:val="808080"/>
        </w:rPr>
        <w:t>-- Need R</w:t>
      </w:r>
    </w:p>
    <w:p w14:paraId="7A25F88E" w14:textId="77777777" w:rsidR="003E4BEA" w:rsidRDefault="003E4BEA" w:rsidP="003E4BEA">
      <w:pPr>
        <w:pStyle w:val="PL"/>
        <w:rPr>
          <w:color w:val="808080"/>
        </w:rPr>
      </w:pPr>
      <w:r>
        <w:t xml:space="preserve">    ue-TimersAndConstants               UE-TimersAndConstants                                           </w:t>
      </w:r>
      <w:r>
        <w:rPr>
          <w:color w:val="993366"/>
        </w:rPr>
        <w:t>OPTIONAL</w:t>
      </w:r>
      <w:r>
        <w:t xml:space="preserve">,   </w:t>
      </w:r>
      <w:r>
        <w:rPr>
          <w:color w:val="808080"/>
        </w:rPr>
        <w:t>-- Need R</w:t>
      </w:r>
    </w:p>
    <w:p w14:paraId="1DBD6A95" w14:textId="77777777" w:rsidR="003E4BEA" w:rsidRDefault="003E4BEA" w:rsidP="003E4BEA">
      <w:pPr>
        <w:pStyle w:val="PL"/>
      </w:pPr>
      <w:r>
        <w:t xml:space="preserve">    uac-BarringInfo                     </w:t>
      </w:r>
      <w:r>
        <w:rPr>
          <w:color w:val="993366"/>
        </w:rPr>
        <w:t>SEQUENCE</w:t>
      </w:r>
      <w:r>
        <w:t xml:space="preserve"> {</w:t>
      </w:r>
    </w:p>
    <w:p w14:paraId="06AE8783" w14:textId="77777777" w:rsidR="003E4BEA" w:rsidRDefault="003E4BEA" w:rsidP="003E4BEA">
      <w:pPr>
        <w:pStyle w:val="PL"/>
        <w:rPr>
          <w:color w:val="808080"/>
        </w:rPr>
      </w:pPr>
      <w:r>
        <w:t xml:space="preserve">        uac-BarringForCommon                UAC-BarringPerCatList                                           </w:t>
      </w:r>
      <w:r>
        <w:rPr>
          <w:color w:val="993366"/>
        </w:rPr>
        <w:t>OPTIONAL</w:t>
      </w:r>
      <w:r>
        <w:t xml:space="preserve">,   </w:t>
      </w:r>
      <w:r>
        <w:rPr>
          <w:color w:val="808080"/>
        </w:rPr>
        <w:t>-- Need S</w:t>
      </w:r>
    </w:p>
    <w:p w14:paraId="70915499" w14:textId="77777777" w:rsidR="003E4BEA" w:rsidRDefault="003E4BEA" w:rsidP="003E4BEA">
      <w:pPr>
        <w:pStyle w:val="PL"/>
        <w:rPr>
          <w:color w:val="808080"/>
        </w:rPr>
      </w:pPr>
      <w:r>
        <w:t xml:space="preserve">        uac-BarringPerPLMN-List             UAC-BarringPerPLMN-List                                         </w:t>
      </w:r>
      <w:r>
        <w:rPr>
          <w:color w:val="993366"/>
        </w:rPr>
        <w:t>OPTIONAL</w:t>
      </w:r>
      <w:r>
        <w:t xml:space="preserve">,   </w:t>
      </w:r>
      <w:r>
        <w:rPr>
          <w:color w:val="808080"/>
        </w:rPr>
        <w:t>-- Need S</w:t>
      </w:r>
    </w:p>
    <w:p w14:paraId="126771A3" w14:textId="77777777" w:rsidR="003E4BEA" w:rsidRDefault="003E4BEA" w:rsidP="003E4BEA">
      <w:pPr>
        <w:pStyle w:val="PL"/>
      </w:pPr>
      <w:r>
        <w:t xml:space="preserve">        uac-BarringInfoSetList              UAC-BarringInfoSetList,</w:t>
      </w:r>
    </w:p>
    <w:p w14:paraId="257F3E07" w14:textId="77777777" w:rsidR="003E4BEA" w:rsidRDefault="003E4BEA" w:rsidP="003E4BEA">
      <w:pPr>
        <w:pStyle w:val="PL"/>
      </w:pPr>
      <w:r>
        <w:t xml:space="preserve">        uac-AccessCategory1-SelectionAssistanceInfo </w:t>
      </w:r>
      <w:r>
        <w:rPr>
          <w:color w:val="993366"/>
        </w:rPr>
        <w:t>CHOICE</w:t>
      </w:r>
      <w:r>
        <w:t xml:space="preserve"> {</w:t>
      </w:r>
    </w:p>
    <w:p w14:paraId="1D7B54C8" w14:textId="77777777" w:rsidR="003E4BEA" w:rsidRDefault="003E4BEA" w:rsidP="003E4BEA">
      <w:pPr>
        <w:pStyle w:val="PL"/>
      </w:pPr>
      <w:r>
        <w:t xml:space="preserve">            plmnCommon                           UAC-AccessCategory1-SelectionAssistanceInfo,</w:t>
      </w:r>
    </w:p>
    <w:p w14:paraId="1F704603" w14:textId="77777777" w:rsidR="003E4BEA" w:rsidRDefault="003E4BEA" w:rsidP="003E4BEA">
      <w:pPr>
        <w:pStyle w:val="PL"/>
      </w:pPr>
      <w:r>
        <w:t xml:space="preserve">            individualPLMNList                   </w:t>
      </w:r>
      <w:r>
        <w:rPr>
          <w:color w:val="993366"/>
        </w:rPr>
        <w:t>SEQUENCE</w:t>
      </w:r>
      <w:r>
        <w:t xml:space="preserve"> (</w:t>
      </w:r>
      <w:r>
        <w:rPr>
          <w:color w:val="993366"/>
        </w:rPr>
        <w:t>SIZE</w:t>
      </w:r>
      <w:r>
        <w:t xml:space="preserve"> (2..maxPLMN))</w:t>
      </w:r>
      <w:r>
        <w:rPr>
          <w:color w:val="993366"/>
        </w:rPr>
        <w:t xml:space="preserve"> OF</w:t>
      </w:r>
      <w:r>
        <w:t xml:space="preserve"> UAC-AccessCategory1-SelectionAssistanceInfo</w:t>
      </w:r>
    </w:p>
    <w:p w14:paraId="313AB443" w14:textId="77777777" w:rsidR="003E4BEA" w:rsidRDefault="003E4BEA" w:rsidP="003E4BEA">
      <w:pPr>
        <w:pStyle w:val="PL"/>
        <w:rPr>
          <w:color w:val="808080"/>
        </w:rPr>
      </w:pPr>
      <w:r>
        <w:t xml:space="preserve">        }                                                                                                   </w:t>
      </w:r>
      <w:r>
        <w:rPr>
          <w:color w:val="993366"/>
        </w:rPr>
        <w:t>OPTIONAL</w:t>
      </w:r>
      <w:r>
        <w:t xml:space="preserve">    </w:t>
      </w:r>
      <w:r>
        <w:rPr>
          <w:color w:val="808080"/>
        </w:rPr>
        <w:t>-- Need S</w:t>
      </w:r>
    </w:p>
    <w:p w14:paraId="342239A5" w14:textId="77777777" w:rsidR="003E4BEA" w:rsidRDefault="003E4BEA" w:rsidP="003E4BEA">
      <w:pPr>
        <w:pStyle w:val="PL"/>
        <w:rPr>
          <w:color w:val="808080"/>
        </w:rPr>
      </w:pPr>
      <w:r>
        <w:t xml:space="preserve">    }                                                                                                   </w:t>
      </w:r>
      <w:r>
        <w:rPr>
          <w:color w:val="993366"/>
        </w:rPr>
        <w:t>OPTIONAL</w:t>
      </w:r>
      <w:r>
        <w:t xml:space="preserve">,   </w:t>
      </w:r>
      <w:r>
        <w:rPr>
          <w:color w:val="808080"/>
        </w:rPr>
        <w:t>-- Need R</w:t>
      </w:r>
    </w:p>
    <w:p w14:paraId="200A3779" w14:textId="77777777" w:rsidR="003E4BEA" w:rsidRDefault="003E4BEA" w:rsidP="003E4BEA">
      <w:pPr>
        <w:pStyle w:val="PL"/>
        <w:rPr>
          <w:color w:val="808080"/>
        </w:rPr>
      </w:pPr>
      <w:r>
        <w:t xml:space="preserve">    useFullResumeID                     </w:t>
      </w:r>
      <w:r>
        <w:rPr>
          <w:color w:val="993366"/>
        </w:rPr>
        <w:t>ENUMERATED</w:t>
      </w:r>
      <w:r>
        <w:t xml:space="preserve"> {true}                                               </w:t>
      </w:r>
      <w:r>
        <w:rPr>
          <w:color w:val="993366"/>
        </w:rPr>
        <w:t>OPTIONAL</w:t>
      </w:r>
      <w:r>
        <w:t xml:space="preserve">,   </w:t>
      </w:r>
      <w:r>
        <w:rPr>
          <w:color w:val="808080"/>
        </w:rPr>
        <w:t>-- Need R</w:t>
      </w:r>
    </w:p>
    <w:p w14:paraId="42FEF034" w14:textId="77777777" w:rsidR="003E4BEA" w:rsidRDefault="003E4BEA" w:rsidP="003E4BEA">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951CD29" w14:textId="77777777" w:rsidR="003E4BEA" w:rsidRDefault="003E4BEA" w:rsidP="003E4BEA">
      <w:pPr>
        <w:pStyle w:val="PL"/>
      </w:pPr>
      <w:r>
        <w:t xml:space="preserve">    nonCriticalExtension                SIB1-v1610-IEs                                                  </w:t>
      </w:r>
      <w:r>
        <w:rPr>
          <w:color w:val="993366"/>
        </w:rPr>
        <w:t>OPTIONAL</w:t>
      </w:r>
    </w:p>
    <w:p w14:paraId="623888AA" w14:textId="1D926C33" w:rsidR="003E4BEA" w:rsidRDefault="003E4BEA" w:rsidP="003E4BEA">
      <w:pPr>
        <w:pStyle w:val="PL"/>
      </w:pPr>
      <w:r>
        <w:t>}</w:t>
      </w:r>
    </w:p>
    <w:p w14:paraId="154DA0F8" w14:textId="77777777" w:rsidR="003E4BEA" w:rsidRDefault="003E4BEA" w:rsidP="003E4BEA">
      <w:pPr>
        <w:pStyle w:val="PL"/>
      </w:pPr>
    </w:p>
    <w:p w14:paraId="55A7ECBE" w14:textId="77777777" w:rsidR="003E4BEA" w:rsidRDefault="003E4BEA" w:rsidP="003E4BEA">
      <w:pPr>
        <w:pStyle w:val="PL"/>
        <w:rPr>
          <w:ins w:id="98" w:author="vivo" w:date="2024-02-18T14:11:00Z"/>
        </w:rPr>
      </w:pPr>
      <w:ins w:id="99" w:author="vivo" w:date="2024-02-18T14:11:00Z">
        <w:r>
          <w:t xml:space="preserve">SIB1-v1800-IEs ::=               </w:t>
        </w:r>
        <w:r>
          <w:rPr>
            <w:color w:val="993366"/>
          </w:rPr>
          <w:t>SEQUENCE</w:t>
        </w:r>
        <w:r>
          <w:t xml:space="preserve"> {</w:t>
        </w:r>
      </w:ins>
    </w:p>
    <w:p w14:paraId="26322711" w14:textId="4FB1E42E" w:rsidR="003E4BEA" w:rsidRDefault="003E4BEA" w:rsidP="003E4BEA">
      <w:pPr>
        <w:pStyle w:val="PL"/>
        <w:rPr>
          <w:ins w:id="100" w:author="vivo" w:date="2024-02-18T14:11:00Z"/>
        </w:rPr>
      </w:pPr>
      <w:ins w:id="101" w:author="vivo" w:date="2024-02-18T14:11:00Z">
        <w:r>
          <w:t xml:space="preserve">     measurementValidityDuration</w:t>
        </w:r>
        <w:r w:rsidRPr="00240516">
          <w:t>-r1</w:t>
        </w:r>
        <w:r>
          <w:t>8</w:t>
        </w:r>
      </w:ins>
      <w:ins w:id="102" w:author="vivo" w:date="2024-02-18T14:12:00Z">
        <w:r>
          <w:t xml:space="preserve">     </w:t>
        </w:r>
        <w:r w:rsidRPr="00D415B0">
          <w:rPr>
            <w:color w:val="993366"/>
          </w:rPr>
          <w:t>ENUMERATED</w:t>
        </w:r>
        <w:r>
          <w:rPr>
            <w:color w:val="993366"/>
          </w:rPr>
          <w:t xml:space="preserve"> </w:t>
        </w:r>
        <w:r w:rsidRPr="003E4BEA">
          <w:t>{</w:t>
        </w:r>
      </w:ins>
      <w:ins w:id="103" w:author="vivo" w:date="2024-02-18T14:13:00Z">
        <w:r w:rsidRPr="003E4BEA">
          <w:t>5s, 10s, 20s, 50s, 100s</w:t>
        </w:r>
        <w:r>
          <w:t>}</w:t>
        </w:r>
      </w:ins>
      <w:ins w:id="104" w:author="vivo" w:date="2024-02-18T14:12:00Z">
        <w:r>
          <w:t xml:space="preserve">  </w:t>
        </w:r>
      </w:ins>
      <w:ins w:id="105" w:author="vivo" w:date="2024-02-18T14:11:00Z">
        <w:r>
          <w:t xml:space="preserve">   </w:t>
        </w:r>
      </w:ins>
      <w:ins w:id="106" w:author="vivo" w:date="2024-02-18T14:13:00Z">
        <w:r>
          <w:t xml:space="preserve">                     </w:t>
        </w:r>
        <w:r>
          <w:rPr>
            <w:color w:val="993366"/>
          </w:rPr>
          <w:t>OPTIONAL</w:t>
        </w:r>
        <w:r>
          <w:t xml:space="preserve">,   </w:t>
        </w:r>
        <w:r>
          <w:rPr>
            <w:color w:val="808080"/>
          </w:rPr>
          <w:t xml:space="preserve">-- Need </w:t>
        </w:r>
      </w:ins>
      <w:ins w:id="107" w:author="vivo" w:date="2024-02-18T17:09:00Z">
        <w:r w:rsidR="005C204B" w:rsidRPr="005C204B">
          <w:rPr>
            <w:color w:val="808080"/>
          </w:rPr>
          <w:t>R</w:t>
        </w:r>
      </w:ins>
      <w:ins w:id="108" w:author="vivo" w:date="2024-02-18T14:11:00Z">
        <w:r w:rsidRPr="005C204B">
          <w:rPr>
            <w:color w:val="808080"/>
          </w:rPr>
          <w:t xml:space="preserve">   </w:t>
        </w:r>
        <w:r>
          <w:t xml:space="preserve">                                         </w:t>
        </w:r>
      </w:ins>
    </w:p>
    <w:p w14:paraId="6D117C2F" w14:textId="77777777" w:rsidR="003E4BEA" w:rsidRDefault="003E4BEA" w:rsidP="003E4BEA">
      <w:pPr>
        <w:pStyle w:val="PL"/>
        <w:rPr>
          <w:ins w:id="109" w:author="vivo" w:date="2024-02-18T14:11:00Z"/>
        </w:rPr>
      </w:pPr>
      <w:ins w:id="110" w:author="vivo" w:date="2024-02-18T14:11:00Z">
        <w:r>
          <w:rPr>
            <w:rFonts w:eastAsia="等线"/>
          </w:rPr>
          <w:t>}</w:t>
        </w:r>
      </w:ins>
    </w:p>
    <w:p w14:paraId="2DA3133C" w14:textId="77777777" w:rsidR="003E4BEA" w:rsidRDefault="003E4BEA" w:rsidP="003E4BEA">
      <w:pPr>
        <w:pStyle w:val="PL"/>
      </w:pPr>
    </w:p>
    <w:bookmarkEnd w:id="97"/>
    <w:p w14:paraId="7A467230" w14:textId="77777777" w:rsidR="00585B4D" w:rsidRPr="00585B4D" w:rsidRDefault="00585B4D" w:rsidP="00585B4D">
      <w:pPr>
        <w:rPr>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2A95" w:rsidRPr="00C0503E" w14:paraId="0E601393" w14:textId="77777777" w:rsidTr="00020D3B">
        <w:tc>
          <w:tcPr>
            <w:tcW w:w="14173" w:type="dxa"/>
            <w:tcBorders>
              <w:top w:val="single" w:sz="4" w:space="0" w:color="auto"/>
              <w:left w:val="single" w:sz="4" w:space="0" w:color="auto"/>
              <w:bottom w:val="single" w:sz="4" w:space="0" w:color="auto"/>
              <w:right w:val="single" w:sz="4" w:space="0" w:color="auto"/>
            </w:tcBorders>
            <w:hideMark/>
          </w:tcPr>
          <w:p w14:paraId="673243CE" w14:textId="77777777" w:rsidR="004C2A95" w:rsidRPr="004C2A95" w:rsidRDefault="004C2A95" w:rsidP="004C2A95">
            <w:pPr>
              <w:keepNext/>
              <w:keepLines/>
              <w:overflowPunct w:val="0"/>
              <w:autoSpaceDE w:val="0"/>
              <w:autoSpaceDN w:val="0"/>
              <w:adjustRightInd w:val="0"/>
              <w:spacing w:after="0"/>
              <w:jc w:val="center"/>
              <w:textAlignment w:val="baseline"/>
              <w:rPr>
                <w:rFonts w:ascii="Arial" w:hAnsi="Arial"/>
                <w:b/>
                <w:i/>
                <w:sz w:val="18"/>
                <w:lang w:eastAsia="en-GB"/>
              </w:rPr>
            </w:pPr>
            <w:r w:rsidRPr="004C2A95">
              <w:rPr>
                <w:rFonts w:ascii="Arial" w:hAnsi="Arial"/>
                <w:b/>
                <w:i/>
                <w:sz w:val="18"/>
                <w:lang w:eastAsia="en-GB"/>
              </w:rPr>
              <w:t>SIB1 field descriptions</w:t>
            </w:r>
          </w:p>
        </w:tc>
      </w:tr>
      <w:tr w:rsidR="004C2A95" w:rsidRPr="00C0503E" w14:paraId="457945CB" w14:textId="77777777" w:rsidTr="00020D3B">
        <w:tc>
          <w:tcPr>
            <w:tcW w:w="14173" w:type="dxa"/>
            <w:tcBorders>
              <w:top w:val="single" w:sz="4" w:space="0" w:color="auto"/>
              <w:left w:val="single" w:sz="4" w:space="0" w:color="auto"/>
              <w:bottom w:val="single" w:sz="4" w:space="0" w:color="auto"/>
              <w:right w:val="single" w:sz="4" w:space="0" w:color="auto"/>
            </w:tcBorders>
          </w:tcPr>
          <w:p w14:paraId="16DBB643" w14:textId="77777777" w:rsidR="004C2A95" w:rsidRPr="004C2A95" w:rsidRDefault="004C2A95" w:rsidP="004C2A95">
            <w:pPr>
              <w:keepNext/>
              <w:keepLines/>
              <w:overflowPunct w:val="0"/>
              <w:autoSpaceDE w:val="0"/>
              <w:autoSpaceDN w:val="0"/>
              <w:adjustRightInd w:val="0"/>
              <w:spacing w:after="0"/>
              <w:textAlignment w:val="baseline"/>
              <w:rPr>
                <w:rFonts w:ascii="Arial" w:hAnsi="Arial"/>
                <w:b/>
                <w:bCs/>
                <w:i/>
                <w:sz w:val="18"/>
                <w:lang w:eastAsia="en-GB"/>
              </w:rPr>
            </w:pPr>
            <w:r w:rsidRPr="004C2A95">
              <w:rPr>
                <w:rFonts w:ascii="Arial" w:hAnsi="Arial"/>
                <w:b/>
                <w:bCs/>
                <w:i/>
                <w:sz w:val="18"/>
                <w:lang w:eastAsia="en-GB"/>
              </w:rPr>
              <w:t>cellBarredNTN</w:t>
            </w:r>
          </w:p>
          <w:p w14:paraId="05EBE33D" w14:textId="77777777" w:rsidR="004C2A95" w:rsidRPr="004C2A95" w:rsidRDefault="004C2A95" w:rsidP="004C2A95">
            <w:pPr>
              <w:keepNext/>
              <w:keepLines/>
              <w:overflowPunct w:val="0"/>
              <w:autoSpaceDE w:val="0"/>
              <w:autoSpaceDN w:val="0"/>
              <w:adjustRightInd w:val="0"/>
              <w:spacing w:after="0"/>
              <w:jc w:val="left"/>
              <w:textAlignment w:val="baseline"/>
              <w:rPr>
                <w:rFonts w:ascii="Arial" w:hAnsi="Arial"/>
                <w:sz w:val="18"/>
                <w:lang w:eastAsia="en-GB"/>
              </w:rPr>
            </w:pPr>
            <w:r w:rsidRPr="004C2A95">
              <w:rPr>
                <w:rFonts w:ascii="Arial" w:hAnsi="Arial"/>
                <w:sz w:val="18"/>
                <w:lang w:eastAsia="en-GB"/>
              </w:rPr>
              <w:t>Value barred means that the cell is barred for connectivity to NTN, as defined in TS 38.304 [20]. Value notBarred means that the cell is allowed for connectivity to NTN. If not present, the UE considers the cell is not allowed for connectivity to NTN, as defined in TS 38.304 [20]. This field is only applicable to NTN-capable UEs.</w:t>
            </w:r>
          </w:p>
        </w:tc>
      </w:tr>
      <w:tr w:rsidR="004C2A95" w:rsidRPr="00C0503E" w14:paraId="662724DB" w14:textId="77777777" w:rsidTr="00020D3B">
        <w:tc>
          <w:tcPr>
            <w:tcW w:w="14173" w:type="dxa"/>
            <w:tcBorders>
              <w:top w:val="single" w:sz="4" w:space="0" w:color="auto"/>
              <w:left w:val="single" w:sz="4" w:space="0" w:color="auto"/>
              <w:bottom w:val="single" w:sz="4" w:space="0" w:color="auto"/>
              <w:right w:val="single" w:sz="4" w:space="0" w:color="auto"/>
            </w:tcBorders>
            <w:hideMark/>
          </w:tcPr>
          <w:p w14:paraId="58776425" w14:textId="77777777" w:rsidR="004C2A95" w:rsidRPr="004C2A95" w:rsidRDefault="004C2A95" w:rsidP="004C2A95">
            <w:pPr>
              <w:keepNext/>
              <w:keepLines/>
              <w:overflowPunct w:val="0"/>
              <w:autoSpaceDE w:val="0"/>
              <w:autoSpaceDN w:val="0"/>
              <w:adjustRightInd w:val="0"/>
              <w:spacing w:after="0"/>
              <w:jc w:val="left"/>
              <w:textAlignment w:val="baseline"/>
              <w:rPr>
                <w:rFonts w:ascii="Arial" w:hAnsi="Arial"/>
                <w:b/>
                <w:bCs/>
                <w:i/>
                <w:sz w:val="18"/>
                <w:lang w:eastAsia="en-GB"/>
              </w:rPr>
            </w:pPr>
            <w:r w:rsidRPr="004C2A95">
              <w:rPr>
                <w:rFonts w:ascii="Arial" w:hAnsi="Arial"/>
                <w:b/>
                <w:bCs/>
                <w:i/>
                <w:sz w:val="18"/>
                <w:lang w:eastAsia="en-GB"/>
              </w:rPr>
              <w:t>cellBarredRedCap1Rx</w:t>
            </w:r>
          </w:p>
          <w:p w14:paraId="7749D2C1" w14:textId="77777777" w:rsidR="004C2A95" w:rsidRPr="004C2A95" w:rsidRDefault="004C2A95" w:rsidP="004C2A95">
            <w:pPr>
              <w:keepNext/>
              <w:keepLines/>
              <w:overflowPunct w:val="0"/>
              <w:autoSpaceDE w:val="0"/>
              <w:autoSpaceDN w:val="0"/>
              <w:adjustRightInd w:val="0"/>
              <w:spacing w:after="0"/>
              <w:jc w:val="left"/>
              <w:textAlignment w:val="baseline"/>
              <w:rPr>
                <w:rFonts w:ascii="Arial" w:hAnsi="Arial"/>
                <w:sz w:val="18"/>
                <w:lang w:eastAsia="en-GB"/>
              </w:rPr>
            </w:pPr>
            <w:r w:rsidRPr="004C2A95">
              <w:rPr>
                <w:rFonts w:ascii="Arial" w:hAnsi="Arial"/>
                <w:sz w:val="18"/>
                <w:lang w:eastAsia="en-GB"/>
              </w:rPr>
              <w:t>Value barred means that the cell is barred for a RedCap UE with 1 Rx branch, as defined in TS 38.304 [20]. This field is ignored by non-RedCap UEs.</w:t>
            </w:r>
          </w:p>
        </w:tc>
      </w:tr>
      <w:tr w:rsidR="004C2A95" w:rsidRPr="00C0503E" w14:paraId="643B67B8" w14:textId="77777777" w:rsidTr="00020D3B">
        <w:tc>
          <w:tcPr>
            <w:tcW w:w="14173" w:type="dxa"/>
            <w:tcBorders>
              <w:top w:val="single" w:sz="4" w:space="0" w:color="auto"/>
              <w:left w:val="single" w:sz="4" w:space="0" w:color="auto"/>
              <w:bottom w:val="single" w:sz="4" w:space="0" w:color="auto"/>
              <w:right w:val="single" w:sz="4" w:space="0" w:color="auto"/>
            </w:tcBorders>
            <w:hideMark/>
          </w:tcPr>
          <w:p w14:paraId="06BDD162" w14:textId="77777777" w:rsidR="004C2A95" w:rsidRPr="004C2A95" w:rsidRDefault="004C2A95" w:rsidP="004C2A95">
            <w:pPr>
              <w:keepNext/>
              <w:keepLines/>
              <w:overflowPunct w:val="0"/>
              <w:autoSpaceDE w:val="0"/>
              <w:autoSpaceDN w:val="0"/>
              <w:adjustRightInd w:val="0"/>
              <w:spacing w:after="0"/>
              <w:jc w:val="left"/>
              <w:textAlignment w:val="baseline"/>
              <w:rPr>
                <w:rFonts w:ascii="Arial" w:hAnsi="Arial"/>
                <w:b/>
                <w:bCs/>
                <w:i/>
                <w:sz w:val="18"/>
                <w:lang w:eastAsia="en-GB"/>
              </w:rPr>
            </w:pPr>
            <w:r w:rsidRPr="004C2A95">
              <w:rPr>
                <w:rFonts w:ascii="Arial" w:hAnsi="Arial"/>
                <w:b/>
                <w:bCs/>
                <w:i/>
                <w:sz w:val="18"/>
                <w:lang w:eastAsia="en-GB"/>
              </w:rPr>
              <w:t>cellBarredRedCap2Rx</w:t>
            </w:r>
          </w:p>
          <w:p w14:paraId="3B165EB0" w14:textId="77777777" w:rsidR="004C2A95" w:rsidRPr="004C2A95" w:rsidRDefault="004C2A95" w:rsidP="004C2A95">
            <w:pPr>
              <w:keepNext/>
              <w:keepLines/>
              <w:overflowPunct w:val="0"/>
              <w:autoSpaceDE w:val="0"/>
              <w:autoSpaceDN w:val="0"/>
              <w:adjustRightInd w:val="0"/>
              <w:spacing w:after="0"/>
              <w:jc w:val="left"/>
              <w:textAlignment w:val="baseline"/>
              <w:rPr>
                <w:rFonts w:ascii="Arial" w:hAnsi="Arial"/>
                <w:sz w:val="18"/>
                <w:lang w:eastAsia="en-GB"/>
              </w:rPr>
            </w:pPr>
            <w:r w:rsidRPr="004C2A95">
              <w:rPr>
                <w:rFonts w:ascii="Arial" w:hAnsi="Arial"/>
                <w:sz w:val="18"/>
                <w:lang w:eastAsia="en-GB"/>
              </w:rPr>
              <w:t>Value barred means that the cell is barred for a RedCap UE with 2 Rx branches, as defined in TS 38.304 [20]. This field is ignored by non-RedCap UEs.</w:t>
            </w:r>
          </w:p>
        </w:tc>
      </w:tr>
      <w:tr w:rsidR="004C2A95" w:rsidRPr="00C0503E" w14:paraId="50C7C7FB" w14:textId="77777777" w:rsidTr="00020D3B">
        <w:tc>
          <w:tcPr>
            <w:tcW w:w="14173" w:type="dxa"/>
            <w:tcBorders>
              <w:top w:val="single" w:sz="4" w:space="0" w:color="auto"/>
              <w:left w:val="single" w:sz="4" w:space="0" w:color="auto"/>
              <w:bottom w:val="single" w:sz="4" w:space="0" w:color="auto"/>
              <w:right w:val="single" w:sz="4" w:space="0" w:color="auto"/>
            </w:tcBorders>
            <w:hideMark/>
          </w:tcPr>
          <w:p w14:paraId="5606D941" w14:textId="77777777" w:rsidR="004C2A95" w:rsidRPr="004C2A95" w:rsidRDefault="004C2A95" w:rsidP="004C2A95">
            <w:pPr>
              <w:keepNext/>
              <w:keepLines/>
              <w:overflowPunct w:val="0"/>
              <w:autoSpaceDE w:val="0"/>
              <w:autoSpaceDN w:val="0"/>
              <w:adjustRightInd w:val="0"/>
              <w:spacing w:after="0"/>
              <w:jc w:val="left"/>
              <w:textAlignment w:val="baseline"/>
              <w:rPr>
                <w:rFonts w:ascii="Arial" w:hAnsi="Arial"/>
                <w:b/>
                <w:bCs/>
                <w:i/>
                <w:sz w:val="18"/>
                <w:lang w:eastAsia="en-GB"/>
              </w:rPr>
            </w:pPr>
            <w:r w:rsidRPr="004C2A95">
              <w:rPr>
                <w:rFonts w:ascii="Arial" w:hAnsi="Arial"/>
                <w:b/>
                <w:bCs/>
                <w:i/>
                <w:sz w:val="18"/>
                <w:lang w:eastAsia="en-GB"/>
              </w:rPr>
              <w:t>cellSelectionInfo</w:t>
            </w:r>
          </w:p>
          <w:p w14:paraId="5FC98387" w14:textId="77777777" w:rsidR="004C2A95" w:rsidRPr="004C2A95" w:rsidRDefault="004C2A95" w:rsidP="004C2A95">
            <w:pPr>
              <w:keepNext/>
              <w:keepLines/>
              <w:overflowPunct w:val="0"/>
              <w:autoSpaceDE w:val="0"/>
              <w:autoSpaceDN w:val="0"/>
              <w:adjustRightInd w:val="0"/>
              <w:spacing w:after="0"/>
              <w:jc w:val="left"/>
              <w:textAlignment w:val="baseline"/>
              <w:rPr>
                <w:rFonts w:ascii="Arial" w:hAnsi="Arial"/>
                <w:sz w:val="18"/>
                <w:lang w:eastAsia="en-GB"/>
              </w:rPr>
            </w:pPr>
            <w:r w:rsidRPr="004C2A95">
              <w:rPr>
                <w:rFonts w:ascii="Arial" w:hAnsi="Arial"/>
                <w:sz w:val="18"/>
                <w:lang w:eastAsia="en-GB"/>
              </w:rPr>
              <w:t>Parameters for cell selection related to the serving cell.</w:t>
            </w:r>
          </w:p>
        </w:tc>
      </w:tr>
      <w:tr w:rsidR="004C2A95" w:rsidRPr="00C0503E" w14:paraId="006BA30E" w14:textId="77777777" w:rsidTr="00020D3B">
        <w:tc>
          <w:tcPr>
            <w:tcW w:w="14173" w:type="dxa"/>
            <w:tcBorders>
              <w:top w:val="single" w:sz="4" w:space="0" w:color="auto"/>
              <w:left w:val="single" w:sz="4" w:space="0" w:color="auto"/>
              <w:bottom w:val="single" w:sz="4" w:space="0" w:color="auto"/>
              <w:right w:val="single" w:sz="4" w:space="0" w:color="auto"/>
            </w:tcBorders>
          </w:tcPr>
          <w:p w14:paraId="1B4FBE47" w14:textId="77777777" w:rsidR="004C2A95" w:rsidRPr="004C2A95" w:rsidRDefault="004C2A95" w:rsidP="004C2A95">
            <w:pPr>
              <w:keepNext/>
              <w:keepLines/>
              <w:overflowPunct w:val="0"/>
              <w:autoSpaceDE w:val="0"/>
              <w:autoSpaceDN w:val="0"/>
              <w:adjustRightInd w:val="0"/>
              <w:spacing w:after="0"/>
              <w:jc w:val="left"/>
              <w:textAlignment w:val="baseline"/>
              <w:rPr>
                <w:rFonts w:ascii="Arial" w:hAnsi="Arial"/>
                <w:sz w:val="18"/>
                <w:lang w:eastAsia="en-GB"/>
              </w:rPr>
            </w:pPr>
            <w:r w:rsidRPr="004C2A95">
              <w:rPr>
                <w:rFonts w:ascii="Arial" w:hAnsi="Arial"/>
                <w:b/>
                <w:bCs/>
                <w:i/>
                <w:sz w:val="18"/>
                <w:lang w:eastAsia="en-GB"/>
              </w:rPr>
              <w:t>eCallOverIMS-Support</w:t>
            </w:r>
          </w:p>
          <w:p w14:paraId="5D437851" w14:textId="77777777" w:rsidR="004C2A95" w:rsidRPr="004C2A95" w:rsidRDefault="004C2A95" w:rsidP="004C2A95">
            <w:pPr>
              <w:keepNext/>
              <w:keepLines/>
              <w:overflowPunct w:val="0"/>
              <w:autoSpaceDE w:val="0"/>
              <w:autoSpaceDN w:val="0"/>
              <w:adjustRightInd w:val="0"/>
              <w:spacing w:after="0"/>
              <w:jc w:val="left"/>
              <w:textAlignment w:val="baseline"/>
              <w:rPr>
                <w:rFonts w:ascii="Arial" w:hAnsi="Arial"/>
                <w:sz w:val="18"/>
                <w:lang w:eastAsia="en-GB"/>
              </w:rPr>
            </w:pPr>
            <w:r w:rsidRPr="004C2A95">
              <w:rPr>
                <w:rFonts w:ascii="Arial" w:hAnsi="Arial"/>
                <w:sz w:val="18"/>
                <w:lang w:eastAsia="en-GB"/>
              </w:rPr>
              <w:t>Indicates whether the cell supports eCall over IMS services as defined in TS 23.501 [32]. If absent, eCall over IMS is not supported by the network in the cell.</w:t>
            </w:r>
          </w:p>
        </w:tc>
      </w:tr>
      <w:tr w:rsidR="004C2A95" w:rsidRPr="00C0503E" w14:paraId="32FCC149" w14:textId="77777777" w:rsidTr="00020D3B">
        <w:trPr>
          <w:ins w:id="111" w:author="vivo" w:date="2024-02-18T17:40:00Z"/>
        </w:trPr>
        <w:tc>
          <w:tcPr>
            <w:tcW w:w="14173" w:type="dxa"/>
            <w:tcBorders>
              <w:top w:val="single" w:sz="4" w:space="0" w:color="auto"/>
              <w:left w:val="single" w:sz="4" w:space="0" w:color="auto"/>
              <w:bottom w:val="single" w:sz="4" w:space="0" w:color="auto"/>
              <w:right w:val="single" w:sz="4" w:space="0" w:color="auto"/>
            </w:tcBorders>
          </w:tcPr>
          <w:p w14:paraId="57BC4162" w14:textId="77777777" w:rsidR="004C2A95" w:rsidRDefault="004C2A95" w:rsidP="004C2A95">
            <w:pPr>
              <w:keepNext/>
              <w:keepLines/>
              <w:overflowPunct w:val="0"/>
              <w:autoSpaceDE w:val="0"/>
              <w:autoSpaceDN w:val="0"/>
              <w:adjustRightInd w:val="0"/>
              <w:spacing w:after="0"/>
              <w:jc w:val="left"/>
              <w:textAlignment w:val="baseline"/>
              <w:rPr>
                <w:ins w:id="112" w:author="vivo" w:date="2024-02-18T17:41:00Z"/>
                <w:rFonts w:ascii="Arial" w:hAnsi="Arial"/>
                <w:b/>
                <w:bCs/>
                <w:i/>
                <w:sz w:val="18"/>
                <w:lang w:eastAsia="en-GB"/>
              </w:rPr>
            </w:pPr>
            <w:ins w:id="113" w:author="vivo" w:date="2024-02-18T17:40:00Z">
              <w:r w:rsidRPr="000F14A2">
                <w:rPr>
                  <w:rFonts w:ascii="Arial" w:hAnsi="Arial"/>
                  <w:b/>
                  <w:bCs/>
                  <w:i/>
                  <w:sz w:val="18"/>
                  <w:lang w:eastAsia="en-GB"/>
                </w:rPr>
                <w:t>measurementValidityDuration</w:t>
              </w:r>
            </w:ins>
          </w:p>
          <w:p w14:paraId="375EA303" w14:textId="2A1CE374" w:rsidR="000F14A2" w:rsidRPr="000F14A2" w:rsidRDefault="000F14A2" w:rsidP="000F14A2">
            <w:pPr>
              <w:keepNext/>
              <w:keepLines/>
              <w:overflowPunct w:val="0"/>
              <w:autoSpaceDE w:val="0"/>
              <w:autoSpaceDN w:val="0"/>
              <w:adjustRightInd w:val="0"/>
              <w:spacing w:after="0"/>
              <w:textAlignment w:val="baseline"/>
              <w:rPr>
                <w:ins w:id="114" w:author="vivo" w:date="2024-02-18T17:41:00Z"/>
                <w:rFonts w:ascii="Arial" w:hAnsi="Arial"/>
                <w:sz w:val="18"/>
                <w:lang w:eastAsia="en-GB"/>
              </w:rPr>
            </w:pPr>
            <w:ins w:id="115" w:author="vivo" w:date="2024-02-18T17:41:00Z">
              <w:r>
                <w:rPr>
                  <w:rFonts w:ascii="Arial" w:hAnsi="Arial"/>
                  <w:sz w:val="18"/>
                  <w:lang w:eastAsia="en-GB"/>
                </w:rPr>
                <w:t>I</w:t>
              </w:r>
              <w:r w:rsidRPr="00064A52">
                <w:rPr>
                  <w:rFonts w:ascii="Arial" w:hAnsi="Arial"/>
                  <w:sz w:val="18"/>
                  <w:lang w:eastAsia="en-GB"/>
                </w:rPr>
                <w:t xml:space="preserve">ndicates time values for UE to determine whether idle/inactive measurements </w:t>
              </w:r>
            </w:ins>
            <w:ins w:id="116" w:author="vivo" w:date="2024-02-18T17:43:00Z">
              <w:r>
                <w:rPr>
                  <w:rFonts w:ascii="Arial" w:hAnsi="Arial"/>
                  <w:sz w:val="18"/>
                  <w:lang w:eastAsia="en-GB"/>
                </w:rPr>
                <w:t xml:space="preserve">or cell reselection measurements </w:t>
              </w:r>
            </w:ins>
            <w:ins w:id="117" w:author="vivo" w:date="2024-02-18T17:41:00Z">
              <w:r w:rsidRPr="00064A52">
                <w:rPr>
                  <w:rFonts w:ascii="Arial" w:hAnsi="Arial"/>
                  <w:sz w:val="18"/>
                  <w:lang w:eastAsia="en-GB"/>
                </w:rPr>
                <w:t xml:space="preserve">are valid </w:t>
              </w:r>
              <w:r>
                <w:rPr>
                  <w:rFonts w:ascii="Arial" w:hAnsi="Arial"/>
                  <w:sz w:val="18"/>
                  <w:lang w:eastAsia="en-GB"/>
                </w:rPr>
                <w:t xml:space="preserve">as defined in TS 38.133[14]. </w:t>
              </w:r>
              <w:r w:rsidRPr="002409BF">
                <w:rPr>
                  <w:rFonts w:ascii="Arial" w:hAnsi="Arial"/>
                  <w:sz w:val="18"/>
                  <w:lang w:eastAsia="en-GB"/>
                </w:rPr>
                <w:t xml:space="preserve">Value </w:t>
              </w:r>
              <w:r>
                <w:rPr>
                  <w:rFonts w:ascii="Arial" w:hAnsi="Arial"/>
                  <w:sz w:val="18"/>
                  <w:lang w:eastAsia="en-GB"/>
                </w:rPr>
                <w:t>5s</w:t>
              </w:r>
              <w:r w:rsidRPr="002409BF">
                <w:rPr>
                  <w:rFonts w:ascii="Arial" w:hAnsi="Arial"/>
                  <w:sz w:val="18"/>
                  <w:lang w:eastAsia="en-GB"/>
                </w:rPr>
                <w:t xml:space="preserve"> correspond to </w:t>
              </w:r>
              <w:r>
                <w:rPr>
                  <w:rFonts w:ascii="Arial" w:hAnsi="Arial"/>
                  <w:sz w:val="18"/>
                  <w:lang w:eastAsia="en-GB"/>
                </w:rPr>
                <w:t>5 seconds</w:t>
              </w:r>
              <w:r w:rsidRPr="002409BF">
                <w:rPr>
                  <w:rFonts w:ascii="Arial" w:hAnsi="Arial"/>
                  <w:sz w:val="18"/>
                  <w:lang w:eastAsia="en-GB"/>
                </w:rPr>
                <w:t xml:space="preserve">, </w:t>
              </w:r>
              <w:r>
                <w:rPr>
                  <w:rFonts w:ascii="Arial" w:hAnsi="Arial"/>
                  <w:sz w:val="18"/>
                  <w:lang w:eastAsia="en-GB"/>
                </w:rPr>
                <w:t xml:space="preserve">value 10s correspond to 10 seconds </w:t>
              </w:r>
              <w:r w:rsidRPr="002409BF">
                <w:rPr>
                  <w:rFonts w:ascii="Arial" w:hAnsi="Arial"/>
                  <w:sz w:val="18"/>
                  <w:lang w:eastAsia="en-GB"/>
                </w:rPr>
                <w:t>and so on</w:t>
              </w:r>
              <w:r w:rsidRPr="000F14A2">
                <w:rPr>
                  <w:rFonts w:ascii="Arial" w:hAnsi="Arial"/>
                  <w:sz w:val="18"/>
                  <w:lang w:eastAsia="en-GB"/>
                </w:rPr>
                <w:t>.</w:t>
              </w:r>
            </w:ins>
            <w:ins w:id="118" w:author="vivo" w:date="2024-02-18T17:42:00Z">
              <w:r w:rsidRPr="000F14A2">
                <w:rPr>
                  <w:rFonts w:ascii="Arial" w:hAnsi="Arial"/>
                  <w:sz w:val="18"/>
                  <w:lang w:eastAsia="en-GB"/>
                </w:rPr>
                <w:t xml:space="preserve"> </w:t>
              </w:r>
              <w:r w:rsidRPr="000F14A2">
                <w:rPr>
                  <w:rFonts w:ascii="Arial" w:hAnsi="Arial"/>
                  <w:sz w:val="18"/>
                  <w:lang w:eastAsia="en-GB"/>
                </w:rPr>
                <w:t xml:space="preserve">If </w:t>
              </w:r>
              <w:r w:rsidRPr="000F14A2">
                <w:rPr>
                  <w:rFonts w:ascii="Arial" w:hAnsi="Arial"/>
                  <w:sz w:val="18"/>
                  <w:lang w:eastAsia="en-GB"/>
                </w:rPr>
                <w:t>absent</w:t>
              </w:r>
              <w:r w:rsidRPr="000F14A2">
                <w:rPr>
                  <w:rFonts w:ascii="Arial" w:hAnsi="Arial"/>
                  <w:sz w:val="18"/>
                  <w:lang w:eastAsia="en-GB"/>
                </w:rPr>
                <w:t xml:space="preserve">, </w:t>
              </w:r>
              <w:r w:rsidRPr="000F14A2">
                <w:rPr>
                  <w:rFonts w:ascii="Arial" w:hAnsi="Arial"/>
                  <w:sz w:val="18"/>
                  <w:lang w:eastAsia="en-GB"/>
                </w:rPr>
                <w:t xml:space="preserve">a </w:t>
              </w:r>
              <w:r w:rsidRPr="000F14A2">
                <w:rPr>
                  <w:rFonts w:ascii="Arial" w:hAnsi="Arial"/>
                  <w:sz w:val="18"/>
                  <w:lang w:eastAsia="en-GB"/>
                </w:rPr>
                <w:t>UE is not required to perform validity check.</w:t>
              </w:r>
            </w:ins>
          </w:p>
          <w:p w14:paraId="32103638" w14:textId="52B07D1A" w:rsidR="004C2A95" w:rsidRPr="000F14A2" w:rsidRDefault="004C2A95" w:rsidP="004C2A95">
            <w:pPr>
              <w:keepNext/>
              <w:keepLines/>
              <w:overflowPunct w:val="0"/>
              <w:autoSpaceDE w:val="0"/>
              <w:autoSpaceDN w:val="0"/>
              <w:adjustRightInd w:val="0"/>
              <w:spacing w:after="0"/>
              <w:jc w:val="left"/>
              <w:textAlignment w:val="baseline"/>
              <w:rPr>
                <w:ins w:id="119" w:author="vivo" w:date="2024-02-18T17:40:00Z"/>
                <w:rFonts w:ascii="Arial" w:hAnsi="Arial"/>
                <w:bCs/>
                <w:sz w:val="18"/>
                <w:lang w:eastAsia="en-GB"/>
              </w:rPr>
            </w:pPr>
          </w:p>
        </w:tc>
      </w:tr>
    </w:tbl>
    <w:p w14:paraId="7B979FE8" w14:textId="77777777" w:rsidR="00585B4D" w:rsidRDefault="00585B4D" w:rsidP="00585B4D"/>
    <w:p w14:paraId="5BB59377" w14:textId="6D87E6B9" w:rsidR="00585B4D" w:rsidRPr="0059291D" w:rsidRDefault="00585B4D" w:rsidP="0059291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sectPr w:rsidR="00585B4D" w:rsidRPr="0059291D" w:rsidSect="00585B4D">
          <w:pgSz w:w="16840" w:h="23808" w:code="8"/>
          <w:pgMar w:top="284" w:right="1418" w:bottom="1418" w:left="1418" w:header="709" w:footer="709" w:gutter="0"/>
          <w:cols w:space="708"/>
          <w:docGrid w:linePitch="360"/>
        </w:sectPr>
      </w:pPr>
      <w:r>
        <w:rPr>
          <w:i/>
        </w:rPr>
        <w:t>End of Chang</w:t>
      </w:r>
    </w:p>
    <w:p w14:paraId="71D367AF" w14:textId="5ADE0E97" w:rsidR="009D4876" w:rsidRPr="000003B8" w:rsidRDefault="009D4876" w:rsidP="00137784">
      <w:pPr>
        <w:overflowPunct w:val="0"/>
        <w:autoSpaceDE w:val="0"/>
        <w:autoSpaceDN w:val="0"/>
        <w:adjustRightInd w:val="0"/>
        <w:textAlignment w:val="baseline"/>
        <w:rPr>
          <w:rFonts w:eastAsiaTheme="minorEastAsia"/>
          <w:lang w:eastAsia="zh-CN"/>
        </w:rPr>
      </w:pPr>
    </w:p>
    <w:sectPr w:rsidR="009D4876" w:rsidRPr="000003B8" w:rsidSect="00585B4D">
      <w:pgSz w:w="16840" w:h="23808" w:code="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60423" w14:textId="77777777" w:rsidR="00D3085B" w:rsidRDefault="00D3085B">
      <w:r>
        <w:separator/>
      </w:r>
    </w:p>
  </w:endnote>
  <w:endnote w:type="continuationSeparator" w:id="0">
    <w:p w14:paraId="21C28231" w14:textId="77777777" w:rsidR="00D3085B" w:rsidRDefault="00D30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6B5C2" w14:textId="77777777" w:rsidR="00D3085B" w:rsidRDefault="00D3085B">
      <w:r>
        <w:separator/>
      </w:r>
    </w:p>
  </w:footnote>
  <w:footnote w:type="continuationSeparator" w:id="0">
    <w:p w14:paraId="1010F99C" w14:textId="77777777" w:rsidR="00D3085B" w:rsidRDefault="00D30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036BDD" w:rsidRDefault="00036BDD"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CE55E5D"/>
    <w:multiLevelType w:val="multilevel"/>
    <w:tmpl w:val="ACE55E5D"/>
    <w:lvl w:ilvl="0">
      <w:start w:val="1"/>
      <w:numFmt w:val="bullet"/>
      <w:lvlText w:val=""/>
      <w:lvlJc w:val="left"/>
      <w:pPr>
        <w:ind w:left="840" w:hanging="420"/>
      </w:pPr>
      <w:rPr>
        <w:rFonts w:ascii="Wingdings" w:hAnsi="Wingdings" w:cs="Wingdings" w:hint="default"/>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1" w15:restartNumberingAfterBreak="0">
    <w:nsid w:val="0B881709"/>
    <w:multiLevelType w:val="multilevel"/>
    <w:tmpl w:val="0A6E8196"/>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 w15:restartNumberingAfterBreak="0">
    <w:nsid w:val="108617C2"/>
    <w:multiLevelType w:val="multilevel"/>
    <w:tmpl w:val="550C1BE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E72A62"/>
    <w:multiLevelType w:val="hybridMultilevel"/>
    <w:tmpl w:val="7DC0AFA0"/>
    <w:lvl w:ilvl="0" w:tplc="FFA63E5A">
      <w:start w:val="4"/>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347677"/>
    <w:multiLevelType w:val="hybridMultilevel"/>
    <w:tmpl w:val="0D420F2E"/>
    <w:lvl w:ilvl="0" w:tplc="33F6CF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406AA"/>
    <w:multiLevelType w:val="hybridMultilevel"/>
    <w:tmpl w:val="9F3EB11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20CD1ACE"/>
    <w:multiLevelType w:val="multilevel"/>
    <w:tmpl w:val="20CD1ACE"/>
    <w:lvl w:ilvl="0">
      <w:start w:val="4"/>
      <w:numFmt w:val="bullet"/>
      <w:lvlText w:val="-"/>
      <w:lvlJc w:val="left"/>
      <w:pPr>
        <w:ind w:left="1680" w:hanging="420"/>
      </w:pPr>
      <w:rPr>
        <w:rFonts w:ascii="Times New Roman" w:eastAsia="Times New Roman" w:hAnsi="Times New Roman" w:cs="Times New Roman" w:hint="default"/>
      </w:rPr>
    </w:lvl>
    <w:lvl w:ilvl="1">
      <w:start w:val="1"/>
      <w:numFmt w:val="bullet"/>
      <w:lvlText w:val=""/>
      <w:lvlJc w:val="left"/>
      <w:pPr>
        <w:ind w:left="2100" w:hanging="420"/>
      </w:pPr>
      <w:rPr>
        <w:rFonts w:ascii="Wingdings" w:hAnsi="Wingdings"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9" w15:restartNumberingAfterBreak="0">
    <w:nsid w:val="21D06F02"/>
    <w:multiLevelType w:val="multilevel"/>
    <w:tmpl w:val="D8A2626C"/>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24283931"/>
    <w:multiLevelType w:val="hybridMultilevel"/>
    <w:tmpl w:val="B9A0DFD4"/>
    <w:lvl w:ilvl="0" w:tplc="6202656A">
      <w:start w:val="1"/>
      <w:numFmt w:val="decimal"/>
      <w:lvlText w:val="(%1)"/>
      <w:lvlJc w:val="left"/>
      <w:pPr>
        <w:ind w:left="720" w:hanging="360"/>
      </w:pPr>
      <w:rPr>
        <w:rFonts w:ascii="Times New Roman" w:hAnsi="Times New Roman" w:cs="Times New Roman" w:hint="default"/>
        <w:b w:val="0"/>
        <w:bCs w:val="0"/>
        <w:color w:val="auto"/>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030364"/>
    <w:multiLevelType w:val="hybridMultilevel"/>
    <w:tmpl w:val="BE1254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A53B0F"/>
    <w:multiLevelType w:val="hybridMultilevel"/>
    <w:tmpl w:val="F81CFA00"/>
    <w:lvl w:ilvl="0" w:tplc="F790D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AF4373"/>
    <w:multiLevelType w:val="multilevel"/>
    <w:tmpl w:val="BCEE83B4"/>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16516F"/>
    <w:multiLevelType w:val="hybridMultilevel"/>
    <w:tmpl w:val="A1886064"/>
    <w:lvl w:ilvl="0" w:tplc="391E8718">
      <w:start w:val="2"/>
      <w:numFmt w:val="bullet"/>
      <w:lvlText w:val="-"/>
      <w:lvlJc w:val="left"/>
      <w:pPr>
        <w:ind w:left="360" w:hanging="360"/>
      </w:pPr>
      <w:rPr>
        <w:rFonts w:ascii="Times New Roman" w:eastAsia="Malgun Gothic" w:hAnsi="Times New Roman" w:cs="Times New Roman"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39CB6982"/>
    <w:multiLevelType w:val="multilevel"/>
    <w:tmpl w:val="EC62247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354B16"/>
    <w:multiLevelType w:val="hybridMultilevel"/>
    <w:tmpl w:val="A67EDA62"/>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4FED13A">
      <w:numFmt w:val="bullet"/>
      <w:lvlText w:val="•"/>
      <w:lvlJc w:val="left"/>
      <w:pPr>
        <w:ind w:left="1260" w:hanging="420"/>
      </w:pPr>
      <w:rPr>
        <w:rFonts w:ascii="Arial" w:hAnsi="Arial" w:hint="default"/>
      </w:rPr>
    </w:lvl>
    <w:lvl w:ilvl="3" w:tplc="F8848860">
      <w:start w:val="129"/>
      <w:numFmt w:val="bullet"/>
      <w:lvlText w:val="-"/>
      <w:lvlJc w:val="left"/>
      <w:pPr>
        <w:ind w:left="1680" w:hanging="420"/>
      </w:pPr>
      <w:rPr>
        <w:rFonts w:ascii="Calibri" w:eastAsia="Calibri" w:hAnsi="Calibri"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632B64"/>
    <w:multiLevelType w:val="hybridMultilevel"/>
    <w:tmpl w:val="A5568758"/>
    <w:lvl w:ilvl="0" w:tplc="0A0EF6BC">
      <w:start w:val="1"/>
      <w:numFmt w:val="bullet"/>
      <w:lvlText w:val="-"/>
      <w:lvlJc w:val="left"/>
      <w:pPr>
        <w:ind w:left="720" w:hanging="360"/>
      </w:pPr>
      <w:rPr>
        <w:rFonts w:ascii="Times New Roman" w:eastAsia="Times New Roman" w:hAnsi="Times New Roman" w:cs="Times New Roman" w:hint="default"/>
      </w:rPr>
    </w:lvl>
    <w:lvl w:ilvl="1" w:tplc="346460E0">
      <w:numFmt w:val="bullet"/>
      <w:lvlText w:val=""/>
      <w:lvlJc w:val="left"/>
      <w:pPr>
        <w:ind w:left="1440" w:hanging="360"/>
      </w:pPr>
      <w:rPr>
        <w:rFonts w:ascii="Symbol" w:eastAsia="Times New Roman"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C574B0"/>
    <w:multiLevelType w:val="multilevel"/>
    <w:tmpl w:val="AB74F69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5161E5"/>
    <w:multiLevelType w:val="multilevel"/>
    <w:tmpl w:val="425A0752"/>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38804CD"/>
    <w:multiLevelType w:val="hybridMultilevel"/>
    <w:tmpl w:val="C0144546"/>
    <w:lvl w:ilvl="0" w:tplc="8C24D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F995E3D"/>
    <w:multiLevelType w:val="hybridMultilevel"/>
    <w:tmpl w:val="B8CC02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2800DCCE">
      <w:start w:val="2"/>
      <w:numFmt w:val="bullet"/>
      <w:lvlText w:val="-"/>
      <w:lvlJc w:val="left"/>
      <w:pPr>
        <w:ind w:left="1800" w:hanging="360"/>
      </w:pPr>
      <w:rPr>
        <w:rFonts w:ascii="Cambria Math" w:eastAsia="Cambria Math" w:hAnsi="Cambria Math" w:cs="Cambria Math"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4370563"/>
    <w:multiLevelType w:val="hybridMultilevel"/>
    <w:tmpl w:val="9AB20C08"/>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223D06"/>
    <w:multiLevelType w:val="hybridMultilevel"/>
    <w:tmpl w:val="072A2A1C"/>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391E8718">
      <w:start w:val="2"/>
      <w:numFmt w:val="bullet"/>
      <w:lvlText w:val="-"/>
      <w:lvlJc w:val="left"/>
      <w:pPr>
        <w:ind w:left="2100" w:hanging="420"/>
      </w:pPr>
      <w:rPr>
        <w:rFonts w:ascii="Times New Roman" w:eastAsia="Malgun Gothic"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C765BE0"/>
    <w:multiLevelType w:val="hybridMultilevel"/>
    <w:tmpl w:val="024EC9F0"/>
    <w:lvl w:ilvl="0" w:tplc="71149F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CEB6F06"/>
    <w:multiLevelType w:val="multilevel"/>
    <w:tmpl w:val="0B9CACB0"/>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162C29"/>
    <w:multiLevelType w:val="multilevel"/>
    <w:tmpl w:val="B0A2EE0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465457"/>
    <w:multiLevelType w:val="multilevel"/>
    <w:tmpl w:val="A4FAABC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C1196A"/>
    <w:multiLevelType w:val="multilevel"/>
    <w:tmpl w:val="60C1196A"/>
    <w:lvl w:ilvl="0">
      <w:start w:val="4"/>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60E3226B"/>
    <w:multiLevelType w:val="hybridMultilevel"/>
    <w:tmpl w:val="3C7CB51A"/>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C86567"/>
    <w:multiLevelType w:val="hybridMultilevel"/>
    <w:tmpl w:val="EE724766"/>
    <w:lvl w:ilvl="0" w:tplc="97029D7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3127CCD"/>
    <w:multiLevelType w:val="hybridMultilevel"/>
    <w:tmpl w:val="387081B6"/>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B946A1C"/>
    <w:multiLevelType w:val="multilevel"/>
    <w:tmpl w:val="C64CED8C"/>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2" w15:restartNumberingAfterBreak="0">
    <w:nsid w:val="6CE15582"/>
    <w:multiLevelType w:val="multilevel"/>
    <w:tmpl w:val="3AA2C72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3"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0146DC0"/>
    <w:multiLevelType w:val="hybridMultilevel"/>
    <w:tmpl w:val="B89AA500"/>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8C181AA0">
      <w:numFmt w:val="bullet"/>
      <w:lvlText w:val="-"/>
      <w:lvlJc w:val="left"/>
      <w:pPr>
        <w:ind w:left="-5120" w:hanging="360"/>
      </w:pPr>
      <w:rPr>
        <w:rFonts w:ascii="Times New Roman" w:eastAsiaTheme="minorEastAsia" w:hAnsi="Times New Roman" w:cs="Times New Roman"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4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6097AE9"/>
    <w:multiLevelType w:val="multilevel"/>
    <w:tmpl w:val="202CBB76"/>
    <w:lvl w:ilvl="0">
      <w:start w:val="5"/>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8" w15:restartNumberingAfterBreak="0">
    <w:nsid w:val="7C7564D3"/>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49" w15:restartNumberingAfterBreak="0">
    <w:nsid w:val="7DF034F4"/>
    <w:multiLevelType w:val="multilevel"/>
    <w:tmpl w:val="C64CED8C"/>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abstractNumId w:val="29"/>
  </w:num>
  <w:num w:numId="2">
    <w:abstractNumId w:val="45"/>
  </w:num>
  <w:num w:numId="3">
    <w:abstractNumId w:val="23"/>
  </w:num>
  <w:num w:numId="4">
    <w:abstractNumId w:val="43"/>
  </w:num>
  <w:num w:numId="5">
    <w:abstractNumId w:val="25"/>
  </w:num>
  <w:num w:numId="6">
    <w:abstractNumId w:val="44"/>
  </w:num>
  <w:num w:numId="7">
    <w:abstractNumId w:val="6"/>
  </w:num>
  <w:num w:numId="8">
    <w:abstractNumId w:val="16"/>
  </w:num>
  <w:num w:numId="9">
    <w:abstractNumId w:val="13"/>
  </w:num>
  <w:num w:numId="10">
    <w:abstractNumId w:val="4"/>
  </w:num>
  <w:num w:numId="11">
    <w:abstractNumId w:val="22"/>
  </w:num>
  <w:num w:numId="12">
    <w:abstractNumId w:val="1"/>
  </w:num>
  <w:num w:numId="13">
    <w:abstractNumId w:val="49"/>
  </w:num>
  <w:num w:numId="14">
    <w:abstractNumId w:val="48"/>
  </w:num>
  <w:num w:numId="15">
    <w:abstractNumId w:val="34"/>
  </w:num>
  <w:num w:numId="16">
    <w:abstractNumId w:val="21"/>
  </w:num>
  <w:num w:numId="17">
    <w:abstractNumId w:val="2"/>
  </w:num>
  <w:num w:numId="18">
    <w:abstractNumId w:val="18"/>
  </w:num>
  <w:num w:numId="19">
    <w:abstractNumId w:val="32"/>
  </w:num>
  <w:num w:numId="20">
    <w:abstractNumId w:val="33"/>
  </w:num>
  <w:num w:numId="21">
    <w:abstractNumId w:val="9"/>
  </w:num>
  <w:num w:numId="22">
    <w:abstractNumId w:val="46"/>
  </w:num>
  <w:num w:numId="23">
    <w:abstractNumId w:val="28"/>
  </w:num>
  <w:num w:numId="24">
    <w:abstractNumId w:val="0"/>
  </w:num>
  <w:num w:numId="25">
    <w:abstractNumId w:val="7"/>
  </w:num>
  <w:num w:numId="26">
    <w:abstractNumId w:val="15"/>
  </w:num>
  <w:num w:numId="27">
    <w:abstractNumId w:val="10"/>
  </w:num>
  <w:num w:numId="28">
    <w:abstractNumId w:val="11"/>
  </w:num>
  <w:num w:numId="29">
    <w:abstractNumId w:val="40"/>
  </w:num>
  <w:num w:numId="30">
    <w:abstractNumId w:val="17"/>
  </w:num>
  <w:num w:numId="31">
    <w:abstractNumId w:val="30"/>
  </w:num>
  <w:num w:numId="32">
    <w:abstractNumId w:val="41"/>
  </w:num>
  <w:num w:numId="33">
    <w:abstractNumId w:val="37"/>
  </w:num>
  <w:num w:numId="34">
    <w:abstractNumId w:val="31"/>
  </w:num>
  <w:num w:numId="35">
    <w:abstractNumId w:val="35"/>
  </w:num>
  <w:num w:numId="36">
    <w:abstractNumId w:val="14"/>
  </w:num>
  <w:num w:numId="37">
    <w:abstractNumId w:val="5"/>
  </w:num>
  <w:num w:numId="38">
    <w:abstractNumId w:val="8"/>
  </w:num>
  <w:num w:numId="39">
    <w:abstractNumId w:val="20"/>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47"/>
  </w:num>
  <w:num w:numId="43">
    <w:abstractNumId w:val="19"/>
  </w:num>
  <w:num w:numId="44">
    <w:abstractNumId w:val="38"/>
  </w:num>
  <w:num w:numId="45">
    <w:abstractNumId w:val="36"/>
  </w:num>
  <w:num w:numId="46">
    <w:abstractNumId w:val="24"/>
  </w:num>
  <w:num w:numId="47">
    <w:abstractNumId w:val="27"/>
  </w:num>
  <w:num w:numId="48">
    <w:abstractNumId w:val="39"/>
  </w:num>
  <w:num w:numId="49">
    <w:abstractNumId w:val="3"/>
  </w:num>
  <w:num w:numId="50">
    <w:abstractNumId w:val="2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zhihan">
    <w15:presenceInfo w15:providerId="None" w15:userId="vivo-zhi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N60FAMVmVnstAAAA"/>
  </w:docVars>
  <w:rsids>
    <w:rsidRoot w:val="009D4132"/>
    <w:rsid w:val="00000059"/>
    <w:rsid w:val="00000081"/>
    <w:rsid w:val="00000177"/>
    <w:rsid w:val="000002F7"/>
    <w:rsid w:val="000003B8"/>
    <w:rsid w:val="000004C5"/>
    <w:rsid w:val="00000582"/>
    <w:rsid w:val="0000069E"/>
    <w:rsid w:val="0000080F"/>
    <w:rsid w:val="00000A02"/>
    <w:rsid w:val="00000CE6"/>
    <w:rsid w:val="00000D22"/>
    <w:rsid w:val="0000113B"/>
    <w:rsid w:val="00001270"/>
    <w:rsid w:val="000012E1"/>
    <w:rsid w:val="00001329"/>
    <w:rsid w:val="00001410"/>
    <w:rsid w:val="00001524"/>
    <w:rsid w:val="0000157E"/>
    <w:rsid w:val="000015A7"/>
    <w:rsid w:val="0000172F"/>
    <w:rsid w:val="0000173C"/>
    <w:rsid w:val="0000187C"/>
    <w:rsid w:val="000018B6"/>
    <w:rsid w:val="0000196A"/>
    <w:rsid w:val="00001DB4"/>
    <w:rsid w:val="00001F4E"/>
    <w:rsid w:val="00001FA4"/>
    <w:rsid w:val="00002006"/>
    <w:rsid w:val="00002134"/>
    <w:rsid w:val="00002160"/>
    <w:rsid w:val="000022FB"/>
    <w:rsid w:val="00002364"/>
    <w:rsid w:val="000026FE"/>
    <w:rsid w:val="0000274C"/>
    <w:rsid w:val="000027A1"/>
    <w:rsid w:val="000028D6"/>
    <w:rsid w:val="00002908"/>
    <w:rsid w:val="0000293E"/>
    <w:rsid w:val="00002944"/>
    <w:rsid w:val="00002B25"/>
    <w:rsid w:val="00002E6B"/>
    <w:rsid w:val="00002E82"/>
    <w:rsid w:val="0000314A"/>
    <w:rsid w:val="000031A5"/>
    <w:rsid w:val="0000336A"/>
    <w:rsid w:val="000033DA"/>
    <w:rsid w:val="000035D9"/>
    <w:rsid w:val="00003605"/>
    <w:rsid w:val="00003648"/>
    <w:rsid w:val="0000371A"/>
    <w:rsid w:val="00003749"/>
    <w:rsid w:val="00003886"/>
    <w:rsid w:val="00003A8E"/>
    <w:rsid w:val="00003B92"/>
    <w:rsid w:val="00003CA9"/>
    <w:rsid w:val="00003CF7"/>
    <w:rsid w:val="00003D82"/>
    <w:rsid w:val="00003E29"/>
    <w:rsid w:val="0000403C"/>
    <w:rsid w:val="00004041"/>
    <w:rsid w:val="00004057"/>
    <w:rsid w:val="000040FB"/>
    <w:rsid w:val="0000410D"/>
    <w:rsid w:val="0000460A"/>
    <w:rsid w:val="00004610"/>
    <w:rsid w:val="000047F3"/>
    <w:rsid w:val="00004AF8"/>
    <w:rsid w:val="00004F1B"/>
    <w:rsid w:val="00004F59"/>
    <w:rsid w:val="00005012"/>
    <w:rsid w:val="000050AA"/>
    <w:rsid w:val="000050D3"/>
    <w:rsid w:val="0000539E"/>
    <w:rsid w:val="000054C0"/>
    <w:rsid w:val="00005576"/>
    <w:rsid w:val="000057E2"/>
    <w:rsid w:val="00005881"/>
    <w:rsid w:val="00005B6C"/>
    <w:rsid w:val="00005B7D"/>
    <w:rsid w:val="00005C84"/>
    <w:rsid w:val="00005C96"/>
    <w:rsid w:val="00005CB2"/>
    <w:rsid w:val="00005D43"/>
    <w:rsid w:val="00005DC6"/>
    <w:rsid w:val="00005F33"/>
    <w:rsid w:val="00005FE0"/>
    <w:rsid w:val="0000600D"/>
    <w:rsid w:val="000060C1"/>
    <w:rsid w:val="000060D4"/>
    <w:rsid w:val="00006337"/>
    <w:rsid w:val="000063A7"/>
    <w:rsid w:val="000063F0"/>
    <w:rsid w:val="000065F8"/>
    <w:rsid w:val="00006668"/>
    <w:rsid w:val="000066AE"/>
    <w:rsid w:val="000066EC"/>
    <w:rsid w:val="0000694F"/>
    <w:rsid w:val="00006CDB"/>
    <w:rsid w:val="00006DED"/>
    <w:rsid w:val="0000703F"/>
    <w:rsid w:val="0000721F"/>
    <w:rsid w:val="0000740D"/>
    <w:rsid w:val="000074C9"/>
    <w:rsid w:val="00007587"/>
    <w:rsid w:val="0000783E"/>
    <w:rsid w:val="00007B8B"/>
    <w:rsid w:val="0001066F"/>
    <w:rsid w:val="0001068D"/>
    <w:rsid w:val="00010791"/>
    <w:rsid w:val="0001087A"/>
    <w:rsid w:val="000108D1"/>
    <w:rsid w:val="000108D6"/>
    <w:rsid w:val="00010BEE"/>
    <w:rsid w:val="00010F6F"/>
    <w:rsid w:val="00010F9B"/>
    <w:rsid w:val="00010FAB"/>
    <w:rsid w:val="0001100D"/>
    <w:rsid w:val="00011041"/>
    <w:rsid w:val="0001113F"/>
    <w:rsid w:val="0001122E"/>
    <w:rsid w:val="000113E9"/>
    <w:rsid w:val="00011435"/>
    <w:rsid w:val="000116A5"/>
    <w:rsid w:val="00011721"/>
    <w:rsid w:val="00011885"/>
    <w:rsid w:val="000118D1"/>
    <w:rsid w:val="00011910"/>
    <w:rsid w:val="00011AEE"/>
    <w:rsid w:val="00011C40"/>
    <w:rsid w:val="00011C80"/>
    <w:rsid w:val="00011C8C"/>
    <w:rsid w:val="00011CEA"/>
    <w:rsid w:val="00011EFC"/>
    <w:rsid w:val="00011F1B"/>
    <w:rsid w:val="00011F30"/>
    <w:rsid w:val="00011FFB"/>
    <w:rsid w:val="0001212E"/>
    <w:rsid w:val="00012414"/>
    <w:rsid w:val="000124C4"/>
    <w:rsid w:val="00012561"/>
    <w:rsid w:val="000126F3"/>
    <w:rsid w:val="00012945"/>
    <w:rsid w:val="00012E39"/>
    <w:rsid w:val="00012FAB"/>
    <w:rsid w:val="00012FC5"/>
    <w:rsid w:val="00013078"/>
    <w:rsid w:val="00013333"/>
    <w:rsid w:val="000133C3"/>
    <w:rsid w:val="000133D5"/>
    <w:rsid w:val="000137AA"/>
    <w:rsid w:val="00013A0A"/>
    <w:rsid w:val="00013BD6"/>
    <w:rsid w:val="00013BE2"/>
    <w:rsid w:val="00013E8E"/>
    <w:rsid w:val="00013EB2"/>
    <w:rsid w:val="0001408B"/>
    <w:rsid w:val="000143A8"/>
    <w:rsid w:val="0001448D"/>
    <w:rsid w:val="00014575"/>
    <w:rsid w:val="00014738"/>
    <w:rsid w:val="000147E9"/>
    <w:rsid w:val="0001484E"/>
    <w:rsid w:val="0001495E"/>
    <w:rsid w:val="00014A90"/>
    <w:rsid w:val="00014BD6"/>
    <w:rsid w:val="00014C18"/>
    <w:rsid w:val="00014C2B"/>
    <w:rsid w:val="00014CC2"/>
    <w:rsid w:val="00014D04"/>
    <w:rsid w:val="00014D79"/>
    <w:rsid w:val="00014DA6"/>
    <w:rsid w:val="00015079"/>
    <w:rsid w:val="00015106"/>
    <w:rsid w:val="000152D3"/>
    <w:rsid w:val="000153C4"/>
    <w:rsid w:val="0001594D"/>
    <w:rsid w:val="00015989"/>
    <w:rsid w:val="00015A0F"/>
    <w:rsid w:val="00015A85"/>
    <w:rsid w:val="00015A87"/>
    <w:rsid w:val="00015E6A"/>
    <w:rsid w:val="00016061"/>
    <w:rsid w:val="00016484"/>
    <w:rsid w:val="000167AA"/>
    <w:rsid w:val="00016AC6"/>
    <w:rsid w:val="00016BD7"/>
    <w:rsid w:val="00016CF8"/>
    <w:rsid w:val="00016D85"/>
    <w:rsid w:val="00016E06"/>
    <w:rsid w:val="00016EFD"/>
    <w:rsid w:val="00017155"/>
    <w:rsid w:val="0001717A"/>
    <w:rsid w:val="000174AD"/>
    <w:rsid w:val="000174F1"/>
    <w:rsid w:val="00017648"/>
    <w:rsid w:val="000176D6"/>
    <w:rsid w:val="0001770D"/>
    <w:rsid w:val="000177B7"/>
    <w:rsid w:val="0001789E"/>
    <w:rsid w:val="00017AD9"/>
    <w:rsid w:val="00017B3B"/>
    <w:rsid w:val="00017BA4"/>
    <w:rsid w:val="00017C77"/>
    <w:rsid w:val="00017EC5"/>
    <w:rsid w:val="00017F31"/>
    <w:rsid w:val="00017F49"/>
    <w:rsid w:val="00017F6F"/>
    <w:rsid w:val="000201C9"/>
    <w:rsid w:val="00020367"/>
    <w:rsid w:val="00020413"/>
    <w:rsid w:val="0002052B"/>
    <w:rsid w:val="00020574"/>
    <w:rsid w:val="000205D4"/>
    <w:rsid w:val="0002069C"/>
    <w:rsid w:val="00020877"/>
    <w:rsid w:val="000208A6"/>
    <w:rsid w:val="000209D0"/>
    <w:rsid w:val="00020A0A"/>
    <w:rsid w:val="00020A1C"/>
    <w:rsid w:val="00020CCD"/>
    <w:rsid w:val="00020D4A"/>
    <w:rsid w:val="00020DA4"/>
    <w:rsid w:val="00020E7F"/>
    <w:rsid w:val="00020EAC"/>
    <w:rsid w:val="00020F61"/>
    <w:rsid w:val="00021190"/>
    <w:rsid w:val="0002131B"/>
    <w:rsid w:val="00021361"/>
    <w:rsid w:val="000215DB"/>
    <w:rsid w:val="000216F5"/>
    <w:rsid w:val="00021777"/>
    <w:rsid w:val="000217BA"/>
    <w:rsid w:val="0002195F"/>
    <w:rsid w:val="00021B1B"/>
    <w:rsid w:val="00021B48"/>
    <w:rsid w:val="00021C03"/>
    <w:rsid w:val="00021D11"/>
    <w:rsid w:val="00021DD1"/>
    <w:rsid w:val="00021F73"/>
    <w:rsid w:val="00022072"/>
    <w:rsid w:val="000220BD"/>
    <w:rsid w:val="0002215C"/>
    <w:rsid w:val="000221C3"/>
    <w:rsid w:val="0002220D"/>
    <w:rsid w:val="0002224E"/>
    <w:rsid w:val="000223BE"/>
    <w:rsid w:val="000224A3"/>
    <w:rsid w:val="000224EF"/>
    <w:rsid w:val="00022544"/>
    <w:rsid w:val="00022585"/>
    <w:rsid w:val="000227A1"/>
    <w:rsid w:val="000228BC"/>
    <w:rsid w:val="00022A7D"/>
    <w:rsid w:val="00022AB9"/>
    <w:rsid w:val="00022F93"/>
    <w:rsid w:val="00022FAC"/>
    <w:rsid w:val="000232D9"/>
    <w:rsid w:val="00023307"/>
    <w:rsid w:val="000233B7"/>
    <w:rsid w:val="000233DD"/>
    <w:rsid w:val="00023661"/>
    <w:rsid w:val="00023873"/>
    <w:rsid w:val="00023B93"/>
    <w:rsid w:val="00023DDC"/>
    <w:rsid w:val="000240D2"/>
    <w:rsid w:val="000241CB"/>
    <w:rsid w:val="00024225"/>
    <w:rsid w:val="0002434C"/>
    <w:rsid w:val="000244C1"/>
    <w:rsid w:val="000246DE"/>
    <w:rsid w:val="0002482F"/>
    <w:rsid w:val="00024D16"/>
    <w:rsid w:val="00024D77"/>
    <w:rsid w:val="00024DC5"/>
    <w:rsid w:val="00024E49"/>
    <w:rsid w:val="00024ED5"/>
    <w:rsid w:val="000250AB"/>
    <w:rsid w:val="0002511F"/>
    <w:rsid w:val="000251CF"/>
    <w:rsid w:val="000251F8"/>
    <w:rsid w:val="00025454"/>
    <w:rsid w:val="000254B6"/>
    <w:rsid w:val="0002552A"/>
    <w:rsid w:val="0002596D"/>
    <w:rsid w:val="000259F3"/>
    <w:rsid w:val="000259FE"/>
    <w:rsid w:val="00025A64"/>
    <w:rsid w:val="00025C13"/>
    <w:rsid w:val="00025C9D"/>
    <w:rsid w:val="00025F4E"/>
    <w:rsid w:val="000260C1"/>
    <w:rsid w:val="00026180"/>
    <w:rsid w:val="0002632F"/>
    <w:rsid w:val="0002645B"/>
    <w:rsid w:val="00026531"/>
    <w:rsid w:val="00026646"/>
    <w:rsid w:val="000266EE"/>
    <w:rsid w:val="0002679E"/>
    <w:rsid w:val="000268F9"/>
    <w:rsid w:val="00027084"/>
    <w:rsid w:val="000274D5"/>
    <w:rsid w:val="0002754F"/>
    <w:rsid w:val="00027843"/>
    <w:rsid w:val="00027867"/>
    <w:rsid w:val="000278CA"/>
    <w:rsid w:val="00027A00"/>
    <w:rsid w:val="00027AA2"/>
    <w:rsid w:val="00027B17"/>
    <w:rsid w:val="00027F15"/>
    <w:rsid w:val="00027F76"/>
    <w:rsid w:val="00027FAC"/>
    <w:rsid w:val="000300AF"/>
    <w:rsid w:val="00030227"/>
    <w:rsid w:val="00030423"/>
    <w:rsid w:val="00030599"/>
    <w:rsid w:val="000305F0"/>
    <w:rsid w:val="00030815"/>
    <w:rsid w:val="00030821"/>
    <w:rsid w:val="00030B75"/>
    <w:rsid w:val="00030BD6"/>
    <w:rsid w:val="00030BE5"/>
    <w:rsid w:val="00030BE7"/>
    <w:rsid w:val="00030DFC"/>
    <w:rsid w:val="00031069"/>
    <w:rsid w:val="000310F2"/>
    <w:rsid w:val="000313FE"/>
    <w:rsid w:val="00031414"/>
    <w:rsid w:val="000315B7"/>
    <w:rsid w:val="00031653"/>
    <w:rsid w:val="00031854"/>
    <w:rsid w:val="00031A02"/>
    <w:rsid w:val="00031B6A"/>
    <w:rsid w:val="00031ED5"/>
    <w:rsid w:val="00031FCB"/>
    <w:rsid w:val="00032122"/>
    <w:rsid w:val="0003227D"/>
    <w:rsid w:val="00032298"/>
    <w:rsid w:val="00032339"/>
    <w:rsid w:val="000324C7"/>
    <w:rsid w:val="000325F7"/>
    <w:rsid w:val="000325FA"/>
    <w:rsid w:val="00032628"/>
    <w:rsid w:val="00032CE5"/>
    <w:rsid w:val="00032EF2"/>
    <w:rsid w:val="0003306D"/>
    <w:rsid w:val="000332B8"/>
    <w:rsid w:val="000332EC"/>
    <w:rsid w:val="000334E4"/>
    <w:rsid w:val="000334F8"/>
    <w:rsid w:val="0003365D"/>
    <w:rsid w:val="000336B9"/>
    <w:rsid w:val="000338A4"/>
    <w:rsid w:val="00033ACC"/>
    <w:rsid w:val="00033B0F"/>
    <w:rsid w:val="00033C1E"/>
    <w:rsid w:val="00033D0A"/>
    <w:rsid w:val="00033D65"/>
    <w:rsid w:val="00033DF3"/>
    <w:rsid w:val="00033E85"/>
    <w:rsid w:val="00033F34"/>
    <w:rsid w:val="00033FC8"/>
    <w:rsid w:val="00034232"/>
    <w:rsid w:val="00034304"/>
    <w:rsid w:val="0003444D"/>
    <w:rsid w:val="000345DE"/>
    <w:rsid w:val="0003464E"/>
    <w:rsid w:val="0003484C"/>
    <w:rsid w:val="00034864"/>
    <w:rsid w:val="00034AC2"/>
    <w:rsid w:val="00035148"/>
    <w:rsid w:val="000352B4"/>
    <w:rsid w:val="00035311"/>
    <w:rsid w:val="000354A8"/>
    <w:rsid w:val="000355DD"/>
    <w:rsid w:val="00035628"/>
    <w:rsid w:val="00035759"/>
    <w:rsid w:val="00035981"/>
    <w:rsid w:val="00035B94"/>
    <w:rsid w:val="00035C55"/>
    <w:rsid w:val="00035CBD"/>
    <w:rsid w:val="00035E82"/>
    <w:rsid w:val="00035EA9"/>
    <w:rsid w:val="00035EC0"/>
    <w:rsid w:val="00035F01"/>
    <w:rsid w:val="00036288"/>
    <w:rsid w:val="00036290"/>
    <w:rsid w:val="000362AB"/>
    <w:rsid w:val="000363AE"/>
    <w:rsid w:val="000363DB"/>
    <w:rsid w:val="000363FD"/>
    <w:rsid w:val="0003651B"/>
    <w:rsid w:val="00036571"/>
    <w:rsid w:val="00036582"/>
    <w:rsid w:val="000365DA"/>
    <w:rsid w:val="000369CB"/>
    <w:rsid w:val="000369EE"/>
    <w:rsid w:val="00036BAB"/>
    <w:rsid w:val="00036BDD"/>
    <w:rsid w:val="00036CBB"/>
    <w:rsid w:val="00036D7A"/>
    <w:rsid w:val="00036D87"/>
    <w:rsid w:val="00036DC3"/>
    <w:rsid w:val="00036FB2"/>
    <w:rsid w:val="000371A2"/>
    <w:rsid w:val="00037280"/>
    <w:rsid w:val="0003738E"/>
    <w:rsid w:val="000373D0"/>
    <w:rsid w:val="00037484"/>
    <w:rsid w:val="0003759C"/>
    <w:rsid w:val="000376DD"/>
    <w:rsid w:val="0003772C"/>
    <w:rsid w:val="000377D4"/>
    <w:rsid w:val="00037A41"/>
    <w:rsid w:val="00037A93"/>
    <w:rsid w:val="00037C6B"/>
    <w:rsid w:val="00037C95"/>
    <w:rsid w:val="00037DBD"/>
    <w:rsid w:val="00037E65"/>
    <w:rsid w:val="00037EE5"/>
    <w:rsid w:val="00037F66"/>
    <w:rsid w:val="000400CE"/>
    <w:rsid w:val="00040119"/>
    <w:rsid w:val="00040227"/>
    <w:rsid w:val="00040228"/>
    <w:rsid w:val="00040369"/>
    <w:rsid w:val="0004056F"/>
    <w:rsid w:val="00040602"/>
    <w:rsid w:val="00040666"/>
    <w:rsid w:val="0004069D"/>
    <w:rsid w:val="000407D5"/>
    <w:rsid w:val="000409C6"/>
    <w:rsid w:val="00040A3C"/>
    <w:rsid w:val="00040BCF"/>
    <w:rsid w:val="00040FE4"/>
    <w:rsid w:val="00041158"/>
    <w:rsid w:val="000412E1"/>
    <w:rsid w:val="00041508"/>
    <w:rsid w:val="00041569"/>
    <w:rsid w:val="00041841"/>
    <w:rsid w:val="00041843"/>
    <w:rsid w:val="00041A5E"/>
    <w:rsid w:val="00041BCA"/>
    <w:rsid w:val="00041CD5"/>
    <w:rsid w:val="00041E47"/>
    <w:rsid w:val="00041E6C"/>
    <w:rsid w:val="000421F2"/>
    <w:rsid w:val="000423E9"/>
    <w:rsid w:val="000425C4"/>
    <w:rsid w:val="00042725"/>
    <w:rsid w:val="000428AB"/>
    <w:rsid w:val="00042955"/>
    <w:rsid w:val="000429BE"/>
    <w:rsid w:val="00042A12"/>
    <w:rsid w:val="00042A9D"/>
    <w:rsid w:val="00042D68"/>
    <w:rsid w:val="00042D6A"/>
    <w:rsid w:val="00042FF4"/>
    <w:rsid w:val="000430DE"/>
    <w:rsid w:val="000431FD"/>
    <w:rsid w:val="00043417"/>
    <w:rsid w:val="000434E0"/>
    <w:rsid w:val="00043544"/>
    <w:rsid w:val="00043555"/>
    <w:rsid w:val="000435B0"/>
    <w:rsid w:val="00043648"/>
    <w:rsid w:val="00043721"/>
    <w:rsid w:val="0004396A"/>
    <w:rsid w:val="000439E7"/>
    <w:rsid w:val="00043AD8"/>
    <w:rsid w:val="00043E98"/>
    <w:rsid w:val="00043F7C"/>
    <w:rsid w:val="00044275"/>
    <w:rsid w:val="00044623"/>
    <w:rsid w:val="0004464B"/>
    <w:rsid w:val="000447E4"/>
    <w:rsid w:val="00044844"/>
    <w:rsid w:val="000448D1"/>
    <w:rsid w:val="00044912"/>
    <w:rsid w:val="000449CC"/>
    <w:rsid w:val="00044A75"/>
    <w:rsid w:val="00044AB7"/>
    <w:rsid w:val="00044BC4"/>
    <w:rsid w:val="00044C88"/>
    <w:rsid w:val="00044DF3"/>
    <w:rsid w:val="00044F15"/>
    <w:rsid w:val="00044F37"/>
    <w:rsid w:val="00044FCD"/>
    <w:rsid w:val="00045071"/>
    <w:rsid w:val="000453C4"/>
    <w:rsid w:val="000455DF"/>
    <w:rsid w:val="000456EC"/>
    <w:rsid w:val="00045717"/>
    <w:rsid w:val="00045803"/>
    <w:rsid w:val="0004584E"/>
    <w:rsid w:val="000458C5"/>
    <w:rsid w:val="000458FF"/>
    <w:rsid w:val="000459A4"/>
    <w:rsid w:val="00045B1D"/>
    <w:rsid w:val="00045C83"/>
    <w:rsid w:val="00045E74"/>
    <w:rsid w:val="0004614A"/>
    <w:rsid w:val="00046245"/>
    <w:rsid w:val="00046258"/>
    <w:rsid w:val="000462C8"/>
    <w:rsid w:val="00046484"/>
    <w:rsid w:val="000465F7"/>
    <w:rsid w:val="00046663"/>
    <w:rsid w:val="000468B3"/>
    <w:rsid w:val="00046A99"/>
    <w:rsid w:val="00046C5F"/>
    <w:rsid w:val="00046FD9"/>
    <w:rsid w:val="000470DC"/>
    <w:rsid w:val="0004718E"/>
    <w:rsid w:val="00047398"/>
    <w:rsid w:val="000473E2"/>
    <w:rsid w:val="00047423"/>
    <w:rsid w:val="0004743B"/>
    <w:rsid w:val="00047657"/>
    <w:rsid w:val="0004779E"/>
    <w:rsid w:val="000478A8"/>
    <w:rsid w:val="000478B9"/>
    <w:rsid w:val="0004795C"/>
    <w:rsid w:val="000479C6"/>
    <w:rsid w:val="00047D75"/>
    <w:rsid w:val="00047E1F"/>
    <w:rsid w:val="00047E2D"/>
    <w:rsid w:val="00047FC2"/>
    <w:rsid w:val="00047FF5"/>
    <w:rsid w:val="000500AF"/>
    <w:rsid w:val="0005019B"/>
    <w:rsid w:val="000501A4"/>
    <w:rsid w:val="000502DE"/>
    <w:rsid w:val="000503BF"/>
    <w:rsid w:val="00050715"/>
    <w:rsid w:val="0005078C"/>
    <w:rsid w:val="00050B92"/>
    <w:rsid w:val="00050BA4"/>
    <w:rsid w:val="00050E07"/>
    <w:rsid w:val="00050E0C"/>
    <w:rsid w:val="00050ECC"/>
    <w:rsid w:val="000511B6"/>
    <w:rsid w:val="000511C7"/>
    <w:rsid w:val="00051701"/>
    <w:rsid w:val="000517C0"/>
    <w:rsid w:val="000517EB"/>
    <w:rsid w:val="00051804"/>
    <w:rsid w:val="00051C35"/>
    <w:rsid w:val="00051C37"/>
    <w:rsid w:val="00051E18"/>
    <w:rsid w:val="00051F1B"/>
    <w:rsid w:val="000520C7"/>
    <w:rsid w:val="0005214F"/>
    <w:rsid w:val="0005217C"/>
    <w:rsid w:val="000521CF"/>
    <w:rsid w:val="00052327"/>
    <w:rsid w:val="0005232E"/>
    <w:rsid w:val="00052472"/>
    <w:rsid w:val="00052523"/>
    <w:rsid w:val="000525F8"/>
    <w:rsid w:val="00052835"/>
    <w:rsid w:val="00052868"/>
    <w:rsid w:val="000528D2"/>
    <w:rsid w:val="00052966"/>
    <w:rsid w:val="000529FD"/>
    <w:rsid w:val="00052A1B"/>
    <w:rsid w:val="00052B70"/>
    <w:rsid w:val="00052E2F"/>
    <w:rsid w:val="00052ECD"/>
    <w:rsid w:val="00052EDD"/>
    <w:rsid w:val="00052F19"/>
    <w:rsid w:val="00052F81"/>
    <w:rsid w:val="00053004"/>
    <w:rsid w:val="000534D2"/>
    <w:rsid w:val="00053507"/>
    <w:rsid w:val="00053543"/>
    <w:rsid w:val="00053712"/>
    <w:rsid w:val="000537F7"/>
    <w:rsid w:val="00053966"/>
    <w:rsid w:val="00053C2C"/>
    <w:rsid w:val="00053C6B"/>
    <w:rsid w:val="00053CBC"/>
    <w:rsid w:val="00053D7E"/>
    <w:rsid w:val="00053EC6"/>
    <w:rsid w:val="000540C0"/>
    <w:rsid w:val="00054101"/>
    <w:rsid w:val="00054225"/>
    <w:rsid w:val="000542D8"/>
    <w:rsid w:val="000543E4"/>
    <w:rsid w:val="00054698"/>
    <w:rsid w:val="0005477E"/>
    <w:rsid w:val="00054830"/>
    <w:rsid w:val="00054948"/>
    <w:rsid w:val="000549A1"/>
    <w:rsid w:val="00054A77"/>
    <w:rsid w:val="00054A83"/>
    <w:rsid w:val="0005509B"/>
    <w:rsid w:val="000552F6"/>
    <w:rsid w:val="0005566D"/>
    <w:rsid w:val="00055721"/>
    <w:rsid w:val="0005587B"/>
    <w:rsid w:val="000559A8"/>
    <w:rsid w:val="000559D2"/>
    <w:rsid w:val="00055A90"/>
    <w:rsid w:val="00055CAC"/>
    <w:rsid w:val="00055CC0"/>
    <w:rsid w:val="00055E49"/>
    <w:rsid w:val="00055EC7"/>
    <w:rsid w:val="00055F78"/>
    <w:rsid w:val="000560D4"/>
    <w:rsid w:val="00056138"/>
    <w:rsid w:val="00056335"/>
    <w:rsid w:val="000565C3"/>
    <w:rsid w:val="000567A0"/>
    <w:rsid w:val="000567F7"/>
    <w:rsid w:val="0005692B"/>
    <w:rsid w:val="00056B18"/>
    <w:rsid w:val="00056C93"/>
    <w:rsid w:val="00056E0E"/>
    <w:rsid w:val="000570AE"/>
    <w:rsid w:val="0005720C"/>
    <w:rsid w:val="00057365"/>
    <w:rsid w:val="00057492"/>
    <w:rsid w:val="000574E6"/>
    <w:rsid w:val="0005750B"/>
    <w:rsid w:val="0005764F"/>
    <w:rsid w:val="000576A5"/>
    <w:rsid w:val="000577C2"/>
    <w:rsid w:val="000577DB"/>
    <w:rsid w:val="00057902"/>
    <w:rsid w:val="00057BE2"/>
    <w:rsid w:val="00057BFD"/>
    <w:rsid w:val="00057C12"/>
    <w:rsid w:val="00057DB4"/>
    <w:rsid w:val="00057F89"/>
    <w:rsid w:val="0006005A"/>
    <w:rsid w:val="000602E0"/>
    <w:rsid w:val="0006034A"/>
    <w:rsid w:val="000603FE"/>
    <w:rsid w:val="0006046F"/>
    <w:rsid w:val="00060542"/>
    <w:rsid w:val="0006076E"/>
    <w:rsid w:val="00060982"/>
    <w:rsid w:val="00060B41"/>
    <w:rsid w:val="00060C08"/>
    <w:rsid w:val="00060CAE"/>
    <w:rsid w:val="00060CE4"/>
    <w:rsid w:val="00060CE6"/>
    <w:rsid w:val="00060D1F"/>
    <w:rsid w:val="00060D22"/>
    <w:rsid w:val="00060D34"/>
    <w:rsid w:val="00060DB3"/>
    <w:rsid w:val="00060E75"/>
    <w:rsid w:val="00060F64"/>
    <w:rsid w:val="000610E4"/>
    <w:rsid w:val="000612A0"/>
    <w:rsid w:val="00061307"/>
    <w:rsid w:val="000613E6"/>
    <w:rsid w:val="000615E6"/>
    <w:rsid w:val="000615EF"/>
    <w:rsid w:val="000617FE"/>
    <w:rsid w:val="0006185A"/>
    <w:rsid w:val="00061875"/>
    <w:rsid w:val="000618C2"/>
    <w:rsid w:val="00061B56"/>
    <w:rsid w:val="0006213A"/>
    <w:rsid w:val="000622A2"/>
    <w:rsid w:val="000622DB"/>
    <w:rsid w:val="000622E3"/>
    <w:rsid w:val="00062A39"/>
    <w:rsid w:val="00062BD4"/>
    <w:rsid w:val="00062D1B"/>
    <w:rsid w:val="00062E9D"/>
    <w:rsid w:val="00062F02"/>
    <w:rsid w:val="00062F33"/>
    <w:rsid w:val="00062F68"/>
    <w:rsid w:val="00063093"/>
    <w:rsid w:val="00063287"/>
    <w:rsid w:val="00063432"/>
    <w:rsid w:val="000634CA"/>
    <w:rsid w:val="00063532"/>
    <w:rsid w:val="000635ED"/>
    <w:rsid w:val="00063787"/>
    <w:rsid w:val="000637E4"/>
    <w:rsid w:val="00063A57"/>
    <w:rsid w:val="00063E55"/>
    <w:rsid w:val="00064029"/>
    <w:rsid w:val="0006415F"/>
    <w:rsid w:val="000641A0"/>
    <w:rsid w:val="000643C3"/>
    <w:rsid w:val="000643CC"/>
    <w:rsid w:val="0006456A"/>
    <w:rsid w:val="000645B7"/>
    <w:rsid w:val="000645FE"/>
    <w:rsid w:val="000647E2"/>
    <w:rsid w:val="00064858"/>
    <w:rsid w:val="0006499E"/>
    <w:rsid w:val="00064A65"/>
    <w:rsid w:val="00064B0C"/>
    <w:rsid w:val="00064B82"/>
    <w:rsid w:val="00064C58"/>
    <w:rsid w:val="00064D33"/>
    <w:rsid w:val="00064F15"/>
    <w:rsid w:val="00064FAE"/>
    <w:rsid w:val="00064FE2"/>
    <w:rsid w:val="00065497"/>
    <w:rsid w:val="0006563D"/>
    <w:rsid w:val="0006568E"/>
    <w:rsid w:val="0006571F"/>
    <w:rsid w:val="00065784"/>
    <w:rsid w:val="00065819"/>
    <w:rsid w:val="000658F2"/>
    <w:rsid w:val="00065914"/>
    <w:rsid w:val="000659FC"/>
    <w:rsid w:val="00065B42"/>
    <w:rsid w:val="00065E7E"/>
    <w:rsid w:val="000661BE"/>
    <w:rsid w:val="0006633A"/>
    <w:rsid w:val="000663CF"/>
    <w:rsid w:val="000663E5"/>
    <w:rsid w:val="00066457"/>
    <w:rsid w:val="0006655A"/>
    <w:rsid w:val="00066650"/>
    <w:rsid w:val="00066801"/>
    <w:rsid w:val="000668E9"/>
    <w:rsid w:val="000669A1"/>
    <w:rsid w:val="00066AB2"/>
    <w:rsid w:val="00066C95"/>
    <w:rsid w:val="00066D38"/>
    <w:rsid w:val="00066EFF"/>
    <w:rsid w:val="00067010"/>
    <w:rsid w:val="0006710A"/>
    <w:rsid w:val="00067399"/>
    <w:rsid w:val="000673DE"/>
    <w:rsid w:val="000673E8"/>
    <w:rsid w:val="00067408"/>
    <w:rsid w:val="000678F1"/>
    <w:rsid w:val="00067A32"/>
    <w:rsid w:val="00067C74"/>
    <w:rsid w:val="00067D9C"/>
    <w:rsid w:val="00067E6D"/>
    <w:rsid w:val="00067EF2"/>
    <w:rsid w:val="0007006C"/>
    <w:rsid w:val="00070076"/>
    <w:rsid w:val="000700C0"/>
    <w:rsid w:val="000700FB"/>
    <w:rsid w:val="000703BD"/>
    <w:rsid w:val="00070411"/>
    <w:rsid w:val="00070498"/>
    <w:rsid w:val="00070906"/>
    <w:rsid w:val="00070A25"/>
    <w:rsid w:val="00070B18"/>
    <w:rsid w:val="00070B4F"/>
    <w:rsid w:val="00070B88"/>
    <w:rsid w:val="00070C00"/>
    <w:rsid w:val="00070DDC"/>
    <w:rsid w:val="00070E9E"/>
    <w:rsid w:val="00070F95"/>
    <w:rsid w:val="00070F9B"/>
    <w:rsid w:val="0007100A"/>
    <w:rsid w:val="000710A9"/>
    <w:rsid w:val="0007142C"/>
    <w:rsid w:val="000715D4"/>
    <w:rsid w:val="00071669"/>
    <w:rsid w:val="00071A17"/>
    <w:rsid w:val="00071B5E"/>
    <w:rsid w:val="00071C00"/>
    <w:rsid w:val="00071CE8"/>
    <w:rsid w:val="00071E64"/>
    <w:rsid w:val="0007205F"/>
    <w:rsid w:val="000720A4"/>
    <w:rsid w:val="00072230"/>
    <w:rsid w:val="000722A7"/>
    <w:rsid w:val="00072458"/>
    <w:rsid w:val="000724A9"/>
    <w:rsid w:val="0007270B"/>
    <w:rsid w:val="00072730"/>
    <w:rsid w:val="00072793"/>
    <w:rsid w:val="000727E6"/>
    <w:rsid w:val="00072BB4"/>
    <w:rsid w:val="00072C6A"/>
    <w:rsid w:val="00072CCE"/>
    <w:rsid w:val="00072CFB"/>
    <w:rsid w:val="00072F9F"/>
    <w:rsid w:val="000731EC"/>
    <w:rsid w:val="000731F9"/>
    <w:rsid w:val="00073248"/>
    <w:rsid w:val="00073343"/>
    <w:rsid w:val="000733B3"/>
    <w:rsid w:val="00073464"/>
    <w:rsid w:val="000734ED"/>
    <w:rsid w:val="000735DB"/>
    <w:rsid w:val="000736DC"/>
    <w:rsid w:val="0007378E"/>
    <w:rsid w:val="00073898"/>
    <w:rsid w:val="000738A7"/>
    <w:rsid w:val="00073A61"/>
    <w:rsid w:val="00073A83"/>
    <w:rsid w:val="00073AFF"/>
    <w:rsid w:val="00073B11"/>
    <w:rsid w:val="00073C83"/>
    <w:rsid w:val="00073DE5"/>
    <w:rsid w:val="00073F61"/>
    <w:rsid w:val="00073F66"/>
    <w:rsid w:val="00073FF0"/>
    <w:rsid w:val="00074227"/>
    <w:rsid w:val="00074283"/>
    <w:rsid w:val="00074463"/>
    <w:rsid w:val="00074545"/>
    <w:rsid w:val="0007482A"/>
    <w:rsid w:val="000748F3"/>
    <w:rsid w:val="000749EF"/>
    <w:rsid w:val="000749FF"/>
    <w:rsid w:val="00074A6B"/>
    <w:rsid w:val="00074A97"/>
    <w:rsid w:val="00074B12"/>
    <w:rsid w:val="00074E57"/>
    <w:rsid w:val="00074F88"/>
    <w:rsid w:val="00074FE6"/>
    <w:rsid w:val="00075025"/>
    <w:rsid w:val="0007520B"/>
    <w:rsid w:val="0007523B"/>
    <w:rsid w:val="0007529A"/>
    <w:rsid w:val="000753C7"/>
    <w:rsid w:val="000754CC"/>
    <w:rsid w:val="00075521"/>
    <w:rsid w:val="0007571C"/>
    <w:rsid w:val="000758F7"/>
    <w:rsid w:val="00075931"/>
    <w:rsid w:val="00075A8B"/>
    <w:rsid w:val="00075B85"/>
    <w:rsid w:val="00075BA2"/>
    <w:rsid w:val="00075D49"/>
    <w:rsid w:val="00075EE8"/>
    <w:rsid w:val="00075F4A"/>
    <w:rsid w:val="00075FDA"/>
    <w:rsid w:val="000760D0"/>
    <w:rsid w:val="0007622D"/>
    <w:rsid w:val="00076367"/>
    <w:rsid w:val="000764F1"/>
    <w:rsid w:val="00076595"/>
    <w:rsid w:val="0007680E"/>
    <w:rsid w:val="00076953"/>
    <w:rsid w:val="000769E0"/>
    <w:rsid w:val="00076A2B"/>
    <w:rsid w:val="00076A7E"/>
    <w:rsid w:val="00076E3A"/>
    <w:rsid w:val="000770BD"/>
    <w:rsid w:val="00077148"/>
    <w:rsid w:val="000771D1"/>
    <w:rsid w:val="0007729C"/>
    <w:rsid w:val="0007762C"/>
    <w:rsid w:val="00077635"/>
    <w:rsid w:val="000776C3"/>
    <w:rsid w:val="00077848"/>
    <w:rsid w:val="00077878"/>
    <w:rsid w:val="0007788F"/>
    <w:rsid w:val="00077C76"/>
    <w:rsid w:val="00077DB2"/>
    <w:rsid w:val="00077F0E"/>
    <w:rsid w:val="000800EC"/>
    <w:rsid w:val="0008011A"/>
    <w:rsid w:val="000802C8"/>
    <w:rsid w:val="000804E1"/>
    <w:rsid w:val="0008073B"/>
    <w:rsid w:val="0008076B"/>
    <w:rsid w:val="00080949"/>
    <w:rsid w:val="000809C1"/>
    <w:rsid w:val="00080B9E"/>
    <w:rsid w:val="00080D69"/>
    <w:rsid w:val="00081074"/>
    <w:rsid w:val="0008109A"/>
    <w:rsid w:val="000810A7"/>
    <w:rsid w:val="000811A0"/>
    <w:rsid w:val="000812D3"/>
    <w:rsid w:val="000813D1"/>
    <w:rsid w:val="00081472"/>
    <w:rsid w:val="00081552"/>
    <w:rsid w:val="000816D8"/>
    <w:rsid w:val="000817D8"/>
    <w:rsid w:val="00081943"/>
    <w:rsid w:val="00081A59"/>
    <w:rsid w:val="00081B79"/>
    <w:rsid w:val="00081F0D"/>
    <w:rsid w:val="00081F97"/>
    <w:rsid w:val="00081FA6"/>
    <w:rsid w:val="00082000"/>
    <w:rsid w:val="0008210E"/>
    <w:rsid w:val="0008226F"/>
    <w:rsid w:val="00082295"/>
    <w:rsid w:val="0008244E"/>
    <w:rsid w:val="00082733"/>
    <w:rsid w:val="00082751"/>
    <w:rsid w:val="00082927"/>
    <w:rsid w:val="00082947"/>
    <w:rsid w:val="00082AB1"/>
    <w:rsid w:val="00082C0D"/>
    <w:rsid w:val="00082F95"/>
    <w:rsid w:val="00083080"/>
    <w:rsid w:val="0008308B"/>
    <w:rsid w:val="000830EB"/>
    <w:rsid w:val="000831D2"/>
    <w:rsid w:val="000831E8"/>
    <w:rsid w:val="000832DD"/>
    <w:rsid w:val="00083526"/>
    <w:rsid w:val="000835F5"/>
    <w:rsid w:val="00083713"/>
    <w:rsid w:val="00083745"/>
    <w:rsid w:val="00083778"/>
    <w:rsid w:val="0008377E"/>
    <w:rsid w:val="0008378C"/>
    <w:rsid w:val="000838E0"/>
    <w:rsid w:val="0008398A"/>
    <w:rsid w:val="000839B5"/>
    <w:rsid w:val="00083B34"/>
    <w:rsid w:val="00083BCA"/>
    <w:rsid w:val="00083C3C"/>
    <w:rsid w:val="00083C79"/>
    <w:rsid w:val="00083C9D"/>
    <w:rsid w:val="00083DC9"/>
    <w:rsid w:val="00083E18"/>
    <w:rsid w:val="00083F9A"/>
    <w:rsid w:val="0008403C"/>
    <w:rsid w:val="000841C4"/>
    <w:rsid w:val="000842BD"/>
    <w:rsid w:val="00084337"/>
    <w:rsid w:val="000844C5"/>
    <w:rsid w:val="000849C5"/>
    <w:rsid w:val="00084BF6"/>
    <w:rsid w:val="00084C6F"/>
    <w:rsid w:val="00084D5A"/>
    <w:rsid w:val="00084D8F"/>
    <w:rsid w:val="00084E8F"/>
    <w:rsid w:val="00084FDF"/>
    <w:rsid w:val="00085374"/>
    <w:rsid w:val="000854CC"/>
    <w:rsid w:val="000854DC"/>
    <w:rsid w:val="00085504"/>
    <w:rsid w:val="0008555B"/>
    <w:rsid w:val="000855DF"/>
    <w:rsid w:val="0008571F"/>
    <w:rsid w:val="00085749"/>
    <w:rsid w:val="00085802"/>
    <w:rsid w:val="00085840"/>
    <w:rsid w:val="00085855"/>
    <w:rsid w:val="00085970"/>
    <w:rsid w:val="000859B4"/>
    <w:rsid w:val="00085A82"/>
    <w:rsid w:val="00085A95"/>
    <w:rsid w:val="00085B3C"/>
    <w:rsid w:val="00085EA8"/>
    <w:rsid w:val="000860E8"/>
    <w:rsid w:val="00086187"/>
    <w:rsid w:val="0008625E"/>
    <w:rsid w:val="00086399"/>
    <w:rsid w:val="0008648F"/>
    <w:rsid w:val="0008651D"/>
    <w:rsid w:val="00086758"/>
    <w:rsid w:val="000867C0"/>
    <w:rsid w:val="00086931"/>
    <w:rsid w:val="00086937"/>
    <w:rsid w:val="00086A76"/>
    <w:rsid w:val="00086B47"/>
    <w:rsid w:val="00086B78"/>
    <w:rsid w:val="00086C32"/>
    <w:rsid w:val="00086C34"/>
    <w:rsid w:val="00086F2E"/>
    <w:rsid w:val="00086FBC"/>
    <w:rsid w:val="000870C3"/>
    <w:rsid w:val="00087216"/>
    <w:rsid w:val="00087473"/>
    <w:rsid w:val="0008768A"/>
    <w:rsid w:val="000878F3"/>
    <w:rsid w:val="00087A9B"/>
    <w:rsid w:val="00087BC8"/>
    <w:rsid w:val="00087CF0"/>
    <w:rsid w:val="00087DC9"/>
    <w:rsid w:val="0009005F"/>
    <w:rsid w:val="00090675"/>
    <w:rsid w:val="00090897"/>
    <w:rsid w:val="000908E4"/>
    <w:rsid w:val="000909D2"/>
    <w:rsid w:val="00090B51"/>
    <w:rsid w:val="00090C4B"/>
    <w:rsid w:val="00090C83"/>
    <w:rsid w:val="00090CB8"/>
    <w:rsid w:val="00090D08"/>
    <w:rsid w:val="00090F8A"/>
    <w:rsid w:val="00090FD2"/>
    <w:rsid w:val="000914DF"/>
    <w:rsid w:val="00091638"/>
    <w:rsid w:val="000919EE"/>
    <w:rsid w:val="00091C0A"/>
    <w:rsid w:val="00091C53"/>
    <w:rsid w:val="00091C8C"/>
    <w:rsid w:val="00091EAE"/>
    <w:rsid w:val="00091EF0"/>
    <w:rsid w:val="00091EFF"/>
    <w:rsid w:val="00092046"/>
    <w:rsid w:val="00092144"/>
    <w:rsid w:val="000921EC"/>
    <w:rsid w:val="0009221F"/>
    <w:rsid w:val="0009234A"/>
    <w:rsid w:val="000924E9"/>
    <w:rsid w:val="00092739"/>
    <w:rsid w:val="000927E8"/>
    <w:rsid w:val="000929F1"/>
    <w:rsid w:val="00092BDD"/>
    <w:rsid w:val="00092C7C"/>
    <w:rsid w:val="00092FB0"/>
    <w:rsid w:val="00092FFE"/>
    <w:rsid w:val="00093059"/>
    <w:rsid w:val="0009313C"/>
    <w:rsid w:val="000931F0"/>
    <w:rsid w:val="0009327A"/>
    <w:rsid w:val="00093374"/>
    <w:rsid w:val="00093690"/>
    <w:rsid w:val="00093725"/>
    <w:rsid w:val="00093796"/>
    <w:rsid w:val="00093836"/>
    <w:rsid w:val="00093868"/>
    <w:rsid w:val="00093A21"/>
    <w:rsid w:val="00093D58"/>
    <w:rsid w:val="00093D9D"/>
    <w:rsid w:val="00093E12"/>
    <w:rsid w:val="00093E7F"/>
    <w:rsid w:val="00093EC0"/>
    <w:rsid w:val="0009404F"/>
    <w:rsid w:val="0009419A"/>
    <w:rsid w:val="000941E7"/>
    <w:rsid w:val="00094503"/>
    <w:rsid w:val="000945FA"/>
    <w:rsid w:val="00094600"/>
    <w:rsid w:val="00094654"/>
    <w:rsid w:val="00094703"/>
    <w:rsid w:val="0009477B"/>
    <w:rsid w:val="00094808"/>
    <w:rsid w:val="000949E3"/>
    <w:rsid w:val="00094B3C"/>
    <w:rsid w:val="00094DA0"/>
    <w:rsid w:val="00094E31"/>
    <w:rsid w:val="00094F0A"/>
    <w:rsid w:val="000951E0"/>
    <w:rsid w:val="00095202"/>
    <w:rsid w:val="00095251"/>
    <w:rsid w:val="00095366"/>
    <w:rsid w:val="0009548E"/>
    <w:rsid w:val="00095512"/>
    <w:rsid w:val="00095889"/>
    <w:rsid w:val="00095AA8"/>
    <w:rsid w:val="00095AC6"/>
    <w:rsid w:val="00095DEC"/>
    <w:rsid w:val="00095E2D"/>
    <w:rsid w:val="00095F77"/>
    <w:rsid w:val="00096045"/>
    <w:rsid w:val="00096112"/>
    <w:rsid w:val="0009616D"/>
    <w:rsid w:val="000961D7"/>
    <w:rsid w:val="0009625C"/>
    <w:rsid w:val="00096312"/>
    <w:rsid w:val="00096326"/>
    <w:rsid w:val="0009637C"/>
    <w:rsid w:val="00096429"/>
    <w:rsid w:val="0009643E"/>
    <w:rsid w:val="0009650E"/>
    <w:rsid w:val="00096648"/>
    <w:rsid w:val="000966F4"/>
    <w:rsid w:val="00096771"/>
    <w:rsid w:val="00096B2A"/>
    <w:rsid w:val="00096D71"/>
    <w:rsid w:val="00096E01"/>
    <w:rsid w:val="00096EBB"/>
    <w:rsid w:val="00096F93"/>
    <w:rsid w:val="00096FD1"/>
    <w:rsid w:val="00096FD6"/>
    <w:rsid w:val="000971AA"/>
    <w:rsid w:val="000973DF"/>
    <w:rsid w:val="0009740A"/>
    <w:rsid w:val="0009741C"/>
    <w:rsid w:val="0009745E"/>
    <w:rsid w:val="000974FF"/>
    <w:rsid w:val="0009776E"/>
    <w:rsid w:val="0009777D"/>
    <w:rsid w:val="0009778F"/>
    <w:rsid w:val="000977C7"/>
    <w:rsid w:val="00097813"/>
    <w:rsid w:val="000978B4"/>
    <w:rsid w:val="00097909"/>
    <w:rsid w:val="00097BA6"/>
    <w:rsid w:val="00097BC4"/>
    <w:rsid w:val="00097C4F"/>
    <w:rsid w:val="00097D82"/>
    <w:rsid w:val="00097DE5"/>
    <w:rsid w:val="00097E27"/>
    <w:rsid w:val="00097EAD"/>
    <w:rsid w:val="00097F9C"/>
    <w:rsid w:val="000A00C6"/>
    <w:rsid w:val="000A021F"/>
    <w:rsid w:val="000A0455"/>
    <w:rsid w:val="000A05EB"/>
    <w:rsid w:val="000A0662"/>
    <w:rsid w:val="000A075F"/>
    <w:rsid w:val="000A07A7"/>
    <w:rsid w:val="000A0817"/>
    <w:rsid w:val="000A099C"/>
    <w:rsid w:val="000A09D3"/>
    <w:rsid w:val="000A0A90"/>
    <w:rsid w:val="000A0AF7"/>
    <w:rsid w:val="000A0DDF"/>
    <w:rsid w:val="000A0E79"/>
    <w:rsid w:val="000A0EBA"/>
    <w:rsid w:val="000A101E"/>
    <w:rsid w:val="000A1084"/>
    <w:rsid w:val="000A1179"/>
    <w:rsid w:val="000A126C"/>
    <w:rsid w:val="000A12F8"/>
    <w:rsid w:val="000A13A6"/>
    <w:rsid w:val="000A13AA"/>
    <w:rsid w:val="000A18F9"/>
    <w:rsid w:val="000A1A4E"/>
    <w:rsid w:val="000A1AAF"/>
    <w:rsid w:val="000A1B13"/>
    <w:rsid w:val="000A1BC9"/>
    <w:rsid w:val="000A1FC0"/>
    <w:rsid w:val="000A2083"/>
    <w:rsid w:val="000A22CE"/>
    <w:rsid w:val="000A22F7"/>
    <w:rsid w:val="000A2447"/>
    <w:rsid w:val="000A2475"/>
    <w:rsid w:val="000A2B56"/>
    <w:rsid w:val="000A2C49"/>
    <w:rsid w:val="000A2D2E"/>
    <w:rsid w:val="000A2DF4"/>
    <w:rsid w:val="000A3167"/>
    <w:rsid w:val="000A323B"/>
    <w:rsid w:val="000A33A5"/>
    <w:rsid w:val="000A3420"/>
    <w:rsid w:val="000A368F"/>
    <w:rsid w:val="000A369F"/>
    <w:rsid w:val="000A3801"/>
    <w:rsid w:val="000A3810"/>
    <w:rsid w:val="000A387B"/>
    <w:rsid w:val="000A3889"/>
    <w:rsid w:val="000A39A1"/>
    <w:rsid w:val="000A3AA6"/>
    <w:rsid w:val="000A3FE9"/>
    <w:rsid w:val="000A4036"/>
    <w:rsid w:val="000A419A"/>
    <w:rsid w:val="000A42EA"/>
    <w:rsid w:val="000A4314"/>
    <w:rsid w:val="000A438B"/>
    <w:rsid w:val="000A44A0"/>
    <w:rsid w:val="000A45A2"/>
    <w:rsid w:val="000A4779"/>
    <w:rsid w:val="000A4AE5"/>
    <w:rsid w:val="000A4C52"/>
    <w:rsid w:val="000A4D08"/>
    <w:rsid w:val="000A4EFA"/>
    <w:rsid w:val="000A4F99"/>
    <w:rsid w:val="000A50E0"/>
    <w:rsid w:val="000A517A"/>
    <w:rsid w:val="000A518E"/>
    <w:rsid w:val="000A51C4"/>
    <w:rsid w:val="000A51D5"/>
    <w:rsid w:val="000A52E5"/>
    <w:rsid w:val="000A535E"/>
    <w:rsid w:val="000A53C1"/>
    <w:rsid w:val="000A53D8"/>
    <w:rsid w:val="000A5607"/>
    <w:rsid w:val="000A5784"/>
    <w:rsid w:val="000A5C6B"/>
    <w:rsid w:val="000A5C78"/>
    <w:rsid w:val="000A5C7E"/>
    <w:rsid w:val="000A5E0C"/>
    <w:rsid w:val="000A5FBB"/>
    <w:rsid w:val="000A61FC"/>
    <w:rsid w:val="000A64E2"/>
    <w:rsid w:val="000A652C"/>
    <w:rsid w:val="000A6616"/>
    <w:rsid w:val="000A67CD"/>
    <w:rsid w:val="000A67EE"/>
    <w:rsid w:val="000A6ABC"/>
    <w:rsid w:val="000A6B4D"/>
    <w:rsid w:val="000A6BF8"/>
    <w:rsid w:val="000A6E0F"/>
    <w:rsid w:val="000A6F00"/>
    <w:rsid w:val="000A6F60"/>
    <w:rsid w:val="000A7073"/>
    <w:rsid w:val="000A740E"/>
    <w:rsid w:val="000A7538"/>
    <w:rsid w:val="000A755F"/>
    <w:rsid w:val="000A75DA"/>
    <w:rsid w:val="000A76C5"/>
    <w:rsid w:val="000A79F4"/>
    <w:rsid w:val="000A7A3C"/>
    <w:rsid w:val="000A7A87"/>
    <w:rsid w:val="000A7B80"/>
    <w:rsid w:val="000A7CB9"/>
    <w:rsid w:val="000B02D2"/>
    <w:rsid w:val="000B02F1"/>
    <w:rsid w:val="000B04D7"/>
    <w:rsid w:val="000B0595"/>
    <w:rsid w:val="000B0969"/>
    <w:rsid w:val="000B0A82"/>
    <w:rsid w:val="000B0B5A"/>
    <w:rsid w:val="000B0B5E"/>
    <w:rsid w:val="000B0EF1"/>
    <w:rsid w:val="000B11FA"/>
    <w:rsid w:val="000B12A0"/>
    <w:rsid w:val="000B131E"/>
    <w:rsid w:val="000B1621"/>
    <w:rsid w:val="000B176C"/>
    <w:rsid w:val="000B17B6"/>
    <w:rsid w:val="000B17FB"/>
    <w:rsid w:val="000B1A23"/>
    <w:rsid w:val="000B1A33"/>
    <w:rsid w:val="000B1B7E"/>
    <w:rsid w:val="000B1C22"/>
    <w:rsid w:val="000B1CDB"/>
    <w:rsid w:val="000B1D51"/>
    <w:rsid w:val="000B22D7"/>
    <w:rsid w:val="000B23A8"/>
    <w:rsid w:val="000B243F"/>
    <w:rsid w:val="000B2519"/>
    <w:rsid w:val="000B25AC"/>
    <w:rsid w:val="000B2700"/>
    <w:rsid w:val="000B27F8"/>
    <w:rsid w:val="000B2913"/>
    <w:rsid w:val="000B29E1"/>
    <w:rsid w:val="000B2C85"/>
    <w:rsid w:val="000B2F47"/>
    <w:rsid w:val="000B2FEC"/>
    <w:rsid w:val="000B3203"/>
    <w:rsid w:val="000B3216"/>
    <w:rsid w:val="000B335C"/>
    <w:rsid w:val="000B3390"/>
    <w:rsid w:val="000B33C6"/>
    <w:rsid w:val="000B33D5"/>
    <w:rsid w:val="000B35CE"/>
    <w:rsid w:val="000B36EE"/>
    <w:rsid w:val="000B3A31"/>
    <w:rsid w:val="000B3BE8"/>
    <w:rsid w:val="000B3C45"/>
    <w:rsid w:val="000B3E73"/>
    <w:rsid w:val="000B3F5F"/>
    <w:rsid w:val="000B40D1"/>
    <w:rsid w:val="000B41B1"/>
    <w:rsid w:val="000B4350"/>
    <w:rsid w:val="000B43F0"/>
    <w:rsid w:val="000B4474"/>
    <w:rsid w:val="000B4524"/>
    <w:rsid w:val="000B4704"/>
    <w:rsid w:val="000B474B"/>
    <w:rsid w:val="000B479D"/>
    <w:rsid w:val="000B4988"/>
    <w:rsid w:val="000B4F56"/>
    <w:rsid w:val="000B5350"/>
    <w:rsid w:val="000B53F6"/>
    <w:rsid w:val="000B5498"/>
    <w:rsid w:val="000B555C"/>
    <w:rsid w:val="000B5709"/>
    <w:rsid w:val="000B57A7"/>
    <w:rsid w:val="000B5949"/>
    <w:rsid w:val="000B5A69"/>
    <w:rsid w:val="000B5B75"/>
    <w:rsid w:val="000B5C30"/>
    <w:rsid w:val="000B5DF5"/>
    <w:rsid w:val="000B5E22"/>
    <w:rsid w:val="000B5F99"/>
    <w:rsid w:val="000B6019"/>
    <w:rsid w:val="000B6139"/>
    <w:rsid w:val="000B61D4"/>
    <w:rsid w:val="000B629B"/>
    <w:rsid w:val="000B653C"/>
    <w:rsid w:val="000B65B8"/>
    <w:rsid w:val="000B66F7"/>
    <w:rsid w:val="000B6824"/>
    <w:rsid w:val="000B698B"/>
    <w:rsid w:val="000B6B0E"/>
    <w:rsid w:val="000B6BBD"/>
    <w:rsid w:val="000B6F1A"/>
    <w:rsid w:val="000B6F60"/>
    <w:rsid w:val="000B71D1"/>
    <w:rsid w:val="000B7200"/>
    <w:rsid w:val="000B7366"/>
    <w:rsid w:val="000B74EB"/>
    <w:rsid w:val="000B77D1"/>
    <w:rsid w:val="000B78EA"/>
    <w:rsid w:val="000B7A62"/>
    <w:rsid w:val="000B7BAD"/>
    <w:rsid w:val="000B7BB9"/>
    <w:rsid w:val="000B7C1C"/>
    <w:rsid w:val="000B7E42"/>
    <w:rsid w:val="000C0172"/>
    <w:rsid w:val="000C02AB"/>
    <w:rsid w:val="000C0672"/>
    <w:rsid w:val="000C06A6"/>
    <w:rsid w:val="000C0752"/>
    <w:rsid w:val="000C08D3"/>
    <w:rsid w:val="000C0B6E"/>
    <w:rsid w:val="000C0DE3"/>
    <w:rsid w:val="000C0E83"/>
    <w:rsid w:val="000C0EFA"/>
    <w:rsid w:val="000C1001"/>
    <w:rsid w:val="000C1293"/>
    <w:rsid w:val="000C12BA"/>
    <w:rsid w:val="000C147F"/>
    <w:rsid w:val="000C14A3"/>
    <w:rsid w:val="000C159C"/>
    <w:rsid w:val="000C1B5F"/>
    <w:rsid w:val="000C1D91"/>
    <w:rsid w:val="000C1E90"/>
    <w:rsid w:val="000C2208"/>
    <w:rsid w:val="000C2536"/>
    <w:rsid w:val="000C256E"/>
    <w:rsid w:val="000C25CD"/>
    <w:rsid w:val="000C25E0"/>
    <w:rsid w:val="000C2687"/>
    <w:rsid w:val="000C2AC5"/>
    <w:rsid w:val="000C2BDD"/>
    <w:rsid w:val="000C2EA0"/>
    <w:rsid w:val="000C2F11"/>
    <w:rsid w:val="000C2F82"/>
    <w:rsid w:val="000C2FA3"/>
    <w:rsid w:val="000C2FA9"/>
    <w:rsid w:val="000C3170"/>
    <w:rsid w:val="000C31B8"/>
    <w:rsid w:val="000C3231"/>
    <w:rsid w:val="000C345D"/>
    <w:rsid w:val="000C34BD"/>
    <w:rsid w:val="000C34D9"/>
    <w:rsid w:val="000C3579"/>
    <w:rsid w:val="000C35CD"/>
    <w:rsid w:val="000C39F9"/>
    <w:rsid w:val="000C3C3B"/>
    <w:rsid w:val="000C3CFF"/>
    <w:rsid w:val="000C3D3C"/>
    <w:rsid w:val="000C3D83"/>
    <w:rsid w:val="000C3DA6"/>
    <w:rsid w:val="000C3EFB"/>
    <w:rsid w:val="000C412F"/>
    <w:rsid w:val="000C4390"/>
    <w:rsid w:val="000C43CB"/>
    <w:rsid w:val="000C464D"/>
    <w:rsid w:val="000C472E"/>
    <w:rsid w:val="000C476C"/>
    <w:rsid w:val="000C4A62"/>
    <w:rsid w:val="000C4A7B"/>
    <w:rsid w:val="000C4AC3"/>
    <w:rsid w:val="000C4B36"/>
    <w:rsid w:val="000C4D73"/>
    <w:rsid w:val="000C515A"/>
    <w:rsid w:val="000C5190"/>
    <w:rsid w:val="000C5368"/>
    <w:rsid w:val="000C53C7"/>
    <w:rsid w:val="000C550E"/>
    <w:rsid w:val="000C581E"/>
    <w:rsid w:val="000C5A66"/>
    <w:rsid w:val="000C5C89"/>
    <w:rsid w:val="000C5D1A"/>
    <w:rsid w:val="000C5E6D"/>
    <w:rsid w:val="000C6024"/>
    <w:rsid w:val="000C6078"/>
    <w:rsid w:val="000C6233"/>
    <w:rsid w:val="000C6257"/>
    <w:rsid w:val="000C6385"/>
    <w:rsid w:val="000C6590"/>
    <w:rsid w:val="000C66C1"/>
    <w:rsid w:val="000C6763"/>
    <w:rsid w:val="000C6783"/>
    <w:rsid w:val="000C6799"/>
    <w:rsid w:val="000C6866"/>
    <w:rsid w:val="000C68CA"/>
    <w:rsid w:val="000C68F5"/>
    <w:rsid w:val="000C6964"/>
    <w:rsid w:val="000C6A54"/>
    <w:rsid w:val="000C6AA1"/>
    <w:rsid w:val="000C6AD0"/>
    <w:rsid w:val="000C7051"/>
    <w:rsid w:val="000C71D0"/>
    <w:rsid w:val="000C74E3"/>
    <w:rsid w:val="000C753F"/>
    <w:rsid w:val="000C75E9"/>
    <w:rsid w:val="000C76B0"/>
    <w:rsid w:val="000C79E1"/>
    <w:rsid w:val="000C7CBF"/>
    <w:rsid w:val="000C7F33"/>
    <w:rsid w:val="000D0021"/>
    <w:rsid w:val="000D0215"/>
    <w:rsid w:val="000D0245"/>
    <w:rsid w:val="000D03A8"/>
    <w:rsid w:val="000D05A1"/>
    <w:rsid w:val="000D064F"/>
    <w:rsid w:val="000D0685"/>
    <w:rsid w:val="000D0728"/>
    <w:rsid w:val="000D072E"/>
    <w:rsid w:val="000D0A02"/>
    <w:rsid w:val="000D0AD7"/>
    <w:rsid w:val="000D0DDF"/>
    <w:rsid w:val="000D0F4F"/>
    <w:rsid w:val="000D104F"/>
    <w:rsid w:val="000D12F9"/>
    <w:rsid w:val="000D133E"/>
    <w:rsid w:val="000D13EB"/>
    <w:rsid w:val="000D13EC"/>
    <w:rsid w:val="000D1621"/>
    <w:rsid w:val="000D174E"/>
    <w:rsid w:val="000D17D7"/>
    <w:rsid w:val="000D1A75"/>
    <w:rsid w:val="000D1B57"/>
    <w:rsid w:val="000D1BE6"/>
    <w:rsid w:val="000D1D09"/>
    <w:rsid w:val="000D1DA1"/>
    <w:rsid w:val="000D1E97"/>
    <w:rsid w:val="000D1EB7"/>
    <w:rsid w:val="000D1F04"/>
    <w:rsid w:val="000D1F11"/>
    <w:rsid w:val="000D1F8E"/>
    <w:rsid w:val="000D221D"/>
    <w:rsid w:val="000D24A9"/>
    <w:rsid w:val="000D24B9"/>
    <w:rsid w:val="000D2554"/>
    <w:rsid w:val="000D25BF"/>
    <w:rsid w:val="000D26C8"/>
    <w:rsid w:val="000D276C"/>
    <w:rsid w:val="000D2819"/>
    <w:rsid w:val="000D284E"/>
    <w:rsid w:val="000D2852"/>
    <w:rsid w:val="000D2BAD"/>
    <w:rsid w:val="000D2CA0"/>
    <w:rsid w:val="000D2D32"/>
    <w:rsid w:val="000D2EC4"/>
    <w:rsid w:val="000D2F06"/>
    <w:rsid w:val="000D2F3B"/>
    <w:rsid w:val="000D30E4"/>
    <w:rsid w:val="000D3102"/>
    <w:rsid w:val="000D3112"/>
    <w:rsid w:val="000D325C"/>
    <w:rsid w:val="000D3483"/>
    <w:rsid w:val="000D360C"/>
    <w:rsid w:val="000D3655"/>
    <w:rsid w:val="000D379E"/>
    <w:rsid w:val="000D3971"/>
    <w:rsid w:val="000D3A53"/>
    <w:rsid w:val="000D3A56"/>
    <w:rsid w:val="000D3B38"/>
    <w:rsid w:val="000D3C4D"/>
    <w:rsid w:val="000D3C7A"/>
    <w:rsid w:val="000D3EBC"/>
    <w:rsid w:val="000D3EDF"/>
    <w:rsid w:val="000D3F37"/>
    <w:rsid w:val="000D3FEA"/>
    <w:rsid w:val="000D4248"/>
    <w:rsid w:val="000D424B"/>
    <w:rsid w:val="000D42F0"/>
    <w:rsid w:val="000D441B"/>
    <w:rsid w:val="000D4594"/>
    <w:rsid w:val="000D47B4"/>
    <w:rsid w:val="000D4B5D"/>
    <w:rsid w:val="000D4D31"/>
    <w:rsid w:val="000D4E5E"/>
    <w:rsid w:val="000D532D"/>
    <w:rsid w:val="000D5391"/>
    <w:rsid w:val="000D553E"/>
    <w:rsid w:val="000D556F"/>
    <w:rsid w:val="000D58C0"/>
    <w:rsid w:val="000D5B4C"/>
    <w:rsid w:val="000D5D91"/>
    <w:rsid w:val="000D5DEF"/>
    <w:rsid w:val="000D5FCE"/>
    <w:rsid w:val="000D63AC"/>
    <w:rsid w:val="000D6505"/>
    <w:rsid w:val="000D651D"/>
    <w:rsid w:val="000D6550"/>
    <w:rsid w:val="000D6586"/>
    <w:rsid w:val="000D66CA"/>
    <w:rsid w:val="000D698A"/>
    <w:rsid w:val="000D698C"/>
    <w:rsid w:val="000D6B65"/>
    <w:rsid w:val="000D6BBA"/>
    <w:rsid w:val="000D6BFD"/>
    <w:rsid w:val="000D706B"/>
    <w:rsid w:val="000D709C"/>
    <w:rsid w:val="000D7215"/>
    <w:rsid w:val="000D72EE"/>
    <w:rsid w:val="000D741F"/>
    <w:rsid w:val="000D7466"/>
    <w:rsid w:val="000D7476"/>
    <w:rsid w:val="000D7505"/>
    <w:rsid w:val="000D7592"/>
    <w:rsid w:val="000D75F3"/>
    <w:rsid w:val="000D7684"/>
    <w:rsid w:val="000D76B9"/>
    <w:rsid w:val="000D7933"/>
    <w:rsid w:val="000D79E0"/>
    <w:rsid w:val="000D7AA0"/>
    <w:rsid w:val="000D7AC1"/>
    <w:rsid w:val="000D7EA0"/>
    <w:rsid w:val="000E01DF"/>
    <w:rsid w:val="000E029A"/>
    <w:rsid w:val="000E068D"/>
    <w:rsid w:val="000E0715"/>
    <w:rsid w:val="000E0904"/>
    <w:rsid w:val="000E0A2F"/>
    <w:rsid w:val="000E0AE0"/>
    <w:rsid w:val="000E0B2C"/>
    <w:rsid w:val="000E0B87"/>
    <w:rsid w:val="000E0F87"/>
    <w:rsid w:val="000E102F"/>
    <w:rsid w:val="000E10AC"/>
    <w:rsid w:val="000E14A0"/>
    <w:rsid w:val="000E15AE"/>
    <w:rsid w:val="000E16DF"/>
    <w:rsid w:val="000E174C"/>
    <w:rsid w:val="000E17F7"/>
    <w:rsid w:val="000E1909"/>
    <w:rsid w:val="000E1B02"/>
    <w:rsid w:val="000E212E"/>
    <w:rsid w:val="000E2148"/>
    <w:rsid w:val="000E2368"/>
    <w:rsid w:val="000E260B"/>
    <w:rsid w:val="000E268E"/>
    <w:rsid w:val="000E2928"/>
    <w:rsid w:val="000E29B8"/>
    <w:rsid w:val="000E2DFC"/>
    <w:rsid w:val="000E2E81"/>
    <w:rsid w:val="000E3139"/>
    <w:rsid w:val="000E374F"/>
    <w:rsid w:val="000E3858"/>
    <w:rsid w:val="000E385E"/>
    <w:rsid w:val="000E3878"/>
    <w:rsid w:val="000E3BD6"/>
    <w:rsid w:val="000E3C6B"/>
    <w:rsid w:val="000E3D1F"/>
    <w:rsid w:val="000E3F74"/>
    <w:rsid w:val="000E3F7D"/>
    <w:rsid w:val="000E41B1"/>
    <w:rsid w:val="000E428A"/>
    <w:rsid w:val="000E42C7"/>
    <w:rsid w:val="000E42E5"/>
    <w:rsid w:val="000E438C"/>
    <w:rsid w:val="000E4629"/>
    <w:rsid w:val="000E469C"/>
    <w:rsid w:val="000E46A5"/>
    <w:rsid w:val="000E471B"/>
    <w:rsid w:val="000E4768"/>
    <w:rsid w:val="000E4893"/>
    <w:rsid w:val="000E48AA"/>
    <w:rsid w:val="000E4B3F"/>
    <w:rsid w:val="000E4BAB"/>
    <w:rsid w:val="000E4C8B"/>
    <w:rsid w:val="000E4ED3"/>
    <w:rsid w:val="000E4F96"/>
    <w:rsid w:val="000E534E"/>
    <w:rsid w:val="000E53CA"/>
    <w:rsid w:val="000E542E"/>
    <w:rsid w:val="000E55C7"/>
    <w:rsid w:val="000E561C"/>
    <w:rsid w:val="000E5673"/>
    <w:rsid w:val="000E59F2"/>
    <w:rsid w:val="000E5B80"/>
    <w:rsid w:val="000E5B81"/>
    <w:rsid w:val="000E5BB0"/>
    <w:rsid w:val="000E5E08"/>
    <w:rsid w:val="000E5F16"/>
    <w:rsid w:val="000E5F6E"/>
    <w:rsid w:val="000E5F98"/>
    <w:rsid w:val="000E5FA9"/>
    <w:rsid w:val="000E63A3"/>
    <w:rsid w:val="000E6434"/>
    <w:rsid w:val="000E64DE"/>
    <w:rsid w:val="000E6AD8"/>
    <w:rsid w:val="000E6BAB"/>
    <w:rsid w:val="000E6C21"/>
    <w:rsid w:val="000E7159"/>
    <w:rsid w:val="000E7167"/>
    <w:rsid w:val="000E71A8"/>
    <w:rsid w:val="000E73B1"/>
    <w:rsid w:val="000E744E"/>
    <w:rsid w:val="000E75B5"/>
    <w:rsid w:val="000E7740"/>
    <w:rsid w:val="000E7751"/>
    <w:rsid w:val="000E77FC"/>
    <w:rsid w:val="000E78FB"/>
    <w:rsid w:val="000E7AEF"/>
    <w:rsid w:val="000E7BCB"/>
    <w:rsid w:val="000E7C01"/>
    <w:rsid w:val="000E7E98"/>
    <w:rsid w:val="000E7F62"/>
    <w:rsid w:val="000F005D"/>
    <w:rsid w:val="000F00ED"/>
    <w:rsid w:val="000F0127"/>
    <w:rsid w:val="000F01D9"/>
    <w:rsid w:val="000F0419"/>
    <w:rsid w:val="000F04F5"/>
    <w:rsid w:val="000F072B"/>
    <w:rsid w:val="000F0768"/>
    <w:rsid w:val="000F077C"/>
    <w:rsid w:val="000F0BEF"/>
    <w:rsid w:val="000F0DC1"/>
    <w:rsid w:val="000F0F76"/>
    <w:rsid w:val="000F0F90"/>
    <w:rsid w:val="000F1063"/>
    <w:rsid w:val="000F10F5"/>
    <w:rsid w:val="000F1105"/>
    <w:rsid w:val="000F11F0"/>
    <w:rsid w:val="000F129A"/>
    <w:rsid w:val="000F12F7"/>
    <w:rsid w:val="000F147B"/>
    <w:rsid w:val="000F14A2"/>
    <w:rsid w:val="000F157F"/>
    <w:rsid w:val="000F1613"/>
    <w:rsid w:val="000F16D6"/>
    <w:rsid w:val="000F16F9"/>
    <w:rsid w:val="000F17A2"/>
    <w:rsid w:val="000F17D7"/>
    <w:rsid w:val="000F1989"/>
    <w:rsid w:val="000F1D5E"/>
    <w:rsid w:val="000F1EAC"/>
    <w:rsid w:val="000F1EC9"/>
    <w:rsid w:val="000F1F75"/>
    <w:rsid w:val="000F222F"/>
    <w:rsid w:val="000F235C"/>
    <w:rsid w:val="000F2514"/>
    <w:rsid w:val="000F2527"/>
    <w:rsid w:val="000F26CF"/>
    <w:rsid w:val="000F2700"/>
    <w:rsid w:val="000F2A7E"/>
    <w:rsid w:val="000F2D5E"/>
    <w:rsid w:val="000F2EDD"/>
    <w:rsid w:val="000F306D"/>
    <w:rsid w:val="000F30BB"/>
    <w:rsid w:val="000F3124"/>
    <w:rsid w:val="000F332B"/>
    <w:rsid w:val="000F38D0"/>
    <w:rsid w:val="000F3ADB"/>
    <w:rsid w:val="000F3BA2"/>
    <w:rsid w:val="000F3CF8"/>
    <w:rsid w:val="000F3D03"/>
    <w:rsid w:val="000F3DF7"/>
    <w:rsid w:val="000F3EE9"/>
    <w:rsid w:val="000F3F5E"/>
    <w:rsid w:val="000F40BF"/>
    <w:rsid w:val="000F40F2"/>
    <w:rsid w:val="000F427D"/>
    <w:rsid w:val="000F4498"/>
    <w:rsid w:val="000F44B1"/>
    <w:rsid w:val="000F450F"/>
    <w:rsid w:val="000F467A"/>
    <w:rsid w:val="000F47E2"/>
    <w:rsid w:val="000F4997"/>
    <w:rsid w:val="000F4B04"/>
    <w:rsid w:val="000F4C55"/>
    <w:rsid w:val="000F4D0E"/>
    <w:rsid w:val="000F4D30"/>
    <w:rsid w:val="000F4E8D"/>
    <w:rsid w:val="000F4E9A"/>
    <w:rsid w:val="000F4F05"/>
    <w:rsid w:val="000F4F4B"/>
    <w:rsid w:val="000F5028"/>
    <w:rsid w:val="000F508C"/>
    <w:rsid w:val="000F50F6"/>
    <w:rsid w:val="000F516E"/>
    <w:rsid w:val="000F51BB"/>
    <w:rsid w:val="000F5388"/>
    <w:rsid w:val="000F5470"/>
    <w:rsid w:val="000F5638"/>
    <w:rsid w:val="000F57D5"/>
    <w:rsid w:val="000F58D9"/>
    <w:rsid w:val="000F5B9E"/>
    <w:rsid w:val="000F5BE1"/>
    <w:rsid w:val="000F5C8D"/>
    <w:rsid w:val="000F628E"/>
    <w:rsid w:val="000F62FB"/>
    <w:rsid w:val="000F64C8"/>
    <w:rsid w:val="000F6698"/>
    <w:rsid w:val="000F67D2"/>
    <w:rsid w:val="000F6BA2"/>
    <w:rsid w:val="000F6E9B"/>
    <w:rsid w:val="000F703C"/>
    <w:rsid w:val="000F71D0"/>
    <w:rsid w:val="000F72BF"/>
    <w:rsid w:val="000F731E"/>
    <w:rsid w:val="000F73F1"/>
    <w:rsid w:val="000F75EA"/>
    <w:rsid w:val="000F761D"/>
    <w:rsid w:val="000F78A0"/>
    <w:rsid w:val="000F7D04"/>
    <w:rsid w:val="000F7DE7"/>
    <w:rsid w:val="00100001"/>
    <w:rsid w:val="001001CE"/>
    <w:rsid w:val="00100221"/>
    <w:rsid w:val="001003FB"/>
    <w:rsid w:val="0010040A"/>
    <w:rsid w:val="00100505"/>
    <w:rsid w:val="001005AB"/>
    <w:rsid w:val="001005B4"/>
    <w:rsid w:val="00100651"/>
    <w:rsid w:val="001009E1"/>
    <w:rsid w:val="00100A75"/>
    <w:rsid w:val="00100BD5"/>
    <w:rsid w:val="00100D9B"/>
    <w:rsid w:val="00100E29"/>
    <w:rsid w:val="00100E38"/>
    <w:rsid w:val="00100F00"/>
    <w:rsid w:val="00101220"/>
    <w:rsid w:val="00101389"/>
    <w:rsid w:val="0010138F"/>
    <w:rsid w:val="001013FA"/>
    <w:rsid w:val="00101483"/>
    <w:rsid w:val="00101689"/>
    <w:rsid w:val="0010176C"/>
    <w:rsid w:val="001017CA"/>
    <w:rsid w:val="00101A01"/>
    <w:rsid w:val="00101A30"/>
    <w:rsid w:val="00101B25"/>
    <w:rsid w:val="00101C2C"/>
    <w:rsid w:val="00101DCC"/>
    <w:rsid w:val="00101DED"/>
    <w:rsid w:val="00102029"/>
    <w:rsid w:val="001020DC"/>
    <w:rsid w:val="001021C3"/>
    <w:rsid w:val="00102496"/>
    <w:rsid w:val="00102533"/>
    <w:rsid w:val="001029EE"/>
    <w:rsid w:val="00102C9C"/>
    <w:rsid w:val="00102D2B"/>
    <w:rsid w:val="00102D9E"/>
    <w:rsid w:val="00102F95"/>
    <w:rsid w:val="001030CF"/>
    <w:rsid w:val="00103186"/>
    <w:rsid w:val="001032FB"/>
    <w:rsid w:val="0010331B"/>
    <w:rsid w:val="001033AA"/>
    <w:rsid w:val="0010367C"/>
    <w:rsid w:val="0010367D"/>
    <w:rsid w:val="00103936"/>
    <w:rsid w:val="00103937"/>
    <w:rsid w:val="00103C64"/>
    <w:rsid w:val="00103C9E"/>
    <w:rsid w:val="00103D77"/>
    <w:rsid w:val="00103D79"/>
    <w:rsid w:val="001040A9"/>
    <w:rsid w:val="00104239"/>
    <w:rsid w:val="001042B4"/>
    <w:rsid w:val="00104662"/>
    <w:rsid w:val="00104670"/>
    <w:rsid w:val="001046A9"/>
    <w:rsid w:val="00104782"/>
    <w:rsid w:val="001048AD"/>
    <w:rsid w:val="0010493B"/>
    <w:rsid w:val="0010493D"/>
    <w:rsid w:val="00104948"/>
    <w:rsid w:val="00104B05"/>
    <w:rsid w:val="00104CF2"/>
    <w:rsid w:val="00104DA0"/>
    <w:rsid w:val="00104E75"/>
    <w:rsid w:val="00104F09"/>
    <w:rsid w:val="00104F0C"/>
    <w:rsid w:val="00105160"/>
    <w:rsid w:val="00105398"/>
    <w:rsid w:val="001053C1"/>
    <w:rsid w:val="0010546D"/>
    <w:rsid w:val="0010546E"/>
    <w:rsid w:val="00105488"/>
    <w:rsid w:val="001054E7"/>
    <w:rsid w:val="00105570"/>
    <w:rsid w:val="001056CB"/>
    <w:rsid w:val="00105812"/>
    <w:rsid w:val="0010599B"/>
    <w:rsid w:val="00105B0F"/>
    <w:rsid w:val="00105B13"/>
    <w:rsid w:val="00105BE1"/>
    <w:rsid w:val="00105C85"/>
    <w:rsid w:val="00105D73"/>
    <w:rsid w:val="00105E3D"/>
    <w:rsid w:val="00105E83"/>
    <w:rsid w:val="00105EAF"/>
    <w:rsid w:val="0010609E"/>
    <w:rsid w:val="0010616D"/>
    <w:rsid w:val="00106199"/>
    <w:rsid w:val="00106288"/>
    <w:rsid w:val="0010644B"/>
    <w:rsid w:val="0010644C"/>
    <w:rsid w:val="00106735"/>
    <w:rsid w:val="001067A4"/>
    <w:rsid w:val="001069EF"/>
    <w:rsid w:val="00106BC9"/>
    <w:rsid w:val="00106C2F"/>
    <w:rsid w:val="00106C34"/>
    <w:rsid w:val="00106C88"/>
    <w:rsid w:val="00106CEA"/>
    <w:rsid w:val="00106CF6"/>
    <w:rsid w:val="00106E11"/>
    <w:rsid w:val="00107006"/>
    <w:rsid w:val="001070C9"/>
    <w:rsid w:val="0010729C"/>
    <w:rsid w:val="001072EC"/>
    <w:rsid w:val="00107304"/>
    <w:rsid w:val="00107507"/>
    <w:rsid w:val="00107526"/>
    <w:rsid w:val="00107536"/>
    <w:rsid w:val="00107AA3"/>
    <w:rsid w:val="00107B45"/>
    <w:rsid w:val="00107CC3"/>
    <w:rsid w:val="00107FCF"/>
    <w:rsid w:val="0011000C"/>
    <w:rsid w:val="0011033D"/>
    <w:rsid w:val="001103D7"/>
    <w:rsid w:val="00110464"/>
    <w:rsid w:val="00110499"/>
    <w:rsid w:val="00110520"/>
    <w:rsid w:val="001105BA"/>
    <w:rsid w:val="001105C0"/>
    <w:rsid w:val="00110686"/>
    <w:rsid w:val="0011086A"/>
    <w:rsid w:val="001109E6"/>
    <w:rsid w:val="00110AB5"/>
    <w:rsid w:val="00110B4A"/>
    <w:rsid w:val="00110BFF"/>
    <w:rsid w:val="00110E99"/>
    <w:rsid w:val="0011106B"/>
    <w:rsid w:val="001110CA"/>
    <w:rsid w:val="00111192"/>
    <w:rsid w:val="001111FA"/>
    <w:rsid w:val="001113AF"/>
    <w:rsid w:val="0011144C"/>
    <w:rsid w:val="001114D5"/>
    <w:rsid w:val="00111620"/>
    <w:rsid w:val="00111670"/>
    <w:rsid w:val="00111672"/>
    <w:rsid w:val="001116F3"/>
    <w:rsid w:val="00111719"/>
    <w:rsid w:val="001117F2"/>
    <w:rsid w:val="00111A29"/>
    <w:rsid w:val="00111A99"/>
    <w:rsid w:val="00111B12"/>
    <w:rsid w:val="00111B76"/>
    <w:rsid w:val="00111B78"/>
    <w:rsid w:val="00111D19"/>
    <w:rsid w:val="00111E0F"/>
    <w:rsid w:val="001120FC"/>
    <w:rsid w:val="00112134"/>
    <w:rsid w:val="0011227B"/>
    <w:rsid w:val="00112686"/>
    <w:rsid w:val="001128A8"/>
    <w:rsid w:val="0011294C"/>
    <w:rsid w:val="00112989"/>
    <w:rsid w:val="001129DA"/>
    <w:rsid w:val="00112A60"/>
    <w:rsid w:val="00112D22"/>
    <w:rsid w:val="00112E8E"/>
    <w:rsid w:val="00112EF3"/>
    <w:rsid w:val="00112F21"/>
    <w:rsid w:val="0011300A"/>
    <w:rsid w:val="0011312B"/>
    <w:rsid w:val="0011322D"/>
    <w:rsid w:val="00113355"/>
    <w:rsid w:val="0011335D"/>
    <w:rsid w:val="00113462"/>
    <w:rsid w:val="0011347F"/>
    <w:rsid w:val="001135BA"/>
    <w:rsid w:val="001135CE"/>
    <w:rsid w:val="00113681"/>
    <w:rsid w:val="001137FD"/>
    <w:rsid w:val="001138B2"/>
    <w:rsid w:val="00113AC5"/>
    <w:rsid w:val="00113E00"/>
    <w:rsid w:val="00113EA0"/>
    <w:rsid w:val="00113ED2"/>
    <w:rsid w:val="00113F40"/>
    <w:rsid w:val="00113FB9"/>
    <w:rsid w:val="001144D5"/>
    <w:rsid w:val="001145E8"/>
    <w:rsid w:val="001148D3"/>
    <w:rsid w:val="0011494E"/>
    <w:rsid w:val="00114A5E"/>
    <w:rsid w:val="00114BD9"/>
    <w:rsid w:val="00114C5B"/>
    <w:rsid w:val="00114F04"/>
    <w:rsid w:val="00114FD6"/>
    <w:rsid w:val="0011509D"/>
    <w:rsid w:val="001151F9"/>
    <w:rsid w:val="001153C6"/>
    <w:rsid w:val="001153EE"/>
    <w:rsid w:val="00115414"/>
    <w:rsid w:val="00115486"/>
    <w:rsid w:val="0011561A"/>
    <w:rsid w:val="001156FC"/>
    <w:rsid w:val="00115760"/>
    <w:rsid w:val="0011586D"/>
    <w:rsid w:val="00115911"/>
    <w:rsid w:val="001159DF"/>
    <w:rsid w:val="001160A7"/>
    <w:rsid w:val="001161E0"/>
    <w:rsid w:val="00116221"/>
    <w:rsid w:val="00116541"/>
    <w:rsid w:val="0011678E"/>
    <w:rsid w:val="00116982"/>
    <w:rsid w:val="00116A01"/>
    <w:rsid w:val="00116EAF"/>
    <w:rsid w:val="00117032"/>
    <w:rsid w:val="00117226"/>
    <w:rsid w:val="00117296"/>
    <w:rsid w:val="00117423"/>
    <w:rsid w:val="001174AC"/>
    <w:rsid w:val="00117520"/>
    <w:rsid w:val="0011759E"/>
    <w:rsid w:val="00117802"/>
    <w:rsid w:val="0011790C"/>
    <w:rsid w:val="00117A43"/>
    <w:rsid w:val="00117B38"/>
    <w:rsid w:val="00117B69"/>
    <w:rsid w:val="00117C65"/>
    <w:rsid w:val="00117CF9"/>
    <w:rsid w:val="00117E50"/>
    <w:rsid w:val="0012006B"/>
    <w:rsid w:val="001200B0"/>
    <w:rsid w:val="001202EC"/>
    <w:rsid w:val="00120405"/>
    <w:rsid w:val="0012062C"/>
    <w:rsid w:val="001206E5"/>
    <w:rsid w:val="00120A72"/>
    <w:rsid w:val="00120B99"/>
    <w:rsid w:val="00120C9B"/>
    <w:rsid w:val="00120D57"/>
    <w:rsid w:val="00120D7C"/>
    <w:rsid w:val="00120D89"/>
    <w:rsid w:val="00120E41"/>
    <w:rsid w:val="00120E59"/>
    <w:rsid w:val="00120F88"/>
    <w:rsid w:val="001210EA"/>
    <w:rsid w:val="001211EB"/>
    <w:rsid w:val="001213AF"/>
    <w:rsid w:val="001213F6"/>
    <w:rsid w:val="0012141E"/>
    <w:rsid w:val="00121476"/>
    <w:rsid w:val="00121554"/>
    <w:rsid w:val="00121651"/>
    <w:rsid w:val="001216B6"/>
    <w:rsid w:val="001218C1"/>
    <w:rsid w:val="00121B5C"/>
    <w:rsid w:val="00121B63"/>
    <w:rsid w:val="00121C1F"/>
    <w:rsid w:val="00121C31"/>
    <w:rsid w:val="00121E68"/>
    <w:rsid w:val="00121F6C"/>
    <w:rsid w:val="00122016"/>
    <w:rsid w:val="00122299"/>
    <w:rsid w:val="00122412"/>
    <w:rsid w:val="00122469"/>
    <w:rsid w:val="0012248C"/>
    <w:rsid w:val="001228A1"/>
    <w:rsid w:val="001228A8"/>
    <w:rsid w:val="00122994"/>
    <w:rsid w:val="00122A32"/>
    <w:rsid w:val="00122ABA"/>
    <w:rsid w:val="00122CB2"/>
    <w:rsid w:val="00122E59"/>
    <w:rsid w:val="00122F31"/>
    <w:rsid w:val="00122F32"/>
    <w:rsid w:val="00122FB1"/>
    <w:rsid w:val="00123227"/>
    <w:rsid w:val="00123323"/>
    <w:rsid w:val="001233A1"/>
    <w:rsid w:val="00123938"/>
    <w:rsid w:val="00123963"/>
    <w:rsid w:val="001239FC"/>
    <w:rsid w:val="00123A97"/>
    <w:rsid w:val="00123AED"/>
    <w:rsid w:val="00123B33"/>
    <w:rsid w:val="00123DA0"/>
    <w:rsid w:val="00123E23"/>
    <w:rsid w:val="00123E88"/>
    <w:rsid w:val="00123F3F"/>
    <w:rsid w:val="00123F5B"/>
    <w:rsid w:val="00123FA3"/>
    <w:rsid w:val="0012401F"/>
    <w:rsid w:val="0012412F"/>
    <w:rsid w:val="001241CE"/>
    <w:rsid w:val="00124246"/>
    <w:rsid w:val="001243FA"/>
    <w:rsid w:val="00124497"/>
    <w:rsid w:val="00124675"/>
    <w:rsid w:val="00124823"/>
    <w:rsid w:val="00124912"/>
    <w:rsid w:val="00124BE6"/>
    <w:rsid w:val="00124C3B"/>
    <w:rsid w:val="00124C62"/>
    <w:rsid w:val="00124E8E"/>
    <w:rsid w:val="0012515E"/>
    <w:rsid w:val="00125277"/>
    <w:rsid w:val="0012534C"/>
    <w:rsid w:val="00125470"/>
    <w:rsid w:val="0012547E"/>
    <w:rsid w:val="00125768"/>
    <w:rsid w:val="0012581B"/>
    <w:rsid w:val="00125940"/>
    <w:rsid w:val="00125B3D"/>
    <w:rsid w:val="00125C01"/>
    <w:rsid w:val="00125CA4"/>
    <w:rsid w:val="00125D52"/>
    <w:rsid w:val="00125EAB"/>
    <w:rsid w:val="00125ED7"/>
    <w:rsid w:val="00125F0C"/>
    <w:rsid w:val="0012601C"/>
    <w:rsid w:val="00126537"/>
    <w:rsid w:val="001266B9"/>
    <w:rsid w:val="00126884"/>
    <w:rsid w:val="00126999"/>
    <w:rsid w:val="001269ED"/>
    <w:rsid w:val="00126A1D"/>
    <w:rsid w:val="00126AFE"/>
    <w:rsid w:val="00126B25"/>
    <w:rsid w:val="00126B26"/>
    <w:rsid w:val="00126B59"/>
    <w:rsid w:val="00126C44"/>
    <w:rsid w:val="00126D6F"/>
    <w:rsid w:val="00126DA1"/>
    <w:rsid w:val="00126FC2"/>
    <w:rsid w:val="0012705E"/>
    <w:rsid w:val="0012711B"/>
    <w:rsid w:val="00127162"/>
    <w:rsid w:val="00127206"/>
    <w:rsid w:val="001272F9"/>
    <w:rsid w:val="00127317"/>
    <w:rsid w:val="001273FF"/>
    <w:rsid w:val="001274DD"/>
    <w:rsid w:val="0012781F"/>
    <w:rsid w:val="001279D0"/>
    <w:rsid w:val="00127AFE"/>
    <w:rsid w:val="00127B22"/>
    <w:rsid w:val="00127C98"/>
    <w:rsid w:val="00127E7F"/>
    <w:rsid w:val="00127EA2"/>
    <w:rsid w:val="00130260"/>
    <w:rsid w:val="00130411"/>
    <w:rsid w:val="0013045E"/>
    <w:rsid w:val="001305A3"/>
    <w:rsid w:val="00130625"/>
    <w:rsid w:val="00130753"/>
    <w:rsid w:val="00130797"/>
    <w:rsid w:val="0013081D"/>
    <w:rsid w:val="00130976"/>
    <w:rsid w:val="0013097A"/>
    <w:rsid w:val="00130B3A"/>
    <w:rsid w:val="00130B83"/>
    <w:rsid w:val="00130BB2"/>
    <w:rsid w:val="00130EAE"/>
    <w:rsid w:val="00130F49"/>
    <w:rsid w:val="00130FCC"/>
    <w:rsid w:val="00131056"/>
    <w:rsid w:val="0013120E"/>
    <w:rsid w:val="0013129D"/>
    <w:rsid w:val="00131575"/>
    <w:rsid w:val="001315B3"/>
    <w:rsid w:val="001317BC"/>
    <w:rsid w:val="00131903"/>
    <w:rsid w:val="001319C4"/>
    <w:rsid w:val="00131ACC"/>
    <w:rsid w:val="00131BA8"/>
    <w:rsid w:val="00131C07"/>
    <w:rsid w:val="00131C0D"/>
    <w:rsid w:val="0013205C"/>
    <w:rsid w:val="0013253C"/>
    <w:rsid w:val="00132682"/>
    <w:rsid w:val="001326B7"/>
    <w:rsid w:val="00132764"/>
    <w:rsid w:val="001327AA"/>
    <w:rsid w:val="00132800"/>
    <w:rsid w:val="00132845"/>
    <w:rsid w:val="00132BAC"/>
    <w:rsid w:val="00132CFC"/>
    <w:rsid w:val="00132F1C"/>
    <w:rsid w:val="00132F64"/>
    <w:rsid w:val="00133095"/>
    <w:rsid w:val="001331AC"/>
    <w:rsid w:val="001331D7"/>
    <w:rsid w:val="0013332B"/>
    <w:rsid w:val="001334AD"/>
    <w:rsid w:val="00133505"/>
    <w:rsid w:val="00133589"/>
    <w:rsid w:val="0013361D"/>
    <w:rsid w:val="00133625"/>
    <w:rsid w:val="001336DA"/>
    <w:rsid w:val="00133758"/>
    <w:rsid w:val="001338E0"/>
    <w:rsid w:val="001339BC"/>
    <w:rsid w:val="00133AA5"/>
    <w:rsid w:val="00133B46"/>
    <w:rsid w:val="00133B7E"/>
    <w:rsid w:val="00133BA4"/>
    <w:rsid w:val="00133C34"/>
    <w:rsid w:val="00133D30"/>
    <w:rsid w:val="00133DC9"/>
    <w:rsid w:val="00133DCD"/>
    <w:rsid w:val="00133E05"/>
    <w:rsid w:val="00133E78"/>
    <w:rsid w:val="00133EB3"/>
    <w:rsid w:val="0013402B"/>
    <w:rsid w:val="0013448D"/>
    <w:rsid w:val="00134574"/>
    <w:rsid w:val="001346C6"/>
    <w:rsid w:val="001346C7"/>
    <w:rsid w:val="00134883"/>
    <w:rsid w:val="0013493F"/>
    <w:rsid w:val="00134974"/>
    <w:rsid w:val="00134B9D"/>
    <w:rsid w:val="00134D41"/>
    <w:rsid w:val="0013500E"/>
    <w:rsid w:val="001353A7"/>
    <w:rsid w:val="001353B7"/>
    <w:rsid w:val="001353F3"/>
    <w:rsid w:val="001354D1"/>
    <w:rsid w:val="00135668"/>
    <w:rsid w:val="00135819"/>
    <w:rsid w:val="0013585B"/>
    <w:rsid w:val="001358F7"/>
    <w:rsid w:val="00135942"/>
    <w:rsid w:val="0013594B"/>
    <w:rsid w:val="00135972"/>
    <w:rsid w:val="001359EC"/>
    <w:rsid w:val="00135A19"/>
    <w:rsid w:val="00135C59"/>
    <w:rsid w:val="00135C95"/>
    <w:rsid w:val="00135D06"/>
    <w:rsid w:val="00135D26"/>
    <w:rsid w:val="00135DC5"/>
    <w:rsid w:val="00135E26"/>
    <w:rsid w:val="00136179"/>
    <w:rsid w:val="001362DB"/>
    <w:rsid w:val="00136566"/>
    <w:rsid w:val="0013658A"/>
    <w:rsid w:val="0013659E"/>
    <w:rsid w:val="00136683"/>
    <w:rsid w:val="00136775"/>
    <w:rsid w:val="0013688A"/>
    <w:rsid w:val="001369AF"/>
    <w:rsid w:val="00136BC8"/>
    <w:rsid w:val="00136C2A"/>
    <w:rsid w:val="00136DDF"/>
    <w:rsid w:val="00136EA1"/>
    <w:rsid w:val="00136FCC"/>
    <w:rsid w:val="00137092"/>
    <w:rsid w:val="0013733F"/>
    <w:rsid w:val="00137391"/>
    <w:rsid w:val="00137413"/>
    <w:rsid w:val="001374A7"/>
    <w:rsid w:val="0013758C"/>
    <w:rsid w:val="00137598"/>
    <w:rsid w:val="00137774"/>
    <w:rsid w:val="00137784"/>
    <w:rsid w:val="001377A9"/>
    <w:rsid w:val="00137830"/>
    <w:rsid w:val="00137893"/>
    <w:rsid w:val="00137CD3"/>
    <w:rsid w:val="00137CE0"/>
    <w:rsid w:val="00137EA8"/>
    <w:rsid w:val="0014020A"/>
    <w:rsid w:val="0014023D"/>
    <w:rsid w:val="00140242"/>
    <w:rsid w:val="0014026B"/>
    <w:rsid w:val="00140410"/>
    <w:rsid w:val="001404A3"/>
    <w:rsid w:val="001405C9"/>
    <w:rsid w:val="00140879"/>
    <w:rsid w:val="00140913"/>
    <w:rsid w:val="00140A24"/>
    <w:rsid w:val="00140A67"/>
    <w:rsid w:val="00140B01"/>
    <w:rsid w:val="00140C59"/>
    <w:rsid w:val="00140CBE"/>
    <w:rsid w:val="00140E07"/>
    <w:rsid w:val="00140EF5"/>
    <w:rsid w:val="001410A9"/>
    <w:rsid w:val="00141138"/>
    <w:rsid w:val="00141185"/>
    <w:rsid w:val="00141464"/>
    <w:rsid w:val="001414DA"/>
    <w:rsid w:val="00141640"/>
    <w:rsid w:val="00141757"/>
    <w:rsid w:val="00141854"/>
    <w:rsid w:val="001418B3"/>
    <w:rsid w:val="00141946"/>
    <w:rsid w:val="00141A86"/>
    <w:rsid w:val="00141ABB"/>
    <w:rsid w:val="00141AC2"/>
    <w:rsid w:val="00141B8E"/>
    <w:rsid w:val="00141D23"/>
    <w:rsid w:val="00141D50"/>
    <w:rsid w:val="00141DC1"/>
    <w:rsid w:val="0014211F"/>
    <w:rsid w:val="00142146"/>
    <w:rsid w:val="001421D0"/>
    <w:rsid w:val="001421D7"/>
    <w:rsid w:val="0014227B"/>
    <w:rsid w:val="0014260C"/>
    <w:rsid w:val="001426D9"/>
    <w:rsid w:val="00142822"/>
    <w:rsid w:val="0014286B"/>
    <w:rsid w:val="0014291F"/>
    <w:rsid w:val="001429E7"/>
    <w:rsid w:val="00142B72"/>
    <w:rsid w:val="00142B77"/>
    <w:rsid w:val="00142CEA"/>
    <w:rsid w:val="00142F28"/>
    <w:rsid w:val="00142FB2"/>
    <w:rsid w:val="001430EB"/>
    <w:rsid w:val="00143207"/>
    <w:rsid w:val="00143364"/>
    <w:rsid w:val="0014342E"/>
    <w:rsid w:val="00143621"/>
    <w:rsid w:val="00143636"/>
    <w:rsid w:val="0014372B"/>
    <w:rsid w:val="0014373E"/>
    <w:rsid w:val="00143944"/>
    <w:rsid w:val="001439E8"/>
    <w:rsid w:val="00143AA9"/>
    <w:rsid w:val="00143BD9"/>
    <w:rsid w:val="00143C33"/>
    <w:rsid w:val="00143D81"/>
    <w:rsid w:val="00143DDA"/>
    <w:rsid w:val="00143DF2"/>
    <w:rsid w:val="00143DF4"/>
    <w:rsid w:val="00144004"/>
    <w:rsid w:val="0014405C"/>
    <w:rsid w:val="0014440C"/>
    <w:rsid w:val="00144460"/>
    <w:rsid w:val="0014447E"/>
    <w:rsid w:val="00144518"/>
    <w:rsid w:val="001446D7"/>
    <w:rsid w:val="00144908"/>
    <w:rsid w:val="0014493C"/>
    <w:rsid w:val="00144A02"/>
    <w:rsid w:val="00144A0C"/>
    <w:rsid w:val="00144ABF"/>
    <w:rsid w:val="00144C65"/>
    <w:rsid w:val="00144D06"/>
    <w:rsid w:val="00144D39"/>
    <w:rsid w:val="00144E77"/>
    <w:rsid w:val="00144F3A"/>
    <w:rsid w:val="00145051"/>
    <w:rsid w:val="00145397"/>
    <w:rsid w:val="001458D0"/>
    <w:rsid w:val="0014599F"/>
    <w:rsid w:val="00145A69"/>
    <w:rsid w:val="00145AFF"/>
    <w:rsid w:val="00145B06"/>
    <w:rsid w:val="00145B1A"/>
    <w:rsid w:val="00145B6F"/>
    <w:rsid w:val="00145D21"/>
    <w:rsid w:val="00145D23"/>
    <w:rsid w:val="00145DCF"/>
    <w:rsid w:val="00145F57"/>
    <w:rsid w:val="00146069"/>
    <w:rsid w:val="0014611C"/>
    <w:rsid w:val="00146173"/>
    <w:rsid w:val="0014625A"/>
    <w:rsid w:val="00146281"/>
    <w:rsid w:val="00146293"/>
    <w:rsid w:val="0014643C"/>
    <w:rsid w:val="00146445"/>
    <w:rsid w:val="001464F9"/>
    <w:rsid w:val="001465B0"/>
    <w:rsid w:val="001465D5"/>
    <w:rsid w:val="001466C3"/>
    <w:rsid w:val="00146779"/>
    <w:rsid w:val="001469AF"/>
    <w:rsid w:val="00146A5F"/>
    <w:rsid w:val="00146A64"/>
    <w:rsid w:val="00146AD0"/>
    <w:rsid w:val="00146B77"/>
    <w:rsid w:val="00146C25"/>
    <w:rsid w:val="00146C53"/>
    <w:rsid w:val="00146DBE"/>
    <w:rsid w:val="00146DC8"/>
    <w:rsid w:val="00146F73"/>
    <w:rsid w:val="00147160"/>
    <w:rsid w:val="0014723F"/>
    <w:rsid w:val="0014733F"/>
    <w:rsid w:val="0014766B"/>
    <w:rsid w:val="001476EF"/>
    <w:rsid w:val="001477A5"/>
    <w:rsid w:val="001477E1"/>
    <w:rsid w:val="00147895"/>
    <w:rsid w:val="001479D3"/>
    <w:rsid w:val="00147C6F"/>
    <w:rsid w:val="00147DC7"/>
    <w:rsid w:val="00147E0F"/>
    <w:rsid w:val="00147E1C"/>
    <w:rsid w:val="00147F44"/>
    <w:rsid w:val="00150130"/>
    <w:rsid w:val="00150254"/>
    <w:rsid w:val="00150292"/>
    <w:rsid w:val="00150966"/>
    <w:rsid w:val="0015097A"/>
    <w:rsid w:val="00150B0F"/>
    <w:rsid w:val="00150C44"/>
    <w:rsid w:val="00150EA1"/>
    <w:rsid w:val="001511AD"/>
    <w:rsid w:val="001511D8"/>
    <w:rsid w:val="0015124D"/>
    <w:rsid w:val="001513C8"/>
    <w:rsid w:val="0015151E"/>
    <w:rsid w:val="00151624"/>
    <w:rsid w:val="001516AB"/>
    <w:rsid w:val="0015172E"/>
    <w:rsid w:val="00151743"/>
    <w:rsid w:val="00151759"/>
    <w:rsid w:val="00151782"/>
    <w:rsid w:val="001518D9"/>
    <w:rsid w:val="001518DC"/>
    <w:rsid w:val="00151943"/>
    <w:rsid w:val="00151B12"/>
    <w:rsid w:val="00151BB2"/>
    <w:rsid w:val="00151D31"/>
    <w:rsid w:val="00152050"/>
    <w:rsid w:val="00152114"/>
    <w:rsid w:val="00152528"/>
    <w:rsid w:val="001525A2"/>
    <w:rsid w:val="00152635"/>
    <w:rsid w:val="00152656"/>
    <w:rsid w:val="001527CE"/>
    <w:rsid w:val="00152867"/>
    <w:rsid w:val="001528AA"/>
    <w:rsid w:val="001528FF"/>
    <w:rsid w:val="00152BC3"/>
    <w:rsid w:val="00152C79"/>
    <w:rsid w:val="00152CD0"/>
    <w:rsid w:val="00152D0B"/>
    <w:rsid w:val="00152D8E"/>
    <w:rsid w:val="00152E4E"/>
    <w:rsid w:val="00152ECA"/>
    <w:rsid w:val="00153000"/>
    <w:rsid w:val="0015312D"/>
    <w:rsid w:val="00153197"/>
    <w:rsid w:val="0015323C"/>
    <w:rsid w:val="00153307"/>
    <w:rsid w:val="001533E3"/>
    <w:rsid w:val="001534A4"/>
    <w:rsid w:val="001536C1"/>
    <w:rsid w:val="00153A76"/>
    <w:rsid w:val="00153B22"/>
    <w:rsid w:val="00153B26"/>
    <w:rsid w:val="00153FA6"/>
    <w:rsid w:val="00153FA9"/>
    <w:rsid w:val="0015423E"/>
    <w:rsid w:val="0015428F"/>
    <w:rsid w:val="001543E5"/>
    <w:rsid w:val="001545E2"/>
    <w:rsid w:val="001546F4"/>
    <w:rsid w:val="00154789"/>
    <w:rsid w:val="00154853"/>
    <w:rsid w:val="001548E9"/>
    <w:rsid w:val="00154A17"/>
    <w:rsid w:val="00154B4A"/>
    <w:rsid w:val="00154BE4"/>
    <w:rsid w:val="00154C47"/>
    <w:rsid w:val="00154D72"/>
    <w:rsid w:val="00154DC6"/>
    <w:rsid w:val="00154F45"/>
    <w:rsid w:val="001550F7"/>
    <w:rsid w:val="00155144"/>
    <w:rsid w:val="001552D8"/>
    <w:rsid w:val="00155326"/>
    <w:rsid w:val="0015546A"/>
    <w:rsid w:val="00155491"/>
    <w:rsid w:val="00155527"/>
    <w:rsid w:val="001556DC"/>
    <w:rsid w:val="001557B2"/>
    <w:rsid w:val="0015581D"/>
    <w:rsid w:val="001558EC"/>
    <w:rsid w:val="00155909"/>
    <w:rsid w:val="00155B12"/>
    <w:rsid w:val="00155C0A"/>
    <w:rsid w:val="00155CD9"/>
    <w:rsid w:val="00155DE7"/>
    <w:rsid w:val="0015605F"/>
    <w:rsid w:val="001560A4"/>
    <w:rsid w:val="001562C6"/>
    <w:rsid w:val="001563C8"/>
    <w:rsid w:val="0015641C"/>
    <w:rsid w:val="00156664"/>
    <w:rsid w:val="001566C6"/>
    <w:rsid w:val="001566DE"/>
    <w:rsid w:val="00156740"/>
    <w:rsid w:val="0015696B"/>
    <w:rsid w:val="00156977"/>
    <w:rsid w:val="00156B5A"/>
    <w:rsid w:val="00156CCB"/>
    <w:rsid w:val="00156E05"/>
    <w:rsid w:val="00156EF4"/>
    <w:rsid w:val="0015708E"/>
    <w:rsid w:val="001570B5"/>
    <w:rsid w:val="001572AC"/>
    <w:rsid w:val="0015779A"/>
    <w:rsid w:val="0015796A"/>
    <w:rsid w:val="00157A72"/>
    <w:rsid w:val="00157A73"/>
    <w:rsid w:val="00157BD9"/>
    <w:rsid w:val="00157DE1"/>
    <w:rsid w:val="00157E43"/>
    <w:rsid w:val="00157EAF"/>
    <w:rsid w:val="00157FCA"/>
    <w:rsid w:val="00160234"/>
    <w:rsid w:val="0016024C"/>
    <w:rsid w:val="0016025C"/>
    <w:rsid w:val="001602CA"/>
    <w:rsid w:val="00160481"/>
    <w:rsid w:val="00160499"/>
    <w:rsid w:val="00160C79"/>
    <w:rsid w:val="00161149"/>
    <w:rsid w:val="0016114B"/>
    <w:rsid w:val="00161189"/>
    <w:rsid w:val="001613B1"/>
    <w:rsid w:val="001613B6"/>
    <w:rsid w:val="001618BF"/>
    <w:rsid w:val="001618E6"/>
    <w:rsid w:val="001619FA"/>
    <w:rsid w:val="00161DC1"/>
    <w:rsid w:val="00161E41"/>
    <w:rsid w:val="00161F90"/>
    <w:rsid w:val="0016204A"/>
    <w:rsid w:val="0016207B"/>
    <w:rsid w:val="0016215E"/>
    <w:rsid w:val="00162444"/>
    <w:rsid w:val="0016248F"/>
    <w:rsid w:val="00162501"/>
    <w:rsid w:val="001625D8"/>
    <w:rsid w:val="00162623"/>
    <w:rsid w:val="001626F2"/>
    <w:rsid w:val="00162925"/>
    <w:rsid w:val="00162A52"/>
    <w:rsid w:val="00162A86"/>
    <w:rsid w:val="001630C9"/>
    <w:rsid w:val="001631C7"/>
    <w:rsid w:val="0016323B"/>
    <w:rsid w:val="0016331D"/>
    <w:rsid w:val="0016332B"/>
    <w:rsid w:val="00163436"/>
    <w:rsid w:val="00163501"/>
    <w:rsid w:val="00163627"/>
    <w:rsid w:val="00163C25"/>
    <w:rsid w:val="00163C36"/>
    <w:rsid w:val="00163D98"/>
    <w:rsid w:val="00163FD1"/>
    <w:rsid w:val="0016406F"/>
    <w:rsid w:val="001641BD"/>
    <w:rsid w:val="00164453"/>
    <w:rsid w:val="00164585"/>
    <w:rsid w:val="0016462A"/>
    <w:rsid w:val="001646E6"/>
    <w:rsid w:val="00164712"/>
    <w:rsid w:val="0016473C"/>
    <w:rsid w:val="001647DC"/>
    <w:rsid w:val="001648F6"/>
    <w:rsid w:val="0016499E"/>
    <w:rsid w:val="00164A63"/>
    <w:rsid w:val="00164AA5"/>
    <w:rsid w:val="00164AEA"/>
    <w:rsid w:val="00164B74"/>
    <w:rsid w:val="00164B8F"/>
    <w:rsid w:val="00164C4D"/>
    <w:rsid w:val="00164D4A"/>
    <w:rsid w:val="00164E07"/>
    <w:rsid w:val="00164F0E"/>
    <w:rsid w:val="00165145"/>
    <w:rsid w:val="001653FC"/>
    <w:rsid w:val="0016549F"/>
    <w:rsid w:val="0016558F"/>
    <w:rsid w:val="001655BB"/>
    <w:rsid w:val="0016560C"/>
    <w:rsid w:val="0016584C"/>
    <w:rsid w:val="00165E16"/>
    <w:rsid w:val="00165F6C"/>
    <w:rsid w:val="00165FF2"/>
    <w:rsid w:val="00166175"/>
    <w:rsid w:val="00166195"/>
    <w:rsid w:val="00166196"/>
    <w:rsid w:val="00166339"/>
    <w:rsid w:val="001663B3"/>
    <w:rsid w:val="0016664E"/>
    <w:rsid w:val="00166664"/>
    <w:rsid w:val="001666D0"/>
    <w:rsid w:val="00166704"/>
    <w:rsid w:val="0016671D"/>
    <w:rsid w:val="001667BE"/>
    <w:rsid w:val="00166849"/>
    <w:rsid w:val="00166941"/>
    <w:rsid w:val="0016695A"/>
    <w:rsid w:val="00166A74"/>
    <w:rsid w:val="00166AE0"/>
    <w:rsid w:val="00166C2E"/>
    <w:rsid w:val="00166CBB"/>
    <w:rsid w:val="00166DB0"/>
    <w:rsid w:val="00166F54"/>
    <w:rsid w:val="00167148"/>
    <w:rsid w:val="001671F8"/>
    <w:rsid w:val="00167256"/>
    <w:rsid w:val="00167270"/>
    <w:rsid w:val="00167384"/>
    <w:rsid w:val="001673A3"/>
    <w:rsid w:val="00167535"/>
    <w:rsid w:val="00167670"/>
    <w:rsid w:val="0016772E"/>
    <w:rsid w:val="00167769"/>
    <w:rsid w:val="0016777A"/>
    <w:rsid w:val="00167869"/>
    <w:rsid w:val="0016786D"/>
    <w:rsid w:val="001678FF"/>
    <w:rsid w:val="00167906"/>
    <w:rsid w:val="00167B82"/>
    <w:rsid w:val="00167BB8"/>
    <w:rsid w:val="00167BEB"/>
    <w:rsid w:val="00167C0C"/>
    <w:rsid w:val="00167E3C"/>
    <w:rsid w:val="00167EB4"/>
    <w:rsid w:val="00167F0E"/>
    <w:rsid w:val="00170066"/>
    <w:rsid w:val="0017023E"/>
    <w:rsid w:val="001702B2"/>
    <w:rsid w:val="00170681"/>
    <w:rsid w:val="00170764"/>
    <w:rsid w:val="001707F0"/>
    <w:rsid w:val="0017082E"/>
    <w:rsid w:val="00170A31"/>
    <w:rsid w:val="00170C82"/>
    <w:rsid w:val="00170DEA"/>
    <w:rsid w:val="00170EC9"/>
    <w:rsid w:val="00170ECA"/>
    <w:rsid w:val="00170ED8"/>
    <w:rsid w:val="00170FE7"/>
    <w:rsid w:val="0017108E"/>
    <w:rsid w:val="001711A3"/>
    <w:rsid w:val="00171243"/>
    <w:rsid w:val="00171804"/>
    <w:rsid w:val="00171845"/>
    <w:rsid w:val="001719E5"/>
    <w:rsid w:val="00171A31"/>
    <w:rsid w:val="00171ABC"/>
    <w:rsid w:val="0017209C"/>
    <w:rsid w:val="00172583"/>
    <w:rsid w:val="0017268A"/>
    <w:rsid w:val="00172770"/>
    <w:rsid w:val="0017278D"/>
    <w:rsid w:val="001727BD"/>
    <w:rsid w:val="00172844"/>
    <w:rsid w:val="00172933"/>
    <w:rsid w:val="00172C1C"/>
    <w:rsid w:val="00172D47"/>
    <w:rsid w:val="00172D8C"/>
    <w:rsid w:val="00172F96"/>
    <w:rsid w:val="001734A6"/>
    <w:rsid w:val="001734FD"/>
    <w:rsid w:val="001737C5"/>
    <w:rsid w:val="0017396E"/>
    <w:rsid w:val="00173BAF"/>
    <w:rsid w:val="00173C41"/>
    <w:rsid w:val="00173D1D"/>
    <w:rsid w:val="00173D85"/>
    <w:rsid w:val="00173DAF"/>
    <w:rsid w:val="00173EA6"/>
    <w:rsid w:val="00173FED"/>
    <w:rsid w:val="001741F9"/>
    <w:rsid w:val="00174220"/>
    <w:rsid w:val="00174258"/>
    <w:rsid w:val="001743B2"/>
    <w:rsid w:val="0017440F"/>
    <w:rsid w:val="0017441B"/>
    <w:rsid w:val="001745E4"/>
    <w:rsid w:val="0017464C"/>
    <w:rsid w:val="0017476A"/>
    <w:rsid w:val="001749DA"/>
    <w:rsid w:val="00174A4C"/>
    <w:rsid w:val="00174ACE"/>
    <w:rsid w:val="00174FB2"/>
    <w:rsid w:val="00174FB3"/>
    <w:rsid w:val="00175395"/>
    <w:rsid w:val="00175564"/>
    <w:rsid w:val="001755BE"/>
    <w:rsid w:val="0017561C"/>
    <w:rsid w:val="0017564A"/>
    <w:rsid w:val="00175757"/>
    <w:rsid w:val="00175788"/>
    <w:rsid w:val="0017578C"/>
    <w:rsid w:val="001758AC"/>
    <w:rsid w:val="001759F9"/>
    <w:rsid w:val="00175AE1"/>
    <w:rsid w:val="00175B0C"/>
    <w:rsid w:val="0017621E"/>
    <w:rsid w:val="00176259"/>
    <w:rsid w:val="001765CB"/>
    <w:rsid w:val="001765DD"/>
    <w:rsid w:val="0017664E"/>
    <w:rsid w:val="0017669A"/>
    <w:rsid w:val="0017671C"/>
    <w:rsid w:val="00176797"/>
    <w:rsid w:val="00176939"/>
    <w:rsid w:val="00176A57"/>
    <w:rsid w:val="00176AEF"/>
    <w:rsid w:val="00176D09"/>
    <w:rsid w:val="00176D18"/>
    <w:rsid w:val="001771C3"/>
    <w:rsid w:val="001771D5"/>
    <w:rsid w:val="00177309"/>
    <w:rsid w:val="00177314"/>
    <w:rsid w:val="00177528"/>
    <w:rsid w:val="0017772D"/>
    <w:rsid w:val="0017779C"/>
    <w:rsid w:val="001778B3"/>
    <w:rsid w:val="00177958"/>
    <w:rsid w:val="00177C3F"/>
    <w:rsid w:val="00177CD9"/>
    <w:rsid w:val="00177DFF"/>
    <w:rsid w:val="00177F44"/>
    <w:rsid w:val="001800C6"/>
    <w:rsid w:val="001801A8"/>
    <w:rsid w:val="001801E1"/>
    <w:rsid w:val="0018028A"/>
    <w:rsid w:val="00180325"/>
    <w:rsid w:val="00180604"/>
    <w:rsid w:val="00180848"/>
    <w:rsid w:val="001808AF"/>
    <w:rsid w:val="00180A49"/>
    <w:rsid w:val="00180B81"/>
    <w:rsid w:val="00180BDA"/>
    <w:rsid w:val="00180BF4"/>
    <w:rsid w:val="00180C9B"/>
    <w:rsid w:val="00180CB0"/>
    <w:rsid w:val="00180CEE"/>
    <w:rsid w:val="00180E06"/>
    <w:rsid w:val="00180F27"/>
    <w:rsid w:val="00180F33"/>
    <w:rsid w:val="00180FE1"/>
    <w:rsid w:val="00181114"/>
    <w:rsid w:val="00181187"/>
    <w:rsid w:val="001811DD"/>
    <w:rsid w:val="00181363"/>
    <w:rsid w:val="00181663"/>
    <w:rsid w:val="00181719"/>
    <w:rsid w:val="00181888"/>
    <w:rsid w:val="00181914"/>
    <w:rsid w:val="001819B6"/>
    <w:rsid w:val="00181AFA"/>
    <w:rsid w:val="00181C52"/>
    <w:rsid w:val="00181C6F"/>
    <w:rsid w:val="00181CC1"/>
    <w:rsid w:val="00181E7D"/>
    <w:rsid w:val="001822FD"/>
    <w:rsid w:val="001823D3"/>
    <w:rsid w:val="001829E4"/>
    <w:rsid w:val="001829FA"/>
    <w:rsid w:val="00182B75"/>
    <w:rsid w:val="00182CE4"/>
    <w:rsid w:val="00182E03"/>
    <w:rsid w:val="00182E23"/>
    <w:rsid w:val="00182E3C"/>
    <w:rsid w:val="00182EC8"/>
    <w:rsid w:val="0018326F"/>
    <w:rsid w:val="00183347"/>
    <w:rsid w:val="0018336D"/>
    <w:rsid w:val="00183510"/>
    <w:rsid w:val="00183545"/>
    <w:rsid w:val="00183668"/>
    <w:rsid w:val="0018370D"/>
    <w:rsid w:val="00183808"/>
    <w:rsid w:val="00183852"/>
    <w:rsid w:val="001839ED"/>
    <w:rsid w:val="00183C08"/>
    <w:rsid w:val="00183C8D"/>
    <w:rsid w:val="00183E97"/>
    <w:rsid w:val="0018419F"/>
    <w:rsid w:val="00184249"/>
    <w:rsid w:val="001843B0"/>
    <w:rsid w:val="0018445A"/>
    <w:rsid w:val="0018461C"/>
    <w:rsid w:val="00184ADD"/>
    <w:rsid w:val="00184CC8"/>
    <w:rsid w:val="00184DBF"/>
    <w:rsid w:val="00184E02"/>
    <w:rsid w:val="00184F6F"/>
    <w:rsid w:val="001852B2"/>
    <w:rsid w:val="001852C2"/>
    <w:rsid w:val="00185341"/>
    <w:rsid w:val="00185394"/>
    <w:rsid w:val="00185693"/>
    <w:rsid w:val="0018573F"/>
    <w:rsid w:val="0018582B"/>
    <w:rsid w:val="00185864"/>
    <w:rsid w:val="001858D2"/>
    <w:rsid w:val="00185B5F"/>
    <w:rsid w:val="00185BA8"/>
    <w:rsid w:val="00186251"/>
    <w:rsid w:val="00186370"/>
    <w:rsid w:val="001863DF"/>
    <w:rsid w:val="0018669D"/>
    <w:rsid w:val="001866D7"/>
    <w:rsid w:val="0018679D"/>
    <w:rsid w:val="00186BF0"/>
    <w:rsid w:val="00186C33"/>
    <w:rsid w:val="00186C62"/>
    <w:rsid w:val="00186CEC"/>
    <w:rsid w:val="00186DEA"/>
    <w:rsid w:val="00186E18"/>
    <w:rsid w:val="001871A1"/>
    <w:rsid w:val="0018727A"/>
    <w:rsid w:val="001872EF"/>
    <w:rsid w:val="001874B9"/>
    <w:rsid w:val="001877B0"/>
    <w:rsid w:val="00187AA2"/>
    <w:rsid w:val="00187ACF"/>
    <w:rsid w:val="00187CCC"/>
    <w:rsid w:val="00187D84"/>
    <w:rsid w:val="00187E94"/>
    <w:rsid w:val="00187F78"/>
    <w:rsid w:val="0019013F"/>
    <w:rsid w:val="00190150"/>
    <w:rsid w:val="0019017B"/>
    <w:rsid w:val="001901BF"/>
    <w:rsid w:val="001902E7"/>
    <w:rsid w:val="001906B9"/>
    <w:rsid w:val="001907C4"/>
    <w:rsid w:val="0019080B"/>
    <w:rsid w:val="0019080D"/>
    <w:rsid w:val="00190811"/>
    <w:rsid w:val="00190965"/>
    <w:rsid w:val="00190B72"/>
    <w:rsid w:val="00190CC9"/>
    <w:rsid w:val="00190ED0"/>
    <w:rsid w:val="00190F58"/>
    <w:rsid w:val="00190FC2"/>
    <w:rsid w:val="00191002"/>
    <w:rsid w:val="001910B6"/>
    <w:rsid w:val="0019117B"/>
    <w:rsid w:val="00191422"/>
    <w:rsid w:val="00191482"/>
    <w:rsid w:val="00191517"/>
    <w:rsid w:val="00191A5C"/>
    <w:rsid w:val="00191A6F"/>
    <w:rsid w:val="00191CB5"/>
    <w:rsid w:val="00191D66"/>
    <w:rsid w:val="0019201E"/>
    <w:rsid w:val="0019214A"/>
    <w:rsid w:val="0019226A"/>
    <w:rsid w:val="0019258F"/>
    <w:rsid w:val="001927F4"/>
    <w:rsid w:val="001928FA"/>
    <w:rsid w:val="001929D8"/>
    <w:rsid w:val="001929DB"/>
    <w:rsid w:val="00192A07"/>
    <w:rsid w:val="00192B91"/>
    <w:rsid w:val="00192D0D"/>
    <w:rsid w:val="00192D3C"/>
    <w:rsid w:val="001932DB"/>
    <w:rsid w:val="001933DD"/>
    <w:rsid w:val="00193541"/>
    <w:rsid w:val="0019394C"/>
    <w:rsid w:val="00193956"/>
    <w:rsid w:val="00193DFD"/>
    <w:rsid w:val="00193FB1"/>
    <w:rsid w:val="00194000"/>
    <w:rsid w:val="00194098"/>
    <w:rsid w:val="0019423B"/>
    <w:rsid w:val="00194644"/>
    <w:rsid w:val="001946C1"/>
    <w:rsid w:val="001946F2"/>
    <w:rsid w:val="00194C1A"/>
    <w:rsid w:val="00194C1C"/>
    <w:rsid w:val="00194E0C"/>
    <w:rsid w:val="0019511A"/>
    <w:rsid w:val="001953AF"/>
    <w:rsid w:val="001954D3"/>
    <w:rsid w:val="0019553D"/>
    <w:rsid w:val="00195855"/>
    <w:rsid w:val="00195880"/>
    <w:rsid w:val="00195B13"/>
    <w:rsid w:val="00195B1E"/>
    <w:rsid w:val="00195C4B"/>
    <w:rsid w:val="00195C71"/>
    <w:rsid w:val="00195CE9"/>
    <w:rsid w:val="00195DCC"/>
    <w:rsid w:val="00195E97"/>
    <w:rsid w:val="00195EC8"/>
    <w:rsid w:val="00195F35"/>
    <w:rsid w:val="0019606D"/>
    <w:rsid w:val="001961BD"/>
    <w:rsid w:val="00196558"/>
    <w:rsid w:val="0019656B"/>
    <w:rsid w:val="001965FD"/>
    <w:rsid w:val="001968E5"/>
    <w:rsid w:val="001969B1"/>
    <w:rsid w:val="00196A80"/>
    <w:rsid w:val="00196DC5"/>
    <w:rsid w:val="00196E7F"/>
    <w:rsid w:val="00196FF1"/>
    <w:rsid w:val="001970DE"/>
    <w:rsid w:val="001971B0"/>
    <w:rsid w:val="00197370"/>
    <w:rsid w:val="0019757A"/>
    <w:rsid w:val="0019762D"/>
    <w:rsid w:val="001977B5"/>
    <w:rsid w:val="001977E0"/>
    <w:rsid w:val="00197923"/>
    <w:rsid w:val="00197A3E"/>
    <w:rsid w:val="00197B2C"/>
    <w:rsid w:val="00197B78"/>
    <w:rsid w:val="00197BDB"/>
    <w:rsid w:val="00197BDC"/>
    <w:rsid w:val="00197BF5"/>
    <w:rsid w:val="00197D04"/>
    <w:rsid w:val="00197FD2"/>
    <w:rsid w:val="00197FE9"/>
    <w:rsid w:val="001A001D"/>
    <w:rsid w:val="001A00CB"/>
    <w:rsid w:val="001A0275"/>
    <w:rsid w:val="001A0457"/>
    <w:rsid w:val="001A0556"/>
    <w:rsid w:val="001A059C"/>
    <w:rsid w:val="001A05E5"/>
    <w:rsid w:val="001A0669"/>
    <w:rsid w:val="001A06FA"/>
    <w:rsid w:val="001A093E"/>
    <w:rsid w:val="001A0980"/>
    <w:rsid w:val="001A0B01"/>
    <w:rsid w:val="001A0B72"/>
    <w:rsid w:val="001A0F32"/>
    <w:rsid w:val="001A0F78"/>
    <w:rsid w:val="001A10C9"/>
    <w:rsid w:val="001A11B4"/>
    <w:rsid w:val="001A133D"/>
    <w:rsid w:val="001A13B3"/>
    <w:rsid w:val="001A151C"/>
    <w:rsid w:val="001A1613"/>
    <w:rsid w:val="001A181F"/>
    <w:rsid w:val="001A19DB"/>
    <w:rsid w:val="001A1CCE"/>
    <w:rsid w:val="001A1CFE"/>
    <w:rsid w:val="001A2201"/>
    <w:rsid w:val="001A2279"/>
    <w:rsid w:val="001A233D"/>
    <w:rsid w:val="001A245F"/>
    <w:rsid w:val="001A24A3"/>
    <w:rsid w:val="001A264C"/>
    <w:rsid w:val="001A274A"/>
    <w:rsid w:val="001A27E0"/>
    <w:rsid w:val="001A2975"/>
    <w:rsid w:val="001A29E7"/>
    <w:rsid w:val="001A2B2B"/>
    <w:rsid w:val="001A2B75"/>
    <w:rsid w:val="001A2BFE"/>
    <w:rsid w:val="001A2C5C"/>
    <w:rsid w:val="001A2C95"/>
    <w:rsid w:val="001A3155"/>
    <w:rsid w:val="001A3164"/>
    <w:rsid w:val="001A3347"/>
    <w:rsid w:val="001A3353"/>
    <w:rsid w:val="001A35A3"/>
    <w:rsid w:val="001A362D"/>
    <w:rsid w:val="001A36E8"/>
    <w:rsid w:val="001A380A"/>
    <w:rsid w:val="001A38DC"/>
    <w:rsid w:val="001A3A6E"/>
    <w:rsid w:val="001A3D86"/>
    <w:rsid w:val="001A3DB8"/>
    <w:rsid w:val="001A3DCC"/>
    <w:rsid w:val="001A3F69"/>
    <w:rsid w:val="001A4015"/>
    <w:rsid w:val="001A406A"/>
    <w:rsid w:val="001A40F3"/>
    <w:rsid w:val="001A410F"/>
    <w:rsid w:val="001A4111"/>
    <w:rsid w:val="001A43ED"/>
    <w:rsid w:val="001A44C3"/>
    <w:rsid w:val="001A44F2"/>
    <w:rsid w:val="001A45FF"/>
    <w:rsid w:val="001A46FF"/>
    <w:rsid w:val="001A4887"/>
    <w:rsid w:val="001A4992"/>
    <w:rsid w:val="001A4B4B"/>
    <w:rsid w:val="001A4C9C"/>
    <w:rsid w:val="001A4E8C"/>
    <w:rsid w:val="001A4F52"/>
    <w:rsid w:val="001A4F71"/>
    <w:rsid w:val="001A4FB6"/>
    <w:rsid w:val="001A50C4"/>
    <w:rsid w:val="001A51EB"/>
    <w:rsid w:val="001A520D"/>
    <w:rsid w:val="001A5345"/>
    <w:rsid w:val="001A551B"/>
    <w:rsid w:val="001A5629"/>
    <w:rsid w:val="001A576D"/>
    <w:rsid w:val="001A5AE5"/>
    <w:rsid w:val="001A5C97"/>
    <w:rsid w:val="001A5CB7"/>
    <w:rsid w:val="001A5D27"/>
    <w:rsid w:val="001A5E29"/>
    <w:rsid w:val="001A5F47"/>
    <w:rsid w:val="001A6146"/>
    <w:rsid w:val="001A63FC"/>
    <w:rsid w:val="001A649D"/>
    <w:rsid w:val="001A65F8"/>
    <w:rsid w:val="001A6729"/>
    <w:rsid w:val="001A6873"/>
    <w:rsid w:val="001A68C5"/>
    <w:rsid w:val="001A6989"/>
    <w:rsid w:val="001A6EA6"/>
    <w:rsid w:val="001A70A0"/>
    <w:rsid w:val="001A7118"/>
    <w:rsid w:val="001A71B5"/>
    <w:rsid w:val="001A727B"/>
    <w:rsid w:val="001A742B"/>
    <w:rsid w:val="001A75C5"/>
    <w:rsid w:val="001A75EE"/>
    <w:rsid w:val="001A76E4"/>
    <w:rsid w:val="001A788C"/>
    <w:rsid w:val="001A78CE"/>
    <w:rsid w:val="001A79D8"/>
    <w:rsid w:val="001A7D4F"/>
    <w:rsid w:val="001B001D"/>
    <w:rsid w:val="001B02A2"/>
    <w:rsid w:val="001B03B7"/>
    <w:rsid w:val="001B03BF"/>
    <w:rsid w:val="001B07CA"/>
    <w:rsid w:val="001B09AD"/>
    <w:rsid w:val="001B0A86"/>
    <w:rsid w:val="001B0BF3"/>
    <w:rsid w:val="001B0D07"/>
    <w:rsid w:val="001B0F4C"/>
    <w:rsid w:val="001B1688"/>
    <w:rsid w:val="001B1900"/>
    <w:rsid w:val="001B190A"/>
    <w:rsid w:val="001B1AD8"/>
    <w:rsid w:val="001B1D92"/>
    <w:rsid w:val="001B1E1C"/>
    <w:rsid w:val="001B1F78"/>
    <w:rsid w:val="001B24F8"/>
    <w:rsid w:val="001B25E0"/>
    <w:rsid w:val="001B2789"/>
    <w:rsid w:val="001B27A0"/>
    <w:rsid w:val="001B2958"/>
    <w:rsid w:val="001B29A5"/>
    <w:rsid w:val="001B2F30"/>
    <w:rsid w:val="001B302E"/>
    <w:rsid w:val="001B3439"/>
    <w:rsid w:val="001B3510"/>
    <w:rsid w:val="001B3531"/>
    <w:rsid w:val="001B35FA"/>
    <w:rsid w:val="001B3625"/>
    <w:rsid w:val="001B367B"/>
    <w:rsid w:val="001B36D5"/>
    <w:rsid w:val="001B3721"/>
    <w:rsid w:val="001B3744"/>
    <w:rsid w:val="001B3934"/>
    <w:rsid w:val="001B3B21"/>
    <w:rsid w:val="001B3B5D"/>
    <w:rsid w:val="001B3C54"/>
    <w:rsid w:val="001B3C90"/>
    <w:rsid w:val="001B3DA2"/>
    <w:rsid w:val="001B3EFF"/>
    <w:rsid w:val="001B409D"/>
    <w:rsid w:val="001B413F"/>
    <w:rsid w:val="001B41BE"/>
    <w:rsid w:val="001B4299"/>
    <w:rsid w:val="001B4514"/>
    <w:rsid w:val="001B45C4"/>
    <w:rsid w:val="001B471D"/>
    <w:rsid w:val="001B4D29"/>
    <w:rsid w:val="001B4DBE"/>
    <w:rsid w:val="001B4FDA"/>
    <w:rsid w:val="001B510C"/>
    <w:rsid w:val="001B5219"/>
    <w:rsid w:val="001B5455"/>
    <w:rsid w:val="001B54D8"/>
    <w:rsid w:val="001B5525"/>
    <w:rsid w:val="001B5666"/>
    <w:rsid w:val="001B59A4"/>
    <w:rsid w:val="001B5A09"/>
    <w:rsid w:val="001B5BA6"/>
    <w:rsid w:val="001B5BAC"/>
    <w:rsid w:val="001B5DA6"/>
    <w:rsid w:val="001B5F03"/>
    <w:rsid w:val="001B5F0C"/>
    <w:rsid w:val="001B6263"/>
    <w:rsid w:val="001B62CC"/>
    <w:rsid w:val="001B634D"/>
    <w:rsid w:val="001B63CC"/>
    <w:rsid w:val="001B6428"/>
    <w:rsid w:val="001B6669"/>
    <w:rsid w:val="001B6717"/>
    <w:rsid w:val="001B6791"/>
    <w:rsid w:val="001B68E9"/>
    <w:rsid w:val="001B6949"/>
    <w:rsid w:val="001B6A84"/>
    <w:rsid w:val="001B6AAC"/>
    <w:rsid w:val="001B6B09"/>
    <w:rsid w:val="001B6B99"/>
    <w:rsid w:val="001B6D42"/>
    <w:rsid w:val="001B6EE0"/>
    <w:rsid w:val="001B6F9E"/>
    <w:rsid w:val="001B7010"/>
    <w:rsid w:val="001B7047"/>
    <w:rsid w:val="001B7048"/>
    <w:rsid w:val="001B71DC"/>
    <w:rsid w:val="001B72D3"/>
    <w:rsid w:val="001B7323"/>
    <w:rsid w:val="001B735B"/>
    <w:rsid w:val="001B7370"/>
    <w:rsid w:val="001B7378"/>
    <w:rsid w:val="001B749D"/>
    <w:rsid w:val="001B782F"/>
    <w:rsid w:val="001B7906"/>
    <w:rsid w:val="001B7A74"/>
    <w:rsid w:val="001B7D0C"/>
    <w:rsid w:val="001B7E8E"/>
    <w:rsid w:val="001B7F16"/>
    <w:rsid w:val="001C0056"/>
    <w:rsid w:val="001C00BD"/>
    <w:rsid w:val="001C01B7"/>
    <w:rsid w:val="001C0344"/>
    <w:rsid w:val="001C04E2"/>
    <w:rsid w:val="001C088C"/>
    <w:rsid w:val="001C0B27"/>
    <w:rsid w:val="001C0BC4"/>
    <w:rsid w:val="001C0FF8"/>
    <w:rsid w:val="001C1119"/>
    <w:rsid w:val="001C115E"/>
    <w:rsid w:val="001C1279"/>
    <w:rsid w:val="001C13DA"/>
    <w:rsid w:val="001C149E"/>
    <w:rsid w:val="001C1A97"/>
    <w:rsid w:val="001C1BF8"/>
    <w:rsid w:val="001C1C24"/>
    <w:rsid w:val="001C1C48"/>
    <w:rsid w:val="001C1EF4"/>
    <w:rsid w:val="001C1F82"/>
    <w:rsid w:val="001C2034"/>
    <w:rsid w:val="001C2176"/>
    <w:rsid w:val="001C22C7"/>
    <w:rsid w:val="001C235F"/>
    <w:rsid w:val="001C2470"/>
    <w:rsid w:val="001C252E"/>
    <w:rsid w:val="001C2710"/>
    <w:rsid w:val="001C288F"/>
    <w:rsid w:val="001C2911"/>
    <w:rsid w:val="001C2955"/>
    <w:rsid w:val="001C2BA1"/>
    <w:rsid w:val="001C2C35"/>
    <w:rsid w:val="001C2CDC"/>
    <w:rsid w:val="001C2E91"/>
    <w:rsid w:val="001C2FB6"/>
    <w:rsid w:val="001C3128"/>
    <w:rsid w:val="001C31E7"/>
    <w:rsid w:val="001C3338"/>
    <w:rsid w:val="001C3754"/>
    <w:rsid w:val="001C391B"/>
    <w:rsid w:val="001C3959"/>
    <w:rsid w:val="001C3A9C"/>
    <w:rsid w:val="001C3C8B"/>
    <w:rsid w:val="001C3D68"/>
    <w:rsid w:val="001C4059"/>
    <w:rsid w:val="001C4082"/>
    <w:rsid w:val="001C41EF"/>
    <w:rsid w:val="001C44D5"/>
    <w:rsid w:val="001C460D"/>
    <w:rsid w:val="001C48DA"/>
    <w:rsid w:val="001C49E8"/>
    <w:rsid w:val="001C4CB6"/>
    <w:rsid w:val="001C4D23"/>
    <w:rsid w:val="001C4D28"/>
    <w:rsid w:val="001C4E3C"/>
    <w:rsid w:val="001C4E67"/>
    <w:rsid w:val="001C4E89"/>
    <w:rsid w:val="001C4EDA"/>
    <w:rsid w:val="001C4F0D"/>
    <w:rsid w:val="001C50BB"/>
    <w:rsid w:val="001C50C8"/>
    <w:rsid w:val="001C510B"/>
    <w:rsid w:val="001C53FB"/>
    <w:rsid w:val="001C553E"/>
    <w:rsid w:val="001C5551"/>
    <w:rsid w:val="001C569D"/>
    <w:rsid w:val="001C56C5"/>
    <w:rsid w:val="001C5748"/>
    <w:rsid w:val="001C595D"/>
    <w:rsid w:val="001C5996"/>
    <w:rsid w:val="001C59C3"/>
    <w:rsid w:val="001C5AE9"/>
    <w:rsid w:val="001C5BB2"/>
    <w:rsid w:val="001C5CEA"/>
    <w:rsid w:val="001C5D2D"/>
    <w:rsid w:val="001C626F"/>
    <w:rsid w:val="001C644E"/>
    <w:rsid w:val="001C64F0"/>
    <w:rsid w:val="001C65DA"/>
    <w:rsid w:val="001C6717"/>
    <w:rsid w:val="001C6816"/>
    <w:rsid w:val="001C686D"/>
    <w:rsid w:val="001C68F0"/>
    <w:rsid w:val="001C6A1B"/>
    <w:rsid w:val="001C6CAC"/>
    <w:rsid w:val="001C6E72"/>
    <w:rsid w:val="001C7003"/>
    <w:rsid w:val="001C702B"/>
    <w:rsid w:val="001C70B8"/>
    <w:rsid w:val="001C7268"/>
    <w:rsid w:val="001C73EB"/>
    <w:rsid w:val="001C74F7"/>
    <w:rsid w:val="001C753C"/>
    <w:rsid w:val="001C755C"/>
    <w:rsid w:val="001C765A"/>
    <w:rsid w:val="001C76E3"/>
    <w:rsid w:val="001C788C"/>
    <w:rsid w:val="001C78FC"/>
    <w:rsid w:val="001C7B90"/>
    <w:rsid w:val="001C7B9F"/>
    <w:rsid w:val="001C7BBF"/>
    <w:rsid w:val="001C7C77"/>
    <w:rsid w:val="001C7C86"/>
    <w:rsid w:val="001C7F5E"/>
    <w:rsid w:val="001D0121"/>
    <w:rsid w:val="001D0126"/>
    <w:rsid w:val="001D026A"/>
    <w:rsid w:val="001D028D"/>
    <w:rsid w:val="001D029C"/>
    <w:rsid w:val="001D05E3"/>
    <w:rsid w:val="001D0622"/>
    <w:rsid w:val="001D074A"/>
    <w:rsid w:val="001D080A"/>
    <w:rsid w:val="001D096F"/>
    <w:rsid w:val="001D098F"/>
    <w:rsid w:val="001D0CA3"/>
    <w:rsid w:val="001D0CA8"/>
    <w:rsid w:val="001D0D82"/>
    <w:rsid w:val="001D0DD1"/>
    <w:rsid w:val="001D0E59"/>
    <w:rsid w:val="001D0EB8"/>
    <w:rsid w:val="001D0F43"/>
    <w:rsid w:val="001D117C"/>
    <w:rsid w:val="001D1434"/>
    <w:rsid w:val="001D1449"/>
    <w:rsid w:val="001D155F"/>
    <w:rsid w:val="001D15E6"/>
    <w:rsid w:val="001D1734"/>
    <w:rsid w:val="001D1752"/>
    <w:rsid w:val="001D17D0"/>
    <w:rsid w:val="001D1AE3"/>
    <w:rsid w:val="001D1C05"/>
    <w:rsid w:val="001D1C3A"/>
    <w:rsid w:val="001D1EAB"/>
    <w:rsid w:val="001D1F84"/>
    <w:rsid w:val="001D2029"/>
    <w:rsid w:val="001D23A1"/>
    <w:rsid w:val="001D23EA"/>
    <w:rsid w:val="001D24C2"/>
    <w:rsid w:val="001D2694"/>
    <w:rsid w:val="001D277D"/>
    <w:rsid w:val="001D29E9"/>
    <w:rsid w:val="001D2A03"/>
    <w:rsid w:val="001D2D49"/>
    <w:rsid w:val="001D2DEC"/>
    <w:rsid w:val="001D333B"/>
    <w:rsid w:val="001D3399"/>
    <w:rsid w:val="001D33A3"/>
    <w:rsid w:val="001D3507"/>
    <w:rsid w:val="001D3511"/>
    <w:rsid w:val="001D35B4"/>
    <w:rsid w:val="001D35F6"/>
    <w:rsid w:val="001D363E"/>
    <w:rsid w:val="001D3643"/>
    <w:rsid w:val="001D3684"/>
    <w:rsid w:val="001D368C"/>
    <w:rsid w:val="001D383F"/>
    <w:rsid w:val="001D3853"/>
    <w:rsid w:val="001D39D9"/>
    <w:rsid w:val="001D3B84"/>
    <w:rsid w:val="001D3BBA"/>
    <w:rsid w:val="001D3C33"/>
    <w:rsid w:val="001D3CC4"/>
    <w:rsid w:val="001D3F57"/>
    <w:rsid w:val="001D41AA"/>
    <w:rsid w:val="001D42F1"/>
    <w:rsid w:val="001D4411"/>
    <w:rsid w:val="001D44B2"/>
    <w:rsid w:val="001D44D3"/>
    <w:rsid w:val="001D4564"/>
    <w:rsid w:val="001D4657"/>
    <w:rsid w:val="001D46B8"/>
    <w:rsid w:val="001D49EE"/>
    <w:rsid w:val="001D4ADF"/>
    <w:rsid w:val="001D4F0A"/>
    <w:rsid w:val="001D4FD4"/>
    <w:rsid w:val="001D50C0"/>
    <w:rsid w:val="001D5357"/>
    <w:rsid w:val="001D53A2"/>
    <w:rsid w:val="001D55EA"/>
    <w:rsid w:val="001D55F1"/>
    <w:rsid w:val="001D5846"/>
    <w:rsid w:val="001D595E"/>
    <w:rsid w:val="001D5995"/>
    <w:rsid w:val="001D5A95"/>
    <w:rsid w:val="001D5B9D"/>
    <w:rsid w:val="001D5C92"/>
    <w:rsid w:val="001D5C94"/>
    <w:rsid w:val="001D5D22"/>
    <w:rsid w:val="001D5DB6"/>
    <w:rsid w:val="001D5E1F"/>
    <w:rsid w:val="001D620C"/>
    <w:rsid w:val="001D6280"/>
    <w:rsid w:val="001D6307"/>
    <w:rsid w:val="001D6443"/>
    <w:rsid w:val="001D65C0"/>
    <w:rsid w:val="001D6704"/>
    <w:rsid w:val="001D6807"/>
    <w:rsid w:val="001D6C50"/>
    <w:rsid w:val="001D6D54"/>
    <w:rsid w:val="001D6E0B"/>
    <w:rsid w:val="001D6E2D"/>
    <w:rsid w:val="001D7035"/>
    <w:rsid w:val="001D73B0"/>
    <w:rsid w:val="001D74FE"/>
    <w:rsid w:val="001D7723"/>
    <w:rsid w:val="001D773E"/>
    <w:rsid w:val="001D794D"/>
    <w:rsid w:val="001D7A92"/>
    <w:rsid w:val="001D7C8A"/>
    <w:rsid w:val="001E008D"/>
    <w:rsid w:val="001E085D"/>
    <w:rsid w:val="001E099B"/>
    <w:rsid w:val="001E09B9"/>
    <w:rsid w:val="001E09C0"/>
    <w:rsid w:val="001E0AB3"/>
    <w:rsid w:val="001E0B8A"/>
    <w:rsid w:val="001E1051"/>
    <w:rsid w:val="001E17BB"/>
    <w:rsid w:val="001E18B4"/>
    <w:rsid w:val="001E19F7"/>
    <w:rsid w:val="001E19FF"/>
    <w:rsid w:val="001E1B0B"/>
    <w:rsid w:val="001E1B27"/>
    <w:rsid w:val="001E1CA1"/>
    <w:rsid w:val="001E1CAC"/>
    <w:rsid w:val="001E1D43"/>
    <w:rsid w:val="001E213B"/>
    <w:rsid w:val="001E24BF"/>
    <w:rsid w:val="001E2593"/>
    <w:rsid w:val="001E2610"/>
    <w:rsid w:val="001E2756"/>
    <w:rsid w:val="001E27FE"/>
    <w:rsid w:val="001E2A1F"/>
    <w:rsid w:val="001E2A65"/>
    <w:rsid w:val="001E2B65"/>
    <w:rsid w:val="001E2CB1"/>
    <w:rsid w:val="001E2D10"/>
    <w:rsid w:val="001E2D7F"/>
    <w:rsid w:val="001E2D87"/>
    <w:rsid w:val="001E2EDC"/>
    <w:rsid w:val="001E2EDF"/>
    <w:rsid w:val="001E2F8C"/>
    <w:rsid w:val="001E3139"/>
    <w:rsid w:val="001E3235"/>
    <w:rsid w:val="001E3240"/>
    <w:rsid w:val="001E3540"/>
    <w:rsid w:val="001E372F"/>
    <w:rsid w:val="001E3ADE"/>
    <w:rsid w:val="001E3AE3"/>
    <w:rsid w:val="001E3C19"/>
    <w:rsid w:val="001E3C57"/>
    <w:rsid w:val="001E3C84"/>
    <w:rsid w:val="001E3D82"/>
    <w:rsid w:val="001E3E5A"/>
    <w:rsid w:val="001E3EF6"/>
    <w:rsid w:val="001E3F46"/>
    <w:rsid w:val="001E3FC3"/>
    <w:rsid w:val="001E4045"/>
    <w:rsid w:val="001E40D8"/>
    <w:rsid w:val="001E4132"/>
    <w:rsid w:val="001E4190"/>
    <w:rsid w:val="001E437D"/>
    <w:rsid w:val="001E4393"/>
    <w:rsid w:val="001E43E1"/>
    <w:rsid w:val="001E44AD"/>
    <w:rsid w:val="001E44F5"/>
    <w:rsid w:val="001E4547"/>
    <w:rsid w:val="001E45D1"/>
    <w:rsid w:val="001E48E6"/>
    <w:rsid w:val="001E4911"/>
    <w:rsid w:val="001E4997"/>
    <w:rsid w:val="001E4CFB"/>
    <w:rsid w:val="001E4D7A"/>
    <w:rsid w:val="001E4DA2"/>
    <w:rsid w:val="001E4EB7"/>
    <w:rsid w:val="001E4F49"/>
    <w:rsid w:val="001E5085"/>
    <w:rsid w:val="001E5220"/>
    <w:rsid w:val="001E5252"/>
    <w:rsid w:val="001E5323"/>
    <w:rsid w:val="001E5609"/>
    <w:rsid w:val="001E562C"/>
    <w:rsid w:val="001E56FA"/>
    <w:rsid w:val="001E57D1"/>
    <w:rsid w:val="001E58A3"/>
    <w:rsid w:val="001E59F8"/>
    <w:rsid w:val="001E5AF0"/>
    <w:rsid w:val="001E5DE6"/>
    <w:rsid w:val="001E5EDC"/>
    <w:rsid w:val="001E5F84"/>
    <w:rsid w:val="001E6114"/>
    <w:rsid w:val="001E6178"/>
    <w:rsid w:val="001E62CF"/>
    <w:rsid w:val="001E62FF"/>
    <w:rsid w:val="001E6733"/>
    <w:rsid w:val="001E696D"/>
    <w:rsid w:val="001E6AB8"/>
    <w:rsid w:val="001E6CD5"/>
    <w:rsid w:val="001E6CED"/>
    <w:rsid w:val="001E6F9B"/>
    <w:rsid w:val="001E7061"/>
    <w:rsid w:val="001E70BE"/>
    <w:rsid w:val="001E72F0"/>
    <w:rsid w:val="001E7352"/>
    <w:rsid w:val="001E73E5"/>
    <w:rsid w:val="001E7432"/>
    <w:rsid w:val="001E7830"/>
    <w:rsid w:val="001E7852"/>
    <w:rsid w:val="001E7898"/>
    <w:rsid w:val="001E790A"/>
    <w:rsid w:val="001E795E"/>
    <w:rsid w:val="001E799E"/>
    <w:rsid w:val="001E7B2D"/>
    <w:rsid w:val="001E7BFF"/>
    <w:rsid w:val="001E7E2B"/>
    <w:rsid w:val="001E7F5F"/>
    <w:rsid w:val="001F0042"/>
    <w:rsid w:val="001F009A"/>
    <w:rsid w:val="001F00A4"/>
    <w:rsid w:val="001F010F"/>
    <w:rsid w:val="001F014F"/>
    <w:rsid w:val="001F01BF"/>
    <w:rsid w:val="001F02FA"/>
    <w:rsid w:val="001F03AF"/>
    <w:rsid w:val="001F06AE"/>
    <w:rsid w:val="001F06F9"/>
    <w:rsid w:val="001F0AAC"/>
    <w:rsid w:val="001F0AEF"/>
    <w:rsid w:val="001F0C07"/>
    <w:rsid w:val="001F0C56"/>
    <w:rsid w:val="001F0C7D"/>
    <w:rsid w:val="001F0EE0"/>
    <w:rsid w:val="001F1141"/>
    <w:rsid w:val="001F122F"/>
    <w:rsid w:val="001F130B"/>
    <w:rsid w:val="001F1441"/>
    <w:rsid w:val="001F146B"/>
    <w:rsid w:val="001F14ED"/>
    <w:rsid w:val="001F169D"/>
    <w:rsid w:val="001F16CB"/>
    <w:rsid w:val="001F1704"/>
    <w:rsid w:val="001F1885"/>
    <w:rsid w:val="001F1A18"/>
    <w:rsid w:val="001F1AAB"/>
    <w:rsid w:val="001F1CA5"/>
    <w:rsid w:val="001F1CAC"/>
    <w:rsid w:val="001F1EF6"/>
    <w:rsid w:val="001F1F19"/>
    <w:rsid w:val="001F1F7A"/>
    <w:rsid w:val="001F21BB"/>
    <w:rsid w:val="001F225B"/>
    <w:rsid w:val="001F22D9"/>
    <w:rsid w:val="001F2586"/>
    <w:rsid w:val="001F294D"/>
    <w:rsid w:val="001F29E9"/>
    <w:rsid w:val="001F2A08"/>
    <w:rsid w:val="001F2BED"/>
    <w:rsid w:val="001F2DCF"/>
    <w:rsid w:val="001F2DF7"/>
    <w:rsid w:val="001F2F6F"/>
    <w:rsid w:val="001F300E"/>
    <w:rsid w:val="001F339B"/>
    <w:rsid w:val="001F3524"/>
    <w:rsid w:val="001F369E"/>
    <w:rsid w:val="001F38A3"/>
    <w:rsid w:val="001F3949"/>
    <w:rsid w:val="001F3AB8"/>
    <w:rsid w:val="001F3C10"/>
    <w:rsid w:val="001F3CF3"/>
    <w:rsid w:val="001F3FCA"/>
    <w:rsid w:val="001F3FEE"/>
    <w:rsid w:val="001F44BD"/>
    <w:rsid w:val="001F47EF"/>
    <w:rsid w:val="001F4859"/>
    <w:rsid w:val="001F4893"/>
    <w:rsid w:val="001F4B5B"/>
    <w:rsid w:val="001F4D40"/>
    <w:rsid w:val="001F4F6A"/>
    <w:rsid w:val="001F505C"/>
    <w:rsid w:val="001F50BB"/>
    <w:rsid w:val="001F5196"/>
    <w:rsid w:val="001F51E1"/>
    <w:rsid w:val="001F5237"/>
    <w:rsid w:val="001F596F"/>
    <w:rsid w:val="001F5A79"/>
    <w:rsid w:val="001F5B57"/>
    <w:rsid w:val="001F5B78"/>
    <w:rsid w:val="001F5E89"/>
    <w:rsid w:val="001F5F4B"/>
    <w:rsid w:val="001F5FD8"/>
    <w:rsid w:val="001F60D3"/>
    <w:rsid w:val="001F612B"/>
    <w:rsid w:val="001F61AD"/>
    <w:rsid w:val="001F6536"/>
    <w:rsid w:val="001F65F8"/>
    <w:rsid w:val="001F6878"/>
    <w:rsid w:val="001F6938"/>
    <w:rsid w:val="001F6BAE"/>
    <w:rsid w:val="001F6C91"/>
    <w:rsid w:val="001F6CCE"/>
    <w:rsid w:val="001F6DC8"/>
    <w:rsid w:val="001F7219"/>
    <w:rsid w:val="001F7319"/>
    <w:rsid w:val="001F7789"/>
    <w:rsid w:val="001F7B4F"/>
    <w:rsid w:val="001F7C27"/>
    <w:rsid w:val="001F7C6D"/>
    <w:rsid w:val="001F7EDA"/>
    <w:rsid w:val="001F7F59"/>
    <w:rsid w:val="0020004A"/>
    <w:rsid w:val="002000D0"/>
    <w:rsid w:val="00200337"/>
    <w:rsid w:val="00200440"/>
    <w:rsid w:val="002004EA"/>
    <w:rsid w:val="0020051D"/>
    <w:rsid w:val="002006C1"/>
    <w:rsid w:val="002007F1"/>
    <w:rsid w:val="00200928"/>
    <w:rsid w:val="00200A7A"/>
    <w:rsid w:val="00200B03"/>
    <w:rsid w:val="00200D4C"/>
    <w:rsid w:val="00200EEE"/>
    <w:rsid w:val="00200F35"/>
    <w:rsid w:val="00200F62"/>
    <w:rsid w:val="00201211"/>
    <w:rsid w:val="002017DA"/>
    <w:rsid w:val="002017F6"/>
    <w:rsid w:val="002018DC"/>
    <w:rsid w:val="00201A96"/>
    <w:rsid w:val="00201B41"/>
    <w:rsid w:val="00201BF5"/>
    <w:rsid w:val="00201D35"/>
    <w:rsid w:val="00201E47"/>
    <w:rsid w:val="00201EB1"/>
    <w:rsid w:val="002020B3"/>
    <w:rsid w:val="0020210B"/>
    <w:rsid w:val="002021AC"/>
    <w:rsid w:val="002021E9"/>
    <w:rsid w:val="0020224D"/>
    <w:rsid w:val="002022C5"/>
    <w:rsid w:val="00202300"/>
    <w:rsid w:val="00202359"/>
    <w:rsid w:val="00202400"/>
    <w:rsid w:val="00202461"/>
    <w:rsid w:val="0020252D"/>
    <w:rsid w:val="00202619"/>
    <w:rsid w:val="002027B7"/>
    <w:rsid w:val="00202B3D"/>
    <w:rsid w:val="00202CC0"/>
    <w:rsid w:val="00202D6C"/>
    <w:rsid w:val="00202E8E"/>
    <w:rsid w:val="00203028"/>
    <w:rsid w:val="00203036"/>
    <w:rsid w:val="002030E8"/>
    <w:rsid w:val="00203165"/>
    <w:rsid w:val="00203317"/>
    <w:rsid w:val="00203392"/>
    <w:rsid w:val="002033D4"/>
    <w:rsid w:val="00203462"/>
    <w:rsid w:val="002036EE"/>
    <w:rsid w:val="0020379F"/>
    <w:rsid w:val="002038B2"/>
    <w:rsid w:val="0020392C"/>
    <w:rsid w:val="002039E3"/>
    <w:rsid w:val="00203BDA"/>
    <w:rsid w:val="00203C89"/>
    <w:rsid w:val="00203D27"/>
    <w:rsid w:val="00203D68"/>
    <w:rsid w:val="00203E08"/>
    <w:rsid w:val="00203E8F"/>
    <w:rsid w:val="00203EF4"/>
    <w:rsid w:val="00204030"/>
    <w:rsid w:val="00204226"/>
    <w:rsid w:val="00204363"/>
    <w:rsid w:val="002043AC"/>
    <w:rsid w:val="002043BA"/>
    <w:rsid w:val="002046D0"/>
    <w:rsid w:val="002046DB"/>
    <w:rsid w:val="00204709"/>
    <w:rsid w:val="00204740"/>
    <w:rsid w:val="00204822"/>
    <w:rsid w:val="00204847"/>
    <w:rsid w:val="00204B36"/>
    <w:rsid w:val="00204BA9"/>
    <w:rsid w:val="00204DB6"/>
    <w:rsid w:val="00204F95"/>
    <w:rsid w:val="00204FBA"/>
    <w:rsid w:val="0020508E"/>
    <w:rsid w:val="0020540C"/>
    <w:rsid w:val="0020560E"/>
    <w:rsid w:val="0020595D"/>
    <w:rsid w:val="0020596D"/>
    <w:rsid w:val="002059E2"/>
    <w:rsid w:val="00205C51"/>
    <w:rsid w:val="00205CD7"/>
    <w:rsid w:val="00206209"/>
    <w:rsid w:val="0020655B"/>
    <w:rsid w:val="0020665F"/>
    <w:rsid w:val="0020677C"/>
    <w:rsid w:val="0020694F"/>
    <w:rsid w:val="00206BD1"/>
    <w:rsid w:val="00206CB7"/>
    <w:rsid w:val="002070A9"/>
    <w:rsid w:val="00207136"/>
    <w:rsid w:val="00207326"/>
    <w:rsid w:val="002073F5"/>
    <w:rsid w:val="00207509"/>
    <w:rsid w:val="0020754F"/>
    <w:rsid w:val="0020769D"/>
    <w:rsid w:val="00207758"/>
    <w:rsid w:val="002077D6"/>
    <w:rsid w:val="00207949"/>
    <w:rsid w:val="00207A52"/>
    <w:rsid w:val="00207B8E"/>
    <w:rsid w:val="00207C49"/>
    <w:rsid w:val="00207D0B"/>
    <w:rsid w:val="00207DDC"/>
    <w:rsid w:val="00207DFE"/>
    <w:rsid w:val="00207F70"/>
    <w:rsid w:val="00210151"/>
    <w:rsid w:val="002101EC"/>
    <w:rsid w:val="00210214"/>
    <w:rsid w:val="00210242"/>
    <w:rsid w:val="00210320"/>
    <w:rsid w:val="0021040D"/>
    <w:rsid w:val="00210504"/>
    <w:rsid w:val="00210682"/>
    <w:rsid w:val="00210ACB"/>
    <w:rsid w:val="00210CD7"/>
    <w:rsid w:val="00210CF4"/>
    <w:rsid w:val="00210D28"/>
    <w:rsid w:val="00210FC5"/>
    <w:rsid w:val="00210FCF"/>
    <w:rsid w:val="0021117F"/>
    <w:rsid w:val="002112DA"/>
    <w:rsid w:val="002112FE"/>
    <w:rsid w:val="00211342"/>
    <w:rsid w:val="002115F2"/>
    <w:rsid w:val="00211619"/>
    <w:rsid w:val="00211689"/>
    <w:rsid w:val="00211697"/>
    <w:rsid w:val="002116C5"/>
    <w:rsid w:val="00211790"/>
    <w:rsid w:val="00211A58"/>
    <w:rsid w:val="00211B89"/>
    <w:rsid w:val="00211CD1"/>
    <w:rsid w:val="00211CF3"/>
    <w:rsid w:val="00211D70"/>
    <w:rsid w:val="00211E74"/>
    <w:rsid w:val="00211EDF"/>
    <w:rsid w:val="0021211A"/>
    <w:rsid w:val="00212161"/>
    <w:rsid w:val="002121FD"/>
    <w:rsid w:val="0021229A"/>
    <w:rsid w:val="0021238A"/>
    <w:rsid w:val="002123F6"/>
    <w:rsid w:val="00212423"/>
    <w:rsid w:val="002124EB"/>
    <w:rsid w:val="00212513"/>
    <w:rsid w:val="00212558"/>
    <w:rsid w:val="00212651"/>
    <w:rsid w:val="0021268F"/>
    <w:rsid w:val="002127D2"/>
    <w:rsid w:val="002128D0"/>
    <w:rsid w:val="002128DC"/>
    <w:rsid w:val="0021294F"/>
    <w:rsid w:val="0021298C"/>
    <w:rsid w:val="00212A9D"/>
    <w:rsid w:val="00212B22"/>
    <w:rsid w:val="00212C47"/>
    <w:rsid w:val="00212CD2"/>
    <w:rsid w:val="00213023"/>
    <w:rsid w:val="0021312A"/>
    <w:rsid w:val="0021322B"/>
    <w:rsid w:val="0021332F"/>
    <w:rsid w:val="00213555"/>
    <w:rsid w:val="00213853"/>
    <w:rsid w:val="002138FA"/>
    <w:rsid w:val="00213988"/>
    <w:rsid w:val="002139C7"/>
    <w:rsid w:val="00213A38"/>
    <w:rsid w:val="00213E13"/>
    <w:rsid w:val="00213ED1"/>
    <w:rsid w:val="00213FD0"/>
    <w:rsid w:val="0021400C"/>
    <w:rsid w:val="002140A6"/>
    <w:rsid w:val="00214136"/>
    <w:rsid w:val="002141F9"/>
    <w:rsid w:val="0021420A"/>
    <w:rsid w:val="002145D4"/>
    <w:rsid w:val="002146A8"/>
    <w:rsid w:val="00214772"/>
    <w:rsid w:val="002147BB"/>
    <w:rsid w:val="0021497A"/>
    <w:rsid w:val="0021499B"/>
    <w:rsid w:val="00214A39"/>
    <w:rsid w:val="00214BFA"/>
    <w:rsid w:val="00214C34"/>
    <w:rsid w:val="00214DDD"/>
    <w:rsid w:val="002151C8"/>
    <w:rsid w:val="00215217"/>
    <w:rsid w:val="002153E2"/>
    <w:rsid w:val="00215420"/>
    <w:rsid w:val="0021549F"/>
    <w:rsid w:val="0021555D"/>
    <w:rsid w:val="00215754"/>
    <w:rsid w:val="002157BD"/>
    <w:rsid w:val="00215BD4"/>
    <w:rsid w:val="00215BF9"/>
    <w:rsid w:val="00215C3C"/>
    <w:rsid w:val="00215C8D"/>
    <w:rsid w:val="00215E13"/>
    <w:rsid w:val="00215F46"/>
    <w:rsid w:val="00215F77"/>
    <w:rsid w:val="00216096"/>
    <w:rsid w:val="0021646E"/>
    <w:rsid w:val="00216471"/>
    <w:rsid w:val="00216692"/>
    <w:rsid w:val="0021678C"/>
    <w:rsid w:val="0021696C"/>
    <w:rsid w:val="00216A75"/>
    <w:rsid w:val="00216A8B"/>
    <w:rsid w:val="00216AE6"/>
    <w:rsid w:val="00216C25"/>
    <w:rsid w:val="00216D7E"/>
    <w:rsid w:val="00216DD7"/>
    <w:rsid w:val="00216E2A"/>
    <w:rsid w:val="00216E3C"/>
    <w:rsid w:val="00216EB6"/>
    <w:rsid w:val="00216F8A"/>
    <w:rsid w:val="002170FB"/>
    <w:rsid w:val="00217126"/>
    <w:rsid w:val="002175AE"/>
    <w:rsid w:val="00217694"/>
    <w:rsid w:val="002176B8"/>
    <w:rsid w:val="002178F6"/>
    <w:rsid w:val="002179B9"/>
    <w:rsid w:val="002179E1"/>
    <w:rsid w:val="00217AE5"/>
    <w:rsid w:val="00217BD4"/>
    <w:rsid w:val="00217C8D"/>
    <w:rsid w:val="00217CCB"/>
    <w:rsid w:val="00217E80"/>
    <w:rsid w:val="00217F4A"/>
    <w:rsid w:val="0022004E"/>
    <w:rsid w:val="00220195"/>
    <w:rsid w:val="002201DD"/>
    <w:rsid w:val="0022028F"/>
    <w:rsid w:val="002202AB"/>
    <w:rsid w:val="00220AE4"/>
    <w:rsid w:val="00220B19"/>
    <w:rsid w:val="00220B9E"/>
    <w:rsid w:val="00220CF0"/>
    <w:rsid w:val="00220D2B"/>
    <w:rsid w:val="00220D4D"/>
    <w:rsid w:val="00220DAD"/>
    <w:rsid w:val="00220EB1"/>
    <w:rsid w:val="002210AD"/>
    <w:rsid w:val="002210B3"/>
    <w:rsid w:val="0022123B"/>
    <w:rsid w:val="00221329"/>
    <w:rsid w:val="002213CB"/>
    <w:rsid w:val="00221423"/>
    <w:rsid w:val="002214C5"/>
    <w:rsid w:val="00221548"/>
    <w:rsid w:val="00221920"/>
    <w:rsid w:val="00221D1E"/>
    <w:rsid w:val="00221E1D"/>
    <w:rsid w:val="00221F3B"/>
    <w:rsid w:val="00222018"/>
    <w:rsid w:val="002221B5"/>
    <w:rsid w:val="0022248B"/>
    <w:rsid w:val="002226E7"/>
    <w:rsid w:val="00222838"/>
    <w:rsid w:val="0022287A"/>
    <w:rsid w:val="00222A32"/>
    <w:rsid w:val="00222AEC"/>
    <w:rsid w:val="00222AF5"/>
    <w:rsid w:val="00222B25"/>
    <w:rsid w:val="00222B3B"/>
    <w:rsid w:val="00222F65"/>
    <w:rsid w:val="002230CF"/>
    <w:rsid w:val="0022321B"/>
    <w:rsid w:val="00223339"/>
    <w:rsid w:val="002233A3"/>
    <w:rsid w:val="002234AD"/>
    <w:rsid w:val="00223565"/>
    <w:rsid w:val="00223696"/>
    <w:rsid w:val="002236FE"/>
    <w:rsid w:val="00223800"/>
    <w:rsid w:val="002238B0"/>
    <w:rsid w:val="002238CC"/>
    <w:rsid w:val="00223EEE"/>
    <w:rsid w:val="00224356"/>
    <w:rsid w:val="00224375"/>
    <w:rsid w:val="00224450"/>
    <w:rsid w:val="0022482A"/>
    <w:rsid w:val="002249DA"/>
    <w:rsid w:val="00224B64"/>
    <w:rsid w:val="00224BF8"/>
    <w:rsid w:val="00224C18"/>
    <w:rsid w:val="00224CCE"/>
    <w:rsid w:val="00224D2E"/>
    <w:rsid w:val="00224F67"/>
    <w:rsid w:val="00224F6F"/>
    <w:rsid w:val="00225257"/>
    <w:rsid w:val="00225386"/>
    <w:rsid w:val="00225551"/>
    <w:rsid w:val="00225598"/>
    <w:rsid w:val="00225641"/>
    <w:rsid w:val="002258FA"/>
    <w:rsid w:val="00225928"/>
    <w:rsid w:val="0022597C"/>
    <w:rsid w:val="002259E3"/>
    <w:rsid w:val="00225A68"/>
    <w:rsid w:val="00225B7B"/>
    <w:rsid w:val="00225DC8"/>
    <w:rsid w:val="00225E72"/>
    <w:rsid w:val="00225ED2"/>
    <w:rsid w:val="002261A2"/>
    <w:rsid w:val="00226308"/>
    <w:rsid w:val="0022632D"/>
    <w:rsid w:val="002263B3"/>
    <w:rsid w:val="002264D1"/>
    <w:rsid w:val="00226526"/>
    <w:rsid w:val="002265C2"/>
    <w:rsid w:val="002265ED"/>
    <w:rsid w:val="00226865"/>
    <w:rsid w:val="00226A04"/>
    <w:rsid w:val="00226AF0"/>
    <w:rsid w:val="00226BB0"/>
    <w:rsid w:val="00226C82"/>
    <w:rsid w:val="00226D36"/>
    <w:rsid w:val="00226EAC"/>
    <w:rsid w:val="00226F8F"/>
    <w:rsid w:val="0022711F"/>
    <w:rsid w:val="00227307"/>
    <w:rsid w:val="002274BB"/>
    <w:rsid w:val="002274E5"/>
    <w:rsid w:val="002275F8"/>
    <w:rsid w:val="002276E8"/>
    <w:rsid w:val="00227768"/>
    <w:rsid w:val="002277FA"/>
    <w:rsid w:val="00227B9E"/>
    <w:rsid w:val="00227C7D"/>
    <w:rsid w:val="002302DB"/>
    <w:rsid w:val="00230370"/>
    <w:rsid w:val="002303D1"/>
    <w:rsid w:val="0023041B"/>
    <w:rsid w:val="0023061A"/>
    <w:rsid w:val="00230633"/>
    <w:rsid w:val="00230901"/>
    <w:rsid w:val="00230914"/>
    <w:rsid w:val="00230D7E"/>
    <w:rsid w:val="00230DAD"/>
    <w:rsid w:val="00230EF1"/>
    <w:rsid w:val="00230FE4"/>
    <w:rsid w:val="00231059"/>
    <w:rsid w:val="00231161"/>
    <w:rsid w:val="00231285"/>
    <w:rsid w:val="00231339"/>
    <w:rsid w:val="002314E1"/>
    <w:rsid w:val="002316AF"/>
    <w:rsid w:val="002316D9"/>
    <w:rsid w:val="00231719"/>
    <w:rsid w:val="002319C2"/>
    <w:rsid w:val="00231A56"/>
    <w:rsid w:val="00231A5D"/>
    <w:rsid w:val="00231AA6"/>
    <w:rsid w:val="00231E3A"/>
    <w:rsid w:val="0023222B"/>
    <w:rsid w:val="0023247D"/>
    <w:rsid w:val="00232543"/>
    <w:rsid w:val="0023273E"/>
    <w:rsid w:val="00232AC4"/>
    <w:rsid w:val="00232F09"/>
    <w:rsid w:val="00233152"/>
    <w:rsid w:val="002333CB"/>
    <w:rsid w:val="002334BF"/>
    <w:rsid w:val="00233564"/>
    <w:rsid w:val="0023389B"/>
    <w:rsid w:val="002338E4"/>
    <w:rsid w:val="002339AA"/>
    <w:rsid w:val="00233A52"/>
    <w:rsid w:val="00233BAD"/>
    <w:rsid w:val="00233D68"/>
    <w:rsid w:val="00233E9D"/>
    <w:rsid w:val="00233FA5"/>
    <w:rsid w:val="00234095"/>
    <w:rsid w:val="00234171"/>
    <w:rsid w:val="002342DD"/>
    <w:rsid w:val="002344A0"/>
    <w:rsid w:val="002349A9"/>
    <w:rsid w:val="00234B22"/>
    <w:rsid w:val="00234DDC"/>
    <w:rsid w:val="0023503D"/>
    <w:rsid w:val="002351AD"/>
    <w:rsid w:val="002351B7"/>
    <w:rsid w:val="002352BE"/>
    <w:rsid w:val="002352F4"/>
    <w:rsid w:val="00235387"/>
    <w:rsid w:val="002354C2"/>
    <w:rsid w:val="00235544"/>
    <w:rsid w:val="002355BB"/>
    <w:rsid w:val="002355CA"/>
    <w:rsid w:val="002356BF"/>
    <w:rsid w:val="00235763"/>
    <w:rsid w:val="00235A1E"/>
    <w:rsid w:val="00235B96"/>
    <w:rsid w:val="00235CC5"/>
    <w:rsid w:val="00235D20"/>
    <w:rsid w:val="00235F88"/>
    <w:rsid w:val="002360E2"/>
    <w:rsid w:val="002360FE"/>
    <w:rsid w:val="002361CA"/>
    <w:rsid w:val="00236379"/>
    <w:rsid w:val="00236441"/>
    <w:rsid w:val="002364D5"/>
    <w:rsid w:val="00236546"/>
    <w:rsid w:val="0023659E"/>
    <w:rsid w:val="002365A4"/>
    <w:rsid w:val="002366FB"/>
    <w:rsid w:val="00236787"/>
    <w:rsid w:val="00236906"/>
    <w:rsid w:val="002369DE"/>
    <w:rsid w:val="002369EC"/>
    <w:rsid w:val="00236AA7"/>
    <w:rsid w:val="00236B5D"/>
    <w:rsid w:val="00236B8F"/>
    <w:rsid w:val="00236EBC"/>
    <w:rsid w:val="00236ED3"/>
    <w:rsid w:val="00237209"/>
    <w:rsid w:val="002374C5"/>
    <w:rsid w:val="0023751B"/>
    <w:rsid w:val="00237586"/>
    <w:rsid w:val="002376C4"/>
    <w:rsid w:val="00237A1F"/>
    <w:rsid w:val="00237CE1"/>
    <w:rsid w:val="00237D4F"/>
    <w:rsid w:val="00237F6A"/>
    <w:rsid w:val="00237FE5"/>
    <w:rsid w:val="0024004C"/>
    <w:rsid w:val="00240100"/>
    <w:rsid w:val="0024010E"/>
    <w:rsid w:val="00240150"/>
    <w:rsid w:val="00240308"/>
    <w:rsid w:val="002403D2"/>
    <w:rsid w:val="002404D9"/>
    <w:rsid w:val="00240564"/>
    <w:rsid w:val="002406D5"/>
    <w:rsid w:val="002406EA"/>
    <w:rsid w:val="00240AAB"/>
    <w:rsid w:val="00240CB3"/>
    <w:rsid w:val="00240D2F"/>
    <w:rsid w:val="00240E07"/>
    <w:rsid w:val="00240E43"/>
    <w:rsid w:val="00240E56"/>
    <w:rsid w:val="0024114D"/>
    <w:rsid w:val="00241274"/>
    <w:rsid w:val="002412BF"/>
    <w:rsid w:val="00241467"/>
    <w:rsid w:val="002414D7"/>
    <w:rsid w:val="002416DE"/>
    <w:rsid w:val="0024191E"/>
    <w:rsid w:val="00241C61"/>
    <w:rsid w:val="00241EA1"/>
    <w:rsid w:val="00241F0B"/>
    <w:rsid w:val="00242016"/>
    <w:rsid w:val="002420C4"/>
    <w:rsid w:val="002421B4"/>
    <w:rsid w:val="00242502"/>
    <w:rsid w:val="00242572"/>
    <w:rsid w:val="00242794"/>
    <w:rsid w:val="002427DA"/>
    <w:rsid w:val="00242903"/>
    <w:rsid w:val="002429F1"/>
    <w:rsid w:val="00242B9B"/>
    <w:rsid w:val="00242C84"/>
    <w:rsid w:val="00242D21"/>
    <w:rsid w:val="00242D5C"/>
    <w:rsid w:val="00242D7A"/>
    <w:rsid w:val="002430BE"/>
    <w:rsid w:val="002430E5"/>
    <w:rsid w:val="00243145"/>
    <w:rsid w:val="002435E7"/>
    <w:rsid w:val="00243791"/>
    <w:rsid w:val="002439EA"/>
    <w:rsid w:val="00243A14"/>
    <w:rsid w:val="00243BA8"/>
    <w:rsid w:val="00243C7F"/>
    <w:rsid w:val="00243CC8"/>
    <w:rsid w:val="00243EF2"/>
    <w:rsid w:val="00243F1D"/>
    <w:rsid w:val="00243F28"/>
    <w:rsid w:val="00243F51"/>
    <w:rsid w:val="002441C7"/>
    <w:rsid w:val="002441E3"/>
    <w:rsid w:val="00244210"/>
    <w:rsid w:val="00244359"/>
    <w:rsid w:val="002444C5"/>
    <w:rsid w:val="002444C9"/>
    <w:rsid w:val="002448A1"/>
    <w:rsid w:val="00244920"/>
    <w:rsid w:val="00244928"/>
    <w:rsid w:val="00244A81"/>
    <w:rsid w:val="00244DD6"/>
    <w:rsid w:val="00244E37"/>
    <w:rsid w:val="00244E70"/>
    <w:rsid w:val="00244EA0"/>
    <w:rsid w:val="002454BB"/>
    <w:rsid w:val="002457C9"/>
    <w:rsid w:val="00245AA1"/>
    <w:rsid w:val="00245AFB"/>
    <w:rsid w:val="00245C71"/>
    <w:rsid w:val="00245E01"/>
    <w:rsid w:val="00245E62"/>
    <w:rsid w:val="00245F1A"/>
    <w:rsid w:val="00245F2B"/>
    <w:rsid w:val="00245F80"/>
    <w:rsid w:val="0024605B"/>
    <w:rsid w:val="00246159"/>
    <w:rsid w:val="002461A8"/>
    <w:rsid w:val="002462FE"/>
    <w:rsid w:val="0024637D"/>
    <w:rsid w:val="0024643C"/>
    <w:rsid w:val="00246989"/>
    <w:rsid w:val="00246A67"/>
    <w:rsid w:val="00246A7B"/>
    <w:rsid w:val="00246D73"/>
    <w:rsid w:val="00247110"/>
    <w:rsid w:val="00247267"/>
    <w:rsid w:val="002473EA"/>
    <w:rsid w:val="0024744C"/>
    <w:rsid w:val="00247647"/>
    <w:rsid w:val="00247810"/>
    <w:rsid w:val="00247E0B"/>
    <w:rsid w:val="00247E78"/>
    <w:rsid w:val="00247FD5"/>
    <w:rsid w:val="002501B0"/>
    <w:rsid w:val="00250217"/>
    <w:rsid w:val="002503F2"/>
    <w:rsid w:val="002504E3"/>
    <w:rsid w:val="002504F4"/>
    <w:rsid w:val="002505B6"/>
    <w:rsid w:val="002506CB"/>
    <w:rsid w:val="002509B6"/>
    <w:rsid w:val="00250A1E"/>
    <w:rsid w:val="00250AC4"/>
    <w:rsid w:val="00250AED"/>
    <w:rsid w:val="00250C27"/>
    <w:rsid w:val="00250DE6"/>
    <w:rsid w:val="00251058"/>
    <w:rsid w:val="0025117F"/>
    <w:rsid w:val="0025126E"/>
    <w:rsid w:val="002513D5"/>
    <w:rsid w:val="00251484"/>
    <w:rsid w:val="002516C6"/>
    <w:rsid w:val="0025177C"/>
    <w:rsid w:val="00251829"/>
    <w:rsid w:val="002519C2"/>
    <w:rsid w:val="00251AA7"/>
    <w:rsid w:val="00251C35"/>
    <w:rsid w:val="00251D00"/>
    <w:rsid w:val="00251DFC"/>
    <w:rsid w:val="00251EA9"/>
    <w:rsid w:val="00251F14"/>
    <w:rsid w:val="00251FCA"/>
    <w:rsid w:val="002521C5"/>
    <w:rsid w:val="0025224F"/>
    <w:rsid w:val="002522BE"/>
    <w:rsid w:val="0025230A"/>
    <w:rsid w:val="0025239E"/>
    <w:rsid w:val="00252459"/>
    <w:rsid w:val="0025250E"/>
    <w:rsid w:val="0025259A"/>
    <w:rsid w:val="002527D7"/>
    <w:rsid w:val="00252830"/>
    <w:rsid w:val="00252A66"/>
    <w:rsid w:val="00252D04"/>
    <w:rsid w:val="00252D69"/>
    <w:rsid w:val="00252D80"/>
    <w:rsid w:val="00252F1F"/>
    <w:rsid w:val="00253100"/>
    <w:rsid w:val="00253239"/>
    <w:rsid w:val="0025337F"/>
    <w:rsid w:val="002533C7"/>
    <w:rsid w:val="00253415"/>
    <w:rsid w:val="002534E6"/>
    <w:rsid w:val="0025351C"/>
    <w:rsid w:val="00253618"/>
    <w:rsid w:val="00253641"/>
    <w:rsid w:val="002537C5"/>
    <w:rsid w:val="002539BC"/>
    <w:rsid w:val="00253A4B"/>
    <w:rsid w:val="00253CB1"/>
    <w:rsid w:val="00253D0E"/>
    <w:rsid w:val="00253D77"/>
    <w:rsid w:val="00253D82"/>
    <w:rsid w:val="002540F9"/>
    <w:rsid w:val="0025413B"/>
    <w:rsid w:val="00254398"/>
    <w:rsid w:val="002543B5"/>
    <w:rsid w:val="00254432"/>
    <w:rsid w:val="0025446B"/>
    <w:rsid w:val="00254494"/>
    <w:rsid w:val="002544B4"/>
    <w:rsid w:val="002549F0"/>
    <w:rsid w:val="00254AA6"/>
    <w:rsid w:val="00254C1B"/>
    <w:rsid w:val="00254C44"/>
    <w:rsid w:val="00254C8E"/>
    <w:rsid w:val="00254E66"/>
    <w:rsid w:val="00254E8C"/>
    <w:rsid w:val="00254FE0"/>
    <w:rsid w:val="00255143"/>
    <w:rsid w:val="00255153"/>
    <w:rsid w:val="0025517F"/>
    <w:rsid w:val="002551D3"/>
    <w:rsid w:val="00255240"/>
    <w:rsid w:val="002552B8"/>
    <w:rsid w:val="002552C3"/>
    <w:rsid w:val="002552C6"/>
    <w:rsid w:val="00255508"/>
    <w:rsid w:val="00255551"/>
    <w:rsid w:val="002558E9"/>
    <w:rsid w:val="0025591B"/>
    <w:rsid w:val="00255A24"/>
    <w:rsid w:val="00255AB0"/>
    <w:rsid w:val="00255B66"/>
    <w:rsid w:val="00255C12"/>
    <w:rsid w:val="00255DD8"/>
    <w:rsid w:val="00256010"/>
    <w:rsid w:val="0025602C"/>
    <w:rsid w:val="0025609B"/>
    <w:rsid w:val="00256158"/>
    <w:rsid w:val="002561CE"/>
    <w:rsid w:val="00256227"/>
    <w:rsid w:val="0025647A"/>
    <w:rsid w:val="002569D6"/>
    <w:rsid w:val="00256AA1"/>
    <w:rsid w:val="00256B58"/>
    <w:rsid w:val="00256E16"/>
    <w:rsid w:val="00256EE9"/>
    <w:rsid w:val="00256EF0"/>
    <w:rsid w:val="002571FA"/>
    <w:rsid w:val="002572EA"/>
    <w:rsid w:val="0025735D"/>
    <w:rsid w:val="002573BB"/>
    <w:rsid w:val="00257487"/>
    <w:rsid w:val="002574D7"/>
    <w:rsid w:val="002574DD"/>
    <w:rsid w:val="00257568"/>
    <w:rsid w:val="002575FA"/>
    <w:rsid w:val="002577AB"/>
    <w:rsid w:val="00257A38"/>
    <w:rsid w:val="00257BF3"/>
    <w:rsid w:val="00257C11"/>
    <w:rsid w:val="00257C26"/>
    <w:rsid w:val="00257CCA"/>
    <w:rsid w:val="00257CE3"/>
    <w:rsid w:val="00257D8C"/>
    <w:rsid w:val="00257E45"/>
    <w:rsid w:val="00257ECA"/>
    <w:rsid w:val="00260060"/>
    <w:rsid w:val="002601F5"/>
    <w:rsid w:val="002602D4"/>
    <w:rsid w:val="002603CF"/>
    <w:rsid w:val="002605CB"/>
    <w:rsid w:val="0026060C"/>
    <w:rsid w:val="0026066B"/>
    <w:rsid w:val="00260794"/>
    <w:rsid w:val="00260811"/>
    <w:rsid w:val="002609BD"/>
    <w:rsid w:val="00260A76"/>
    <w:rsid w:val="00260DBF"/>
    <w:rsid w:val="00260DC3"/>
    <w:rsid w:val="00260ED5"/>
    <w:rsid w:val="00260EF5"/>
    <w:rsid w:val="002610C6"/>
    <w:rsid w:val="00261628"/>
    <w:rsid w:val="002616B1"/>
    <w:rsid w:val="002617E4"/>
    <w:rsid w:val="00261937"/>
    <w:rsid w:val="002619A2"/>
    <w:rsid w:val="00261A91"/>
    <w:rsid w:val="00261AF9"/>
    <w:rsid w:val="00261DBF"/>
    <w:rsid w:val="00261F4D"/>
    <w:rsid w:val="00261F83"/>
    <w:rsid w:val="002620C3"/>
    <w:rsid w:val="00262256"/>
    <w:rsid w:val="00262300"/>
    <w:rsid w:val="002625DD"/>
    <w:rsid w:val="00262611"/>
    <w:rsid w:val="002626C0"/>
    <w:rsid w:val="002627EF"/>
    <w:rsid w:val="0026297E"/>
    <w:rsid w:val="002629E9"/>
    <w:rsid w:val="00262F64"/>
    <w:rsid w:val="00263019"/>
    <w:rsid w:val="002631FC"/>
    <w:rsid w:val="002632DD"/>
    <w:rsid w:val="002633D2"/>
    <w:rsid w:val="00263442"/>
    <w:rsid w:val="0026385D"/>
    <w:rsid w:val="002639DD"/>
    <w:rsid w:val="00263C97"/>
    <w:rsid w:val="00263CEB"/>
    <w:rsid w:val="00263D32"/>
    <w:rsid w:val="00263D93"/>
    <w:rsid w:val="00263F41"/>
    <w:rsid w:val="002640A5"/>
    <w:rsid w:val="0026443A"/>
    <w:rsid w:val="00264484"/>
    <w:rsid w:val="002644A9"/>
    <w:rsid w:val="00264581"/>
    <w:rsid w:val="002646F1"/>
    <w:rsid w:val="00264757"/>
    <w:rsid w:val="002648B0"/>
    <w:rsid w:val="00264C52"/>
    <w:rsid w:val="00264E76"/>
    <w:rsid w:val="00264FA3"/>
    <w:rsid w:val="002651A6"/>
    <w:rsid w:val="002652A1"/>
    <w:rsid w:val="0026535C"/>
    <w:rsid w:val="00265780"/>
    <w:rsid w:val="00265B3B"/>
    <w:rsid w:val="00265D91"/>
    <w:rsid w:val="00265E6D"/>
    <w:rsid w:val="00265EFA"/>
    <w:rsid w:val="0026622E"/>
    <w:rsid w:val="002663CB"/>
    <w:rsid w:val="0026661C"/>
    <w:rsid w:val="002666C4"/>
    <w:rsid w:val="00266701"/>
    <w:rsid w:val="00266813"/>
    <w:rsid w:val="00266A0F"/>
    <w:rsid w:val="00266D76"/>
    <w:rsid w:val="00266E6B"/>
    <w:rsid w:val="00266F07"/>
    <w:rsid w:val="00266FFD"/>
    <w:rsid w:val="0026705F"/>
    <w:rsid w:val="00267592"/>
    <w:rsid w:val="002677AA"/>
    <w:rsid w:val="00267806"/>
    <w:rsid w:val="00267835"/>
    <w:rsid w:val="00267AB8"/>
    <w:rsid w:val="00267AD1"/>
    <w:rsid w:val="00267B3A"/>
    <w:rsid w:val="00267C68"/>
    <w:rsid w:val="00267DBA"/>
    <w:rsid w:val="00267DBF"/>
    <w:rsid w:val="00270146"/>
    <w:rsid w:val="002701A0"/>
    <w:rsid w:val="002702BF"/>
    <w:rsid w:val="00270489"/>
    <w:rsid w:val="00270506"/>
    <w:rsid w:val="00270513"/>
    <w:rsid w:val="00270549"/>
    <w:rsid w:val="002706D9"/>
    <w:rsid w:val="00270841"/>
    <w:rsid w:val="00270C3E"/>
    <w:rsid w:val="00270E42"/>
    <w:rsid w:val="00270FAC"/>
    <w:rsid w:val="00271179"/>
    <w:rsid w:val="0027121D"/>
    <w:rsid w:val="002712D1"/>
    <w:rsid w:val="002712D5"/>
    <w:rsid w:val="00271519"/>
    <w:rsid w:val="0027165D"/>
    <w:rsid w:val="002716DB"/>
    <w:rsid w:val="002716F8"/>
    <w:rsid w:val="00271791"/>
    <w:rsid w:val="002717A3"/>
    <w:rsid w:val="0027181F"/>
    <w:rsid w:val="00271ABA"/>
    <w:rsid w:val="00271CD7"/>
    <w:rsid w:val="00272104"/>
    <w:rsid w:val="00272124"/>
    <w:rsid w:val="0027238A"/>
    <w:rsid w:val="00272414"/>
    <w:rsid w:val="002724E3"/>
    <w:rsid w:val="002726CB"/>
    <w:rsid w:val="002727ED"/>
    <w:rsid w:val="0027294A"/>
    <w:rsid w:val="00272B68"/>
    <w:rsid w:val="00272B7E"/>
    <w:rsid w:val="00272BAF"/>
    <w:rsid w:val="00272F7D"/>
    <w:rsid w:val="002730BB"/>
    <w:rsid w:val="00273408"/>
    <w:rsid w:val="0027340F"/>
    <w:rsid w:val="002734F5"/>
    <w:rsid w:val="0027359C"/>
    <w:rsid w:val="002735E0"/>
    <w:rsid w:val="002735F7"/>
    <w:rsid w:val="002736AB"/>
    <w:rsid w:val="002736AE"/>
    <w:rsid w:val="002737E3"/>
    <w:rsid w:val="00273952"/>
    <w:rsid w:val="00273AA1"/>
    <w:rsid w:val="00273C79"/>
    <w:rsid w:val="00273CB7"/>
    <w:rsid w:val="00273CDC"/>
    <w:rsid w:val="00273F05"/>
    <w:rsid w:val="00274054"/>
    <w:rsid w:val="002740DF"/>
    <w:rsid w:val="00274641"/>
    <w:rsid w:val="002747DD"/>
    <w:rsid w:val="002747EF"/>
    <w:rsid w:val="002747FB"/>
    <w:rsid w:val="002748EB"/>
    <w:rsid w:val="00274A18"/>
    <w:rsid w:val="00274A2F"/>
    <w:rsid w:val="00274CA9"/>
    <w:rsid w:val="00274F08"/>
    <w:rsid w:val="00274FDD"/>
    <w:rsid w:val="00275037"/>
    <w:rsid w:val="00275068"/>
    <w:rsid w:val="0027513F"/>
    <w:rsid w:val="0027526D"/>
    <w:rsid w:val="002752F9"/>
    <w:rsid w:val="00275303"/>
    <w:rsid w:val="002755DE"/>
    <w:rsid w:val="002756B2"/>
    <w:rsid w:val="002757CB"/>
    <w:rsid w:val="002758A2"/>
    <w:rsid w:val="00275952"/>
    <w:rsid w:val="00275C61"/>
    <w:rsid w:val="00275CF4"/>
    <w:rsid w:val="00275DC7"/>
    <w:rsid w:val="00275E3F"/>
    <w:rsid w:val="00275FB3"/>
    <w:rsid w:val="002760E2"/>
    <w:rsid w:val="0027628C"/>
    <w:rsid w:val="00276370"/>
    <w:rsid w:val="002763EA"/>
    <w:rsid w:val="0027662B"/>
    <w:rsid w:val="002766C7"/>
    <w:rsid w:val="00276732"/>
    <w:rsid w:val="00276907"/>
    <w:rsid w:val="002769AA"/>
    <w:rsid w:val="00276FCC"/>
    <w:rsid w:val="0027702C"/>
    <w:rsid w:val="002772C0"/>
    <w:rsid w:val="00277312"/>
    <w:rsid w:val="002777FF"/>
    <w:rsid w:val="00277A04"/>
    <w:rsid w:val="00277ACA"/>
    <w:rsid w:val="00277B3C"/>
    <w:rsid w:val="00277C69"/>
    <w:rsid w:val="00277D6E"/>
    <w:rsid w:val="00277F0D"/>
    <w:rsid w:val="002801D5"/>
    <w:rsid w:val="002801F1"/>
    <w:rsid w:val="002802E9"/>
    <w:rsid w:val="002802F5"/>
    <w:rsid w:val="00280403"/>
    <w:rsid w:val="00280532"/>
    <w:rsid w:val="002807E1"/>
    <w:rsid w:val="00280862"/>
    <w:rsid w:val="0028095F"/>
    <w:rsid w:val="00280968"/>
    <w:rsid w:val="00280A93"/>
    <w:rsid w:val="00280C3C"/>
    <w:rsid w:val="00280CE4"/>
    <w:rsid w:val="00281228"/>
    <w:rsid w:val="0028124A"/>
    <w:rsid w:val="002813ED"/>
    <w:rsid w:val="002814DA"/>
    <w:rsid w:val="002815F6"/>
    <w:rsid w:val="00281607"/>
    <w:rsid w:val="0028170A"/>
    <w:rsid w:val="00281DCD"/>
    <w:rsid w:val="00281F30"/>
    <w:rsid w:val="00281FAD"/>
    <w:rsid w:val="002821A6"/>
    <w:rsid w:val="00282534"/>
    <w:rsid w:val="0028253D"/>
    <w:rsid w:val="00282614"/>
    <w:rsid w:val="00282786"/>
    <w:rsid w:val="00282907"/>
    <w:rsid w:val="00282937"/>
    <w:rsid w:val="00282B4C"/>
    <w:rsid w:val="00282CDB"/>
    <w:rsid w:val="00282E9D"/>
    <w:rsid w:val="00282F4A"/>
    <w:rsid w:val="002830FD"/>
    <w:rsid w:val="002834D3"/>
    <w:rsid w:val="00283821"/>
    <w:rsid w:val="00283C2F"/>
    <w:rsid w:val="00283D10"/>
    <w:rsid w:val="00283D58"/>
    <w:rsid w:val="00283D94"/>
    <w:rsid w:val="00283DFD"/>
    <w:rsid w:val="00283E15"/>
    <w:rsid w:val="00283E62"/>
    <w:rsid w:val="00283EEE"/>
    <w:rsid w:val="00283FB3"/>
    <w:rsid w:val="0028408C"/>
    <w:rsid w:val="002842EA"/>
    <w:rsid w:val="00284364"/>
    <w:rsid w:val="002845B2"/>
    <w:rsid w:val="00284C76"/>
    <w:rsid w:val="00284D1E"/>
    <w:rsid w:val="00284F74"/>
    <w:rsid w:val="00284F82"/>
    <w:rsid w:val="00284FDF"/>
    <w:rsid w:val="0028502E"/>
    <w:rsid w:val="00285034"/>
    <w:rsid w:val="0028507E"/>
    <w:rsid w:val="002850A1"/>
    <w:rsid w:val="00285282"/>
    <w:rsid w:val="00285284"/>
    <w:rsid w:val="00285328"/>
    <w:rsid w:val="00285465"/>
    <w:rsid w:val="00285565"/>
    <w:rsid w:val="0028569B"/>
    <w:rsid w:val="00285793"/>
    <w:rsid w:val="002858DD"/>
    <w:rsid w:val="00285B65"/>
    <w:rsid w:val="00285C89"/>
    <w:rsid w:val="00285D14"/>
    <w:rsid w:val="00285DE2"/>
    <w:rsid w:val="00285EED"/>
    <w:rsid w:val="00285FF5"/>
    <w:rsid w:val="002862C4"/>
    <w:rsid w:val="0028630C"/>
    <w:rsid w:val="00286408"/>
    <w:rsid w:val="0028643D"/>
    <w:rsid w:val="00286662"/>
    <w:rsid w:val="002866C7"/>
    <w:rsid w:val="00286774"/>
    <w:rsid w:val="00286779"/>
    <w:rsid w:val="002868F6"/>
    <w:rsid w:val="00286C90"/>
    <w:rsid w:val="00286C97"/>
    <w:rsid w:val="00286DA1"/>
    <w:rsid w:val="00286DBE"/>
    <w:rsid w:val="00286DBF"/>
    <w:rsid w:val="00286E79"/>
    <w:rsid w:val="002871E0"/>
    <w:rsid w:val="00287506"/>
    <w:rsid w:val="002875FA"/>
    <w:rsid w:val="002877E2"/>
    <w:rsid w:val="002879EF"/>
    <w:rsid w:val="00287A37"/>
    <w:rsid w:val="00287BD6"/>
    <w:rsid w:val="00287D03"/>
    <w:rsid w:val="002900B6"/>
    <w:rsid w:val="0029024A"/>
    <w:rsid w:val="002903A2"/>
    <w:rsid w:val="0029053A"/>
    <w:rsid w:val="0029054C"/>
    <w:rsid w:val="00290722"/>
    <w:rsid w:val="0029094F"/>
    <w:rsid w:val="00290A65"/>
    <w:rsid w:val="00290B80"/>
    <w:rsid w:val="00290C10"/>
    <w:rsid w:val="00290D5F"/>
    <w:rsid w:val="00290D68"/>
    <w:rsid w:val="00290DFD"/>
    <w:rsid w:val="00290E00"/>
    <w:rsid w:val="00290FFD"/>
    <w:rsid w:val="00291161"/>
    <w:rsid w:val="0029116A"/>
    <w:rsid w:val="002911A8"/>
    <w:rsid w:val="002911B3"/>
    <w:rsid w:val="002912F0"/>
    <w:rsid w:val="002912F8"/>
    <w:rsid w:val="00291332"/>
    <w:rsid w:val="00291416"/>
    <w:rsid w:val="00291567"/>
    <w:rsid w:val="002916CD"/>
    <w:rsid w:val="002917A4"/>
    <w:rsid w:val="00291832"/>
    <w:rsid w:val="00291863"/>
    <w:rsid w:val="00291C09"/>
    <w:rsid w:val="00291CFC"/>
    <w:rsid w:val="00291EE5"/>
    <w:rsid w:val="00291F34"/>
    <w:rsid w:val="00291FE8"/>
    <w:rsid w:val="00291FED"/>
    <w:rsid w:val="0029200B"/>
    <w:rsid w:val="0029201F"/>
    <w:rsid w:val="00292224"/>
    <w:rsid w:val="00292238"/>
    <w:rsid w:val="00292371"/>
    <w:rsid w:val="0029239F"/>
    <w:rsid w:val="002923C5"/>
    <w:rsid w:val="0029249B"/>
    <w:rsid w:val="00292619"/>
    <w:rsid w:val="00292688"/>
    <w:rsid w:val="00292802"/>
    <w:rsid w:val="00292806"/>
    <w:rsid w:val="002928EB"/>
    <w:rsid w:val="0029290B"/>
    <w:rsid w:val="00292AF9"/>
    <w:rsid w:val="00292C8C"/>
    <w:rsid w:val="00292C9D"/>
    <w:rsid w:val="00292D1E"/>
    <w:rsid w:val="00292D43"/>
    <w:rsid w:val="00292E19"/>
    <w:rsid w:val="0029307B"/>
    <w:rsid w:val="00293127"/>
    <w:rsid w:val="00293157"/>
    <w:rsid w:val="0029319E"/>
    <w:rsid w:val="002931E7"/>
    <w:rsid w:val="0029323E"/>
    <w:rsid w:val="00293789"/>
    <w:rsid w:val="002938A8"/>
    <w:rsid w:val="00293DB6"/>
    <w:rsid w:val="00293E41"/>
    <w:rsid w:val="00293F4E"/>
    <w:rsid w:val="00294081"/>
    <w:rsid w:val="0029413B"/>
    <w:rsid w:val="002946F4"/>
    <w:rsid w:val="00294A7C"/>
    <w:rsid w:val="00294A83"/>
    <w:rsid w:val="00294C31"/>
    <w:rsid w:val="00295128"/>
    <w:rsid w:val="002951B0"/>
    <w:rsid w:val="00295334"/>
    <w:rsid w:val="0029533C"/>
    <w:rsid w:val="00295484"/>
    <w:rsid w:val="00295560"/>
    <w:rsid w:val="002955F7"/>
    <w:rsid w:val="00295660"/>
    <w:rsid w:val="00295733"/>
    <w:rsid w:val="002959A0"/>
    <w:rsid w:val="00295B3F"/>
    <w:rsid w:val="00295E41"/>
    <w:rsid w:val="00296077"/>
    <w:rsid w:val="002960A2"/>
    <w:rsid w:val="00296302"/>
    <w:rsid w:val="002964AD"/>
    <w:rsid w:val="00296712"/>
    <w:rsid w:val="00296A03"/>
    <w:rsid w:val="00296AD3"/>
    <w:rsid w:val="00296D17"/>
    <w:rsid w:val="00296E1B"/>
    <w:rsid w:val="00296EA1"/>
    <w:rsid w:val="00297204"/>
    <w:rsid w:val="002972F0"/>
    <w:rsid w:val="00297314"/>
    <w:rsid w:val="0029736B"/>
    <w:rsid w:val="0029740C"/>
    <w:rsid w:val="00297437"/>
    <w:rsid w:val="002974BF"/>
    <w:rsid w:val="00297663"/>
    <w:rsid w:val="002977A2"/>
    <w:rsid w:val="0029781B"/>
    <w:rsid w:val="00297BED"/>
    <w:rsid w:val="00297BEE"/>
    <w:rsid w:val="00297D26"/>
    <w:rsid w:val="00297DC7"/>
    <w:rsid w:val="00297E38"/>
    <w:rsid w:val="002A00F7"/>
    <w:rsid w:val="002A01D9"/>
    <w:rsid w:val="002A01FE"/>
    <w:rsid w:val="002A021A"/>
    <w:rsid w:val="002A0368"/>
    <w:rsid w:val="002A0464"/>
    <w:rsid w:val="002A04D2"/>
    <w:rsid w:val="002A067D"/>
    <w:rsid w:val="002A07A4"/>
    <w:rsid w:val="002A07C2"/>
    <w:rsid w:val="002A0934"/>
    <w:rsid w:val="002A096A"/>
    <w:rsid w:val="002A09D8"/>
    <w:rsid w:val="002A09DE"/>
    <w:rsid w:val="002A09F6"/>
    <w:rsid w:val="002A0A43"/>
    <w:rsid w:val="002A0AAD"/>
    <w:rsid w:val="002A0E29"/>
    <w:rsid w:val="002A0E5F"/>
    <w:rsid w:val="002A0F39"/>
    <w:rsid w:val="002A121F"/>
    <w:rsid w:val="002A12F4"/>
    <w:rsid w:val="002A1665"/>
    <w:rsid w:val="002A16CB"/>
    <w:rsid w:val="002A174B"/>
    <w:rsid w:val="002A18BE"/>
    <w:rsid w:val="002A1BEA"/>
    <w:rsid w:val="002A1C5A"/>
    <w:rsid w:val="002A1C8E"/>
    <w:rsid w:val="002A1CAD"/>
    <w:rsid w:val="002A1E11"/>
    <w:rsid w:val="002A1F36"/>
    <w:rsid w:val="002A2049"/>
    <w:rsid w:val="002A207A"/>
    <w:rsid w:val="002A20CF"/>
    <w:rsid w:val="002A2154"/>
    <w:rsid w:val="002A215E"/>
    <w:rsid w:val="002A22A1"/>
    <w:rsid w:val="002A2343"/>
    <w:rsid w:val="002A242C"/>
    <w:rsid w:val="002A2461"/>
    <w:rsid w:val="002A2673"/>
    <w:rsid w:val="002A283F"/>
    <w:rsid w:val="002A2851"/>
    <w:rsid w:val="002A2ADD"/>
    <w:rsid w:val="002A2C03"/>
    <w:rsid w:val="002A2CF2"/>
    <w:rsid w:val="002A2F10"/>
    <w:rsid w:val="002A2FC6"/>
    <w:rsid w:val="002A31BF"/>
    <w:rsid w:val="002A34B5"/>
    <w:rsid w:val="002A352B"/>
    <w:rsid w:val="002A360E"/>
    <w:rsid w:val="002A38C5"/>
    <w:rsid w:val="002A38FC"/>
    <w:rsid w:val="002A39EE"/>
    <w:rsid w:val="002A39F7"/>
    <w:rsid w:val="002A3A50"/>
    <w:rsid w:val="002A3ABA"/>
    <w:rsid w:val="002A3D25"/>
    <w:rsid w:val="002A3E90"/>
    <w:rsid w:val="002A3FB3"/>
    <w:rsid w:val="002A3FCD"/>
    <w:rsid w:val="002A40F6"/>
    <w:rsid w:val="002A4235"/>
    <w:rsid w:val="002A4278"/>
    <w:rsid w:val="002A4299"/>
    <w:rsid w:val="002A44E2"/>
    <w:rsid w:val="002A45D8"/>
    <w:rsid w:val="002A462D"/>
    <w:rsid w:val="002A483F"/>
    <w:rsid w:val="002A48BB"/>
    <w:rsid w:val="002A496E"/>
    <w:rsid w:val="002A4A51"/>
    <w:rsid w:val="002A4A54"/>
    <w:rsid w:val="002A4A99"/>
    <w:rsid w:val="002A4B57"/>
    <w:rsid w:val="002A4CD4"/>
    <w:rsid w:val="002A4E23"/>
    <w:rsid w:val="002A502A"/>
    <w:rsid w:val="002A5086"/>
    <w:rsid w:val="002A532C"/>
    <w:rsid w:val="002A5538"/>
    <w:rsid w:val="002A555C"/>
    <w:rsid w:val="002A55DB"/>
    <w:rsid w:val="002A589E"/>
    <w:rsid w:val="002A5985"/>
    <w:rsid w:val="002A5AEC"/>
    <w:rsid w:val="002A5B06"/>
    <w:rsid w:val="002A5B66"/>
    <w:rsid w:val="002A5C10"/>
    <w:rsid w:val="002A5E3B"/>
    <w:rsid w:val="002A5E85"/>
    <w:rsid w:val="002A5EA2"/>
    <w:rsid w:val="002A5EC3"/>
    <w:rsid w:val="002A5F03"/>
    <w:rsid w:val="002A6083"/>
    <w:rsid w:val="002A6491"/>
    <w:rsid w:val="002A669A"/>
    <w:rsid w:val="002A6746"/>
    <w:rsid w:val="002A6778"/>
    <w:rsid w:val="002A6782"/>
    <w:rsid w:val="002A6888"/>
    <w:rsid w:val="002A6959"/>
    <w:rsid w:val="002A6A8E"/>
    <w:rsid w:val="002A6B2A"/>
    <w:rsid w:val="002A6CD6"/>
    <w:rsid w:val="002A6D2B"/>
    <w:rsid w:val="002A6F7F"/>
    <w:rsid w:val="002A74EC"/>
    <w:rsid w:val="002A7857"/>
    <w:rsid w:val="002A78B0"/>
    <w:rsid w:val="002A79B0"/>
    <w:rsid w:val="002A79CE"/>
    <w:rsid w:val="002A7A43"/>
    <w:rsid w:val="002A7C64"/>
    <w:rsid w:val="002B013E"/>
    <w:rsid w:val="002B0149"/>
    <w:rsid w:val="002B0238"/>
    <w:rsid w:val="002B02BE"/>
    <w:rsid w:val="002B0343"/>
    <w:rsid w:val="002B0575"/>
    <w:rsid w:val="002B0715"/>
    <w:rsid w:val="002B07FC"/>
    <w:rsid w:val="002B0BD3"/>
    <w:rsid w:val="002B0E4F"/>
    <w:rsid w:val="002B0EB3"/>
    <w:rsid w:val="002B0EFD"/>
    <w:rsid w:val="002B10F5"/>
    <w:rsid w:val="002B1143"/>
    <w:rsid w:val="002B1420"/>
    <w:rsid w:val="002B17BE"/>
    <w:rsid w:val="002B181E"/>
    <w:rsid w:val="002B181F"/>
    <w:rsid w:val="002B1867"/>
    <w:rsid w:val="002B1889"/>
    <w:rsid w:val="002B1B76"/>
    <w:rsid w:val="002B1D4D"/>
    <w:rsid w:val="002B1D67"/>
    <w:rsid w:val="002B1F7F"/>
    <w:rsid w:val="002B21AF"/>
    <w:rsid w:val="002B21B0"/>
    <w:rsid w:val="002B22D7"/>
    <w:rsid w:val="002B268D"/>
    <w:rsid w:val="002B2737"/>
    <w:rsid w:val="002B28C2"/>
    <w:rsid w:val="002B2C42"/>
    <w:rsid w:val="002B2E01"/>
    <w:rsid w:val="002B2E69"/>
    <w:rsid w:val="002B2F28"/>
    <w:rsid w:val="002B3012"/>
    <w:rsid w:val="002B305E"/>
    <w:rsid w:val="002B3137"/>
    <w:rsid w:val="002B3168"/>
    <w:rsid w:val="002B370D"/>
    <w:rsid w:val="002B3920"/>
    <w:rsid w:val="002B3A13"/>
    <w:rsid w:val="002B3A93"/>
    <w:rsid w:val="002B3B16"/>
    <w:rsid w:val="002B3BC2"/>
    <w:rsid w:val="002B3E28"/>
    <w:rsid w:val="002B406E"/>
    <w:rsid w:val="002B4085"/>
    <w:rsid w:val="002B40EF"/>
    <w:rsid w:val="002B4223"/>
    <w:rsid w:val="002B42A6"/>
    <w:rsid w:val="002B42FB"/>
    <w:rsid w:val="002B4BB3"/>
    <w:rsid w:val="002B4C24"/>
    <w:rsid w:val="002B4D65"/>
    <w:rsid w:val="002B50EA"/>
    <w:rsid w:val="002B5209"/>
    <w:rsid w:val="002B54CC"/>
    <w:rsid w:val="002B557C"/>
    <w:rsid w:val="002B563E"/>
    <w:rsid w:val="002B57C3"/>
    <w:rsid w:val="002B5BD6"/>
    <w:rsid w:val="002B5C05"/>
    <w:rsid w:val="002B5C1C"/>
    <w:rsid w:val="002B5D11"/>
    <w:rsid w:val="002B5E43"/>
    <w:rsid w:val="002B5F1D"/>
    <w:rsid w:val="002B5F51"/>
    <w:rsid w:val="002B6047"/>
    <w:rsid w:val="002B60AD"/>
    <w:rsid w:val="002B6223"/>
    <w:rsid w:val="002B62F7"/>
    <w:rsid w:val="002B6344"/>
    <w:rsid w:val="002B6398"/>
    <w:rsid w:val="002B6468"/>
    <w:rsid w:val="002B6513"/>
    <w:rsid w:val="002B6780"/>
    <w:rsid w:val="002B6906"/>
    <w:rsid w:val="002B699D"/>
    <w:rsid w:val="002B6A1B"/>
    <w:rsid w:val="002B6B19"/>
    <w:rsid w:val="002B6BD7"/>
    <w:rsid w:val="002B6C74"/>
    <w:rsid w:val="002B6F41"/>
    <w:rsid w:val="002B7006"/>
    <w:rsid w:val="002B703C"/>
    <w:rsid w:val="002B70C9"/>
    <w:rsid w:val="002B7109"/>
    <w:rsid w:val="002B71EA"/>
    <w:rsid w:val="002B71EE"/>
    <w:rsid w:val="002B72A6"/>
    <w:rsid w:val="002B72C2"/>
    <w:rsid w:val="002B7339"/>
    <w:rsid w:val="002B7364"/>
    <w:rsid w:val="002B76C9"/>
    <w:rsid w:val="002B777D"/>
    <w:rsid w:val="002B790D"/>
    <w:rsid w:val="002B7B99"/>
    <w:rsid w:val="002B7D11"/>
    <w:rsid w:val="002B7D69"/>
    <w:rsid w:val="002B7FF4"/>
    <w:rsid w:val="002C0131"/>
    <w:rsid w:val="002C019A"/>
    <w:rsid w:val="002C0241"/>
    <w:rsid w:val="002C025B"/>
    <w:rsid w:val="002C02A8"/>
    <w:rsid w:val="002C0591"/>
    <w:rsid w:val="002C061B"/>
    <w:rsid w:val="002C06A7"/>
    <w:rsid w:val="002C06FE"/>
    <w:rsid w:val="002C07B1"/>
    <w:rsid w:val="002C08AD"/>
    <w:rsid w:val="002C09D3"/>
    <w:rsid w:val="002C0AE9"/>
    <w:rsid w:val="002C0C9B"/>
    <w:rsid w:val="002C0CFF"/>
    <w:rsid w:val="002C0D1E"/>
    <w:rsid w:val="002C0E89"/>
    <w:rsid w:val="002C118D"/>
    <w:rsid w:val="002C1254"/>
    <w:rsid w:val="002C1276"/>
    <w:rsid w:val="002C1378"/>
    <w:rsid w:val="002C13ED"/>
    <w:rsid w:val="002C179C"/>
    <w:rsid w:val="002C191D"/>
    <w:rsid w:val="002C1A74"/>
    <w:rsid w:val="002C1AE9"/>
    <w:rsid w:val="002C1B20"/>
    <w:rsid w:val="002C1B3D"/>
    <w:rsid w:val="002C1B6D"/>
    <w:rsid w:val="002C1E14"/>
    <w:rsid w:val="002C1E95"/>
    <w:rsid w:val="002C1EC5"/>
    <w:rsid w:val="002C1F64"/>
    <w:rsid w:val="002C1FF8"/>
    <w:rsid w:val="002C20E8"/>
    <w:rsid w:val="002C22B6"/>
    <w:rsid w:val="002C23F4"/>
    <w:rsid w:val="002C247C"/>
    <w:rsid w:val="002C247F"/>
    <w:rsid w:val="002C2608"/>
    <w:rsid w:val="002C2645"/>
    <w:rsid w:val="002C2764"/>
    <w:rsid w:val="002C2890"/>
    <w:rsid w:val="002C292E"/>
    <w:rsid w:val="002C2973"/>
    <w:rsid w:val="002C2BCA"/>
    <w:rsid w:val="002C2CF3"/>
    <w:rsid w:val="002C2D40"/>
    <w:rsid w:val="002C2E72"/>
    <w:rsid w:val="002C2ECD"/>
    <w:rsid w:val="002C2FE5"/>
    <w:rsid w:val="002C3024"/>
    <w:rsid w:val="002C3218"/>
    <w:rsid w:val="002C32A2"/>
    <w:rsid w:val="002C32C8"/>
    <w:rsid w:val="002C32F9"/>
    <w:rsid w:val="002C3332"/>
    <w:rsid w:val="002C3422"/>
    <w:rsid w:val="002C362D"/>
    <w:rsid w:val="002C37AB"/>
    <w:rsid w:val="002C3953"/>
    <w:rsid w:val="002C39BD"/>
    <w:rsid w:val="002C3ACF"/>
    <w:rsid w:val="002C3D40"/>
    <w:rsid w:val="002C3DC8"/>
    <w:rsid w:val="002C3E75"/>
    <w:rsid w:val="002C3F3C"/>
    <w:rsid w:val="002C403E"/>
    <w:rsid w:val="002C41B0"/>
    <w:rsid w:val="002C46F4"/>
    <w:rsid w:val="002C490F"/>
    <w:rsid w:val="002C4A2B"/>
    <w:rsid w:val="002C4CF9"/>
    <w:rsid w:val="002C4E8C"/>
    <w:rsid w:val="002C4FF6"/>
    <w:rsid w:val="002C50D2"/>
    <w:rsid w:val="002C5101"/>
    <w:rsid w:val="002C520A"/>
    <w:rsid w:val="002C522D"/>
    <w:rsid w:val="002C53B8"/>
    <w:rsid w:val="002C5464"/>
    <w:rsid w:val="002C549F"/>
    <w:rsid w:val="002C573F"/>
    <w:rsid w:val="002C5A57"/>
    <w:rsid w:val="002C5BBA"/>
    <w:rsid w:val="002C5CAE"/>
    <w:rsid w:val="002C5D33"/>
    <w:rsid w:val="002C5D62"/>
    <w:rsid w:val="002C6104"/>
    <w:rsid w:val="002C6318"/>
    <w:rsid w:val="002C64BF"/>
    <w:rsid w:val="002C6608"/>
    <w:rsid w:val="002C6675"/>
    <w:rsid w:val="002C67AF"/>
    <w:rsid w:val="002C67C5"/>
    <w:rsid w:val="002C6846"/>
    <w:rsid w:val="002C6865"/>
    <w:rsid w:val="002C690B"/>
    <w:rsid w:val="002C69FC"/>
    <w:rsid w:val="002C6D41"/>
    <w:rsid w:val="002C6D4A"/>
    <w:rsid w:val="002C6DF7"/>
    <w:rsid w:val="002C7443"/>
    <w:rsid w:val="002C74C0"/>
    <w:rsid w:val="002C7649"/>
    <w:rsid w:val="002C774A"/>
    <w:rsid w:val="002C77C0"/>
    <w:rsid w:val="002C78BF"/>
    <w:rsid w:val="002C793F"/>
    <w:rsid w:val="002C7B23"/>
    <w:rsid w:val="002D01C9"/>
    <w:rsid w:val="002D03C7"/>
    <w:rsid w:val="002D0438"/>
    <w:rsid w:val="002D060C"/>
    <w:rsid w:val="002D063A"/>
    <w:rsid w:val="002D06D6"/>
    <w:rsid w:val="002D0759"/>
    <w:rsid w:val="002D075C"/>
    <w:rsid w:val="002D078F"/>
    <w:rsid w:val="002D09FD"/>
    <w:rsid w:val="002D0A3F"/>
    <w:rsid w:val="002D0A6B"/>
    <w:rsid w:val="002D0D44"/>
    <w:rsid w:val="002D0FE1"/>
    <w:rsid w:val="002D14A6"/>
    <w:rsid w:val="002D14DA"/>
    <w:rsid w:val="002D151A"/>
    <w:rsid w:val="002D15A9"/>
    <w:rsid w:val="002D16FF"/>
    <w:rsid w:val="002D17AB"/>
    <w:rsid w:val="002D18A3"/>
    <w:rsid w:val="002D19E3"/>
    <w:rsid w:val="002D1A57"/>
    <w:rsid w:val="002D1A7B"/>
    <w:rsid w:val="002D1EAE"/>
    <w:rsid w:val="002D1F13"/>
    <w:rsid w:val="002D1F8E"/>
    <w:rsid w:val="002D2279"/>
    <w:rsid w:val="002D22AA"/>
    <w:rsid w:val="002D23E7"/>
    <w:rsid w:val="002D2519"/>
    <w:rsid w:val="002D274E"/>
    <w:rsid w:val="002D27DF"/>
    <w:rsid w:val="002D2A27"/>
    <w:rsid w:val="002D2A58"/>
    <w:rsid w:val="002D2AA1"/>
    <w:rsid w:val="002D2B65"/>
    <w:rsid w:val="002D2B6B"/>
    <w:rsid w:val="002D2BE1"/>
    <w:rsid w:val="002D2CD2"/>
    <w:rsid w:val="002D2F94"/>
    <w:rsid w:val="002D31B2"/>
    <w:rsid w:val="002D33A4"/>
    <w:rsid w:val="002D33F4"/>
    <w:rsid w:val="002D3410"/>
    <w:rsid w:val="002D34DA"/>
    <w:rsid w:val="002D354D"/>
    <w:rsid w:val="002D3575"/>
    <w:rsid w:val="002D3592"/>
    <w:rsid w:val="002D35C9"/>
    <w:rsid w:val="002D377B"/>
    <w:rsid w:val="002D37C2"/>
    <w:rsid w:val="002D3971"/>
    <w:rsid w:val="002D3C44"/>
    <w:rsid w:val="002D3DC8"/>
    <w:rsid w:val="002D3EF8"/>
    <w:rsid w:val="002D4035"/>
    <w:rsid w:val="002D40D6"/>
    <w:rsid w:val="002D410E"/>
    <w:rsid w:val="002D4136"/>
    <w:rsid w:val="002D433E"/>
    <w:rsid w:val="002D434E"/>
    <w:rsid w:val="002D43C8"/>
    <w:rsid w:val="002D44F9"/>
    <w:rsid w:val="002D4520"/>
    <w:rsid w:val="002D45AA"/>
    <w:rsid w:val="002D48E9"/>
    <w:rsid w:val="002D4A3D"/>
    <w:rsid w:val="002D4ACD"/>
    <w:rsid w:val="002D4BA2"/>
    <w:rsid w:val="002D4C03"/>
    <w:rsid w:val="002D4C07"/>
    <w:rsid w:val="002D4C22"/>
    <w:rsid w:val="002D4D31"/>
    <w:rsid w:val="002D515D"/>
    <w:rsid w:val="002D5195"/>
    <w:rsid w:val="002D5342"/>
    <w:rsid w:val="002D558D"/>
    <w:rsid w:val="002D5641"/>
    <w:rsid w:val="002D57C5"/>
    <w:rsid w:val="002D5A9E"/>
    <w:rsid w:val="002D5E0A"/>
    <w:rsid w:val="002D5E7A"/>
    <w:rsid w:val="002D5FB6"/>
    <w:rsid w:val="002D60A4"/>
    <w:rsid w:val="002D6278"/>
    <w:rsid w:val="002D63A4"/>
    <w:rsid w:val="002D640F"/>
    <w:rsid w:val="002D65CC"/>
    <w:rsid w:val="002D65F9"/>
    <w:rsid w:val="002D6779"/>
    <w:rsid w:val="002D67F3"/>
    <w:rsid w:val="002D689D"/>
    <w:rsid w:val="002D68C2"/>
    <w:rsid w:val="002D699B"/>
    <w:rsid w:val="002D6BB6"/>
    <w:rsid w:val="002D7041"/>
    <w:rsid w:val="002D708A"/>
    <w:rsid w:val="002D7187"/>
    <w:rsid w:val="002D71C1"/>
    <w:rsid w:val="002D727A"/>
    <w:rsid w:val="002D72B5"/>
    <w:rsid w:val="002D72CC"/>
    <w:rsid w:val="002D74DD"/>
    <w:rsid w:val="002D7797"/>
    <w:rsid w:val="002D78A4"/>
    <w:rsid w:val="002D7A36"/>
    <w:rsid w:val="002D7DA5"/>
    <w:rsid w:val="002D7DBB"/>
    <w:rsid w:val="002D7DF2"/>
    <w:rsid w:val="002D7E77"/>
    <w:rsid w:val="002E0012"/>
    <w:rsid w:val="002E0119"/>
    <w:rsid w:val="002E035D"/>
    <w:rsid w:val="002E0487"/>
    <w:rsid w:val="002E04FD"/>
    <w:rsid w:val="002E05D5"/>
    <w:rsid w:val="002E074B"/>
    <w:rsid w:val="002E082C"/>
    <w:rsid w:val="002E086F"/>
    <w:rsid w:val="002E08BC"/>
    <w:rsid w:val="002E08D1"/>
    <w:rsid w:val="002E093C"/>
    <w:rsid w:val="002E0948"/>
    <w:rsid w:val="002E0C71"/>
    <w:rsid w:val="002E0CD1"/>
    <w:rsid w:val="002E0ECC"/>
    <w:rsid w:val="002E11E2"/>
    <w:rsid w:val="002E1508"/>
    <w:rsid w:val="002E156D"/>
    <w:rsid w:val="002E16CA"/>
    <w:rsid w:val="002E1954"/>
    <w:rsid w:val="002E19B9"/>
    <w:rsid w:val="002E19EC"/>
    <w:rsid w:val="002E19FB"/>
    <w:rsid w:val="002E1B11"/>
    <w:rsid w:val="002E1E18"/>
    <w:rsid w:val="002E1E39"/>
    <w:rsid w:val="002E1EF3"/>
    <w:rsid w:val="002E1FB7"/>
    <w:rsid w:val="002E1FDF"/>
    <w:rsid w:val="002E2055"/>
    <w:rsid w:val="002E2087"/>
    <w:rsid w:val="002E20BF"/>
    <w:rsid w:val="002E243F"/>
    <w:rsid w:val="002E2472"/>
    <w:rsid w:val="002E26BE"/>
    <w:rsid w:val="002E270A"/>
    <w:rsid w:val="002E2794"/>
    <w:rsid w:val="002E2804"/>
    <w:rsid w:val="002E2B20"/>
    <w:rsid w:val="002E2E3A"/>
    <w:rsid w:val="002E2F34"/>
    <w:rsid w:val="002E2FDA"/>
    <w:rsid w:val="002E304D"/>
    <w:rsid w:val="002E3107"/>
    <w:rsid w:val="002E315F"/>
    <w:rsid w:val="002E3218"/>
    <w:rsid w:val="002E32A4"/>
    <w:rsid w:val="002E39E1"/>
    <w:rsid w:val="002E3C78"/>
    <w:rsid w:val="002E3C86"/>
    <w:rsid w:val="002E3C95"/>
    <w:rsid w:val="002E406E"/>
    <w:rsid w:val="002E4122"/>
    <w:rsid w:val="002E44D1"/>
    <w:rsid w:val="002E4582"/>
    <w:rsid w:val="002E46A6"/>
    <w:rsid w:val="002E4734"/>
    <w:rsid w:val="002E4735"/>
    <w:rsid w:val="002E4918"/>
    <w:rsid w:val="002E49DC"/>
    <w:rsid w:val="002E4A33"/>
    <w:rsid w:val="002E4B9F"/>
    <w:rsid w:val="002E4C49"/>
    <w:rsid w:val="002E4D1F"/>
    <w:rsid w:val="002E4F93"/>
    <w:rsid w:val="002E4FC9"/>
    <w:rsid w:val="002E508A"/>
    <w:rsid w:val="002E510E"/>
    <w:rsid w:val="002E515F"/>
    <w:rsid w:val="002E51BE"/>
    <w:rsid w:val="002E520C"/>
    <w:rsid w:val="002E5562"/>
    <w:rsid w:val="002E56D5"/>
    <w:rsid w:val="002E56EC"/>
    <w:rsid w:val="002E5856"/>
    <w:rsid w:val="002E5874"/>
    <w:rsid w:val="002E5A1F"/>
    <w:rsid w:val="002E5A5F"/>
    <w:rsid w:val="002E5A80"/>
    <w:rsid w:val="002E5B08"/>
    <w:rsid w:val="002E5B4E"/>
    <w:rsid w:val="002E5DAE"/>
    <w:rsid w:val="002E5DB5"/>
    <w:rsid w:val="002E5DDA"/>
    <w:rsid w:val="002E5DE0"/>
    <w:rsid w:val="002E5DE9"/>
    <w:rsid w:val="002E5DF1"/>
    <w:rsid w:val="002E5E77"/>
    <w:rsid w:val="002E5EB7"/>
    <w:rsid w:val="002E6104"/>
    <w:rsid w:val="002E61F1"/>
    <w:rsid w:val="002E652A"/>
    <w:rsid w:val="002E6581"/>
    <w:rsid w:val="002E65BF"/>
    <w:rsid w:val="002E66FE"/>
    <w:rsid w:val="002E686B"/>
    <w:rsid w:val="002E6C10"/>
    <w:rsid w:val="002E6C57"/>
    <w:rsid w:val="002E6C86"/>
    <w:rsid w:val="002E6D41"/>
    <w:rsid w:val="002E6F39"/>
    <w:rsid w:val="002E6F7F"/>
    <w:rsid w:val="002E7087"/>
    <w:rsid w:val="002E714A"/>
    <w:rsid w:val="002E734D"/>
    <w:rsid w:val="002E7578"/>
    <w:rsid w:val="002E765E"/>
    <w:rsid w:val="002E7694"/>
    <w:rsid w:val="002E76E2"/>
    <w:rsid w:val="002E7713"/>
    <w:rsid w:val="002E77BD"/>
    <w:rsid w:val="002E78A9"/>
    <w:rsid w:val="002E78FC"/>
    <w:rsid w:val="002E79C0"/>
    <w:rsid w:val="002E7B11"/>
    <w:rsid w:val="002F00A8"/>
    <w:rsid w:val="002F00B8"/>
    <w:rsid w:val="002F00BB"/>
    <w:rsid w:val="002F0232"/>
    <w:rsid w:val="002F031E"/>
    <w:rsid w:val="002F0321"/>
    <w:rsid w:val="002F04A9"/>
    <w:rsid w:val="002F052A"/>
    <w:rsid w:val="002F05BA"/>
    <w:rsid w:val="002F0728"/>
    <w:rsid w:val="002F07BC"/>
    <w:rsid w:val="002F08EC"/>
    <w:rsid w:val="002F0963"/>
    <w:rsid w:val="002F0B00"/>
    <w:rsid w:val="002F0D6A"/>
    <w:rsid w:val="002F1123"/>
    <w:rsid w:val="002F115A"/>
    <w:rsid w:val="002F124D"/>
    <w:rsid w:val="002F15B6"/>
    <w:rsid w:val="002F1C97"/>
    <w:rsid w:val="002F1DC3"/>
    <w:rsid w:val="002F1E26"/>
    <w:rsid w:val="002F1FE9"/>
    <w:rsid w:val="002F209D"/>
    <w:rsid w:val="002F20AB"/>
    <w:rsid w:val="002F20C1"/>
    <w:rsid w:val="002F214C"/>
    <w:rsid w:val="002F2222"/>
    <w:rsid w:val="002F2224"/>
    <w:rsid w:val="002F2286"/>
    <w:rsid w:val="002F22C4"/>
    <w:rsid w:val="002F22CC"/>
    <w:rsid w:val="002F2378"/>
    <w:rsid w:val="002F23F7"/>
    <w:rsid w:val="002F25B1"/>
    <w:rsid w:val="002F2823"/>
    <w:rsid w:val="002F2897"/>
    <w:rsid w:val="002F28F5"/>
    <w:rsid w:val="002F298C"/>
    <w:rsid w:val="002F2F5A"/>
    <w:rsid w:val="002F303B"/>
    <w:rsid w:val="002F3091"/>
    <w:rsid w:val="002F30B6"/>
    <w:rsid w:val="002F3228"/>
    <w:rsid w:val="002F3270"/>
    <w:rsid w:val="002F3276"/>
    <w:rsid w:val="002F32B0"/>
    <w:rsid w:val="002F32EC"/>
    <w:rsid w:val="002F3319"/>
    <w:rsid w:val="002F3336"/>
    <w:rsid w:val="002F34C2"/>
    <w:rsid w:val="002F359C"/>
    <w:rsid w:val="002F35E2"/>
    <w:rsid w:val="002F36C6"/>
    <w:rsid w:val="002F3759"/>
    <w:rsid w:val="002F3776"/>
    <w:rsid w:val="002F38B8"/>
    <w:rsid w:val="002F3962"/>
    <w:rsid w:val="002F3A4C"/>
    <w:rsid w:val="002F3B72"/>
    <w:rsid w:val="002F3B79"/>
    <w:rsid w:val="002F3B7B"/>
    <w:rsid w:val="002F3C7A"/>
    <w:rsid w:val="002F3E89"/>
    <w:rsid w:val="002F4145"/>
    <w:rsid w:val="002F41D3"/>
    <w:rsid w:val="002F4476"/>
    <w:rsid w:val="002F4528"/>
    <w:rsid w:val="002F47C8"/>
    <w:rsid w:val="002F48D6"/>
    <w:rsid w:val="002F4954"/>
    <w:rsid w:val="002F4BAD"/>
    <w:rsid w:val="002F4C5D"/>
    <w:rsid w:val="002F4CC1"/>
    <w:rsid w:val="002F4D2B"/>
    <w:rsid w:val="002F4D81"/>
    <w:rsid w:val="002F4FE6"/>
    <w:rsid w:val="002F563F"/>
    <w:rsid w:val="002F573F"/>
    <w:rsid w:val="002F5750"/>
    <w:rsid w:val="002F5768"/>
    <w:rsid w:val="002F59DA"/>
    <w:rsid w:val="002F59EC"/>
    <w:rsid w:val="002F5A93"/>
    <w:rsid w:val="002F5E1D"/>
    <w:rsid w:val="002F5E47"/>
    <w:rsid w:val="002F5EEB"/>
    <w:rsid w:val="002F5FED"/>
    <w:rsid w:val="002F6278"/>
    <w:rsid w:val="002F62CB"/>
    <w:rsid w:val="002F63D0"/>
    <w:rsid w:val="002F6414"/>
    <w:rsid w:val="002F65EF"/>
    <w:rsid w:val="002F664C"/>
    <w:rsid w:val="002F68A5"/>
    <w:rsid w:val="002F68F4"/>
    <w:rsid w:val="002F6CB0"/>
    <w:rsid w:val="002F6D72"/>
    <w:rsid w:val="002F6DF6"/>
    <w:rsid w:val="002F6E32"/>
    <w:rsid w:val="002F708A"/>
    <w:rsid w:val="002F714B"/>
    <w:rsid w:val="002F725B"/>
    <w:rsid w:val="002F75D7"/>
    <w:rsid w:val="002F7610"/>
    <w:rsid w:val="002F776A"/>
    <w:rsid w:val="002F7BE9"/>
    <w:rsid w:val="002F7D3E"/>
    <w:rsid w:val="002F7E70"/>
    <w:rsid w:val="003000EB"/>
    <w:rsid w:val="00300156"/>
    <w:rsid w:val="003002E4"/>
    <w:rsid w:val="0030035B"/>
    <w:rsid w:val="0030039F"/>
    <w:rsid w:val="003003C1"/>
    <w:rsid w:val="0030043B"/>
    <w:rsid w:val="0030045D"/>
    <w:rsid w:val="003005E6"/>
    <w:rsid w:val="003007D5"/>
    <w:rsid w:val="00300804"/>
    <w:rsid w:val="00300882"/>
    <w:rsid w:val="00300935"/>
    <w:rsid w:val="00300BA0"/>
    <w:rsid w:val="00300BB2"/>
    <w:rsid w:val="00300C5D"/>
    <w:rsid w:val="00300DB2"/>
    <w:rsid w:val="00300E30"/>
    <w:rsid w:val="00300F53"/>
    <w:rsid w:val="00300FB3"/>
    <w:rsid w:val="0030106E"/>
    <w:rsid w:val="003010BF"/>
    <w:rsid w:val="003010C4"/>
    <w:rsid w:val="003011EC"/>
    <w:rsid w:val="00301223"/>
    <w:rsid w:val="0030128A"/>
    <w:rsid w:val="00301330"/>
    <w:rsid w:val="00301407"/>
    <w:rsid w:val="003014D6"/>
    <w:rsid w:val="003016CA"/>
    <w:rsid w:val="00301767"/>
    <w:rsid w:val="00301957"/>
    <w:rsid w:val="00301B39"/>
    <w:rsid w:val="00301D51"/>
    <w:rsid w:val="00301DD3"/>
    <w:rsid w:val="00302017"/>
    <w:rsid w:val="00302116"/>
    <w:rsid w:val="0030258A"/>
    <w:rsid w:val="0030265D"/>
    <w:rsid w:val="003026C3"/>
    <w:rsid w:val="00302972"/>
    <w:rsid w:val="00302D07"/>
    <w:rsid w:val="00302D35"/>
    <w:rsid w:val="00302E34"/>
    <w:rsid w:val="00302E6E"/>
    <w:rsid w:val="00302EFC"/>
    <w:rsid w:val="00303062"/>
    <w:rsid w:val="0030320E"/>
    <w:rsid w:val="00303392"/>
    <w:rsid w:val="0030351C"/>
    <w:rsid w:val="0030363A"/>
    <w:rsid w:val="00303671"/>
    <w:rsid w:val="003039E6"/>
    <w:rsid w:val="00303C80"/>
    <w:rsid w:val="00303EBC"/>
    <w:rsid w:val="00303F5B"/>
    <w:rsid w:val="00303FAB"/>
    <w:rsid w:val="003046F9"/>
    <w:rsid w:val="00304A60"/>
    <w:rsid w:val="00304B53"/>
    <w:rsid w:val="00304BB5"/>
    <w:rsid w:val="00304C92"/>
    <w:rsid w:val="00304CF6"/>
    <w:rsid w:val="00304D2C"/>
    <w:rsid w:val="00304E2C"/>
    <w:rsid w:val="00304ED4"/>
    <w:rsid w:val="00304EDF"/>
    <w:rsid w:val="00304F49"/>
    <w:rsid w:val="0030502B"/>
    <w:rsid w:val="00305073"/>
    <w:rsid w:val="003051F9"/>
    <w:rsid w:val="003053B9"/>
    <w:rsid w:val="0030542F"/>
    <w:rsid w:val="0030546E"/>
    <w:rsid w:val="003054FB"/>
    <w:rsid w:val="0030554B"/>
    <w:rsid w:val="00305594"/>
    <w:rsid w:val="00305695"/>
    <w:rsid w:val="003056A1"/>
    <w:rsid w:val="003057AE"/>
    <w:rsid w:val="00305814"/>
    <w:rsid w:val="00305899"/>
    <w:rsid w:val="003058FA"/>
    <w:rsid w:val="00305991"/>
    <w:rsid w:val="003059CA"/>
    <w:rsid w:val="00305AB4"/>
    <w:rsid w:val="00305B22"/>
    <w:rsid w:val="00305D32"/>
    <w:rsid w:val="00305E76"/>
    <w:rsid w:val="00305F48"/>
    <w:rsid w:val="00306032"/>
    <w:rsid w:val="00306494"/>
    <w:rsid w:val="00306521"/>
    <w:rsid w:val="003065F6"/>
    <w:rsid w:val="00306631"/>
    <w:rsid w:val="00306687"/>
    <w:rsid w:val="003066A9"/>
    <w:rsid w:val="0030680B"/>
    <w:rsid w:val="00306849"/>
    <w:rsid w:val="00306B19"/>
    <w:rsid w:val="00306BAC"/>
    <w:rsid w:val="00306C26"/>
    <w:rsid w:val="00306F5E"/>
    <w:rsid w:val="00307021"/>
    <w:rsid w:val="0030724D"/>
    <w:rsid w:val="00307256"/>
    <w:rsid w:val="00307290"/>
    <w:rsid w:val="003072B2"/>
    <w:rsid w:val="003076DA"/>
    <w:rsid w:val="00307807"/>
    <w:rsid w:val="00307A8D"/>
    <w:rsid w:val="00307C54"/>
    <w:rsid w:val="00307C82"/>
    <w:rsid w:val="00307EFF"/>
    <w:rsid w:val="003100DC"/>
    <w:rsid w:val="00310256"/>
    <w:rsid w:val="0031031F"/>
    <w:rsid w:val="0031039C"/>
    <w:rsid w:val="00310464"/>
    <w:rsid w:val="00310789"/>
    <w:rsid w:val="00310939"/>
    <w:rsid w:val="003109AD"/>
    <w:rsid w:val="00310A64"/>
    <w:rsid w:val="00310BF9"/>
    <w:rsid w:val="00310C12"/>
    <w:rsid w:val="00310C1A"/>
    <w:rsid w:val="00310DCE"/>
    <w:rsid w:val="00310F1F"/>
    <w:rsid w:val="0031107C"/>
    <w:rsid w:val="003112EB"/>
    <w:rsid w:val="00311359"/>
    <w:rsid w:val="00311394"/>
    <w:rsid w:val="003113D3"/>
    <w:rsid w:val="0031142E"/>
    <w:rsid w:val="003115C5"/>
    <w:rsid w:val="0031161F"/>
    <w:rsid w:val="00311769"/>
    <w:rsid w:val="003117C0"/>
    <w:rsid w:val="00311916"/>
    <w:rsid w:val="0031192E"/>
    <w:rsid w:val="003119BF"/>
    <w:rsid w:val="00311B11"/>
    <w:rsid w:val="00311BDD"/>
    <w:rsid w:val="00311BF2"/>
    <w:rsid w:val="00311C86"/>
    <w:rsid w:val="00311C89"/>
    <w:rsid w:val="00311E88"/>
    <w:rsid w:val="00311EE1"/>
    <w:rsid w:val="0031203F"/>
    <w:rsid w:val="0031209F"/>
    <w:rsid w:val="003123BC"/>
    <w:rsid w:val="00312435"/>
    <w:rsid w:val="00312657"/>
    <w:rsid w:val="0031288D"/>
    <w:rsid w:val="00312901"/>
    <w:rsid w:val="00312915"/>
    <w:rsid w:val="0031294C"/>
    <w:rsid w:val="00312A21"/>
    <w:rsid w:val="00312B26"/>
    <w:rsid w:val="00312C6C"/>
    <w:rsid w:val="00312D5D"/>
    <w:rsid w:val="0031322E"/>
    <w:rsid w:val="00313451"/>
    <w:rsid w:val="0031345D"/>
    <w:rsid w:val="003137C1"/>
    <w:rsid w:val="003139AD"/>
    <w:rsid w:val="00313ACF"/>
    <w:rsid w:val="00313BBA"/>
    <w:rsid w:val="00313C6D"/>
    <w:rsid w:val="00313C74"/>
    <w:rsid w:val="00314056"/>
    <w:rsid w:val="003140DA"/>
    <w:rsid w:val="00314123"/>
    <w:rsid w:val="003144C2"/>
    <w:rsid w:val="003146A3"/>
    <w:rsid w:val="003146B6"/>
    <w:rsid w:val="00314801"/>
    <w:rsid w:val="00314828"/>
    <w:rsid w:val="003148D4"/>
    <w:rsid w:val="003148DB"/>
    <w:rsid w:val="00314954"/>
    <w:rsid w:val="00314969"/>
    <w:rsid w:val="00314B9A"/>
    <w:rsid w:val="00315119"/>
    <w:rsid w:val="003151C2"/>
    <w:rsid w:val="0031520C"/>
    <w:rsid w:val="0031522D"/>
    <w:rsid w:val="00315352"/>
    <w:rsid w:val="003153D8"/>
    <w:rsid w:val="0031543D"/>
    <w:rsid w:val="00315476"/>
    <w:rsid w:val="003154CD"/>
    <w:rsid w:val="00315766"/>
    <w:rsid w:val="00315D43"/>
    <w:rsid w:val="00315F0C"/>
    <w:rsid w:val="0031623D"/>
    <w:rsid w:val="003162EC"/>
    <w:rsid w:val="003162FC"/>
    <w:rsid w:val="003163BD"/>
    <w:rsid w:val="00316464"/>
    <w:rsid w:val="0031662F"/>
    <w:rsid w:val="003166B4"/>
    <w:rsid w:val="00316725"/>
    <w:rsid w:val="00316890"/>
    <w:rsid w:val="003169E2"/>
    <w:rsid w:val="003169E9"/>
    <w:rsid w:val="00316B3D"/>
    <w:rsid w:val="00316B87"/>
    <w:rsid w:val="00316F7B"/>
    <w:rsid w:val="00317159"/>
    <w:rsid w:val="00317446"/>
    <w:rsid w:val="003175B0"/>
    <w:rsid w:val="003178FD"/>
    <w:rsid w:val="00317912"/>
    <w:rsid w:val="003179DE"/>
    <w:rsid w:val="00317AF2"/>
    <w:rsid w:val="00317B10"/>
    <w:rsid w:val="00317B85"/>
    <w:rsid w:val="00317D63"/>
    <w:rsid w:val="00317DEF"/>
    <w:rsid w:val="003200FC"/>
    <w:rsid w:val="0032010C"/>
    <w:rsid w:val="003201B6"/>
    <w:rsid w:val="00320407"/>
    <w:rsid w:val="003205CD"/>
    <w:rsid w:val="0032076D"/>
    <w:rsid w:val="00320A43"/>
    <w:rsid w:val="00320CAE"/>
    <w:rsid w:val="00320D37"/>
    <w:rsid w:val="00320D65"/>
    <w:rsid w:val="00320FAE"/>
    <w:rsid w:val="00321095"/>
    <w:rsid w:val="00321165"/>
    <w:rsid w:val="0032123E"/>
    <w:rsid w:val="003214E8"/>
    <w:rsid w:val="003214F8"/>
    <w:rsid w:val="0032151E"/>
    <w:rsid w:val="003215F4"/>
    <w:rsid w:val="0032178A"/>
    <w:rsid w:val="00321819"/>
    <w:rsid w:val="003218D0"/>
    <w:rsid w:val="00321B6B"/>
    <w:rsid w:val="00321E1B"/>
    <w:rsid w:val="00321FBB"/>
    <w:rsid w:val="00322007"/>
    <w:rsid w:val="00322010"/>
    <w:rsid w:val="0032205D"/>
    <w:rsid w:val="003220D6"/>
    <w:rsid w:val="0032216B"/>
    <w:rsid w:val="003221E6"/>
    <w:rsid w:val="0032237B"/>
    <w:rsid w:val="0032237D"/>
    <w:rsid w:val="003227B1"/>
    <w:rsid w:val="00322851"/>
    <w:rsid w:val="003228C5"/>
    <w:rsid w:val="003229D1"/>
    <w:rsid w:val="00322A67"/>
    <w:rsid w:val="00322A81"/>
    <w:rsid w:val="00322BF3"/>
    <w:rsid w:val="00322C77"/>
    <w:rsid w:val="00322CFA"/>
    <w:rsid w:val="00322F5D"/>
    <w:rsid w:val="00323092"/>
    <w:rsid w:val="003232E9"/>
    <w:rsid w:val="0032366E"/>
    <w:rsid w:val="00323714"/>
    <w:rsid w:val="0032373C"/>
    <w:rsid w:val="003237D6"/>
    <w:rsid w:val="00323922"/>
    <w:rsid w:val="00323950"/>
    <w:rsid w:val="003239F2"/>
    <w:rsid w:val="00323CDF"/>
    <w:rsid w:val="00323D47"/>
    <w:rsid w:val="00323DA9"/>
    <w:rsid w:val="003242F4"/>
    <w:rsid w:val="00324607"/>
    <w:rsid w:val="003246D7"/>
    <w:rsid w:val="00324A7D"/>
    <w:rsid w:val="00324AF2"/>
    <w:rsid w:val="00324D8B"/>
    <w:rsid w:val="0032558C"/>
    <w:rsid w:val="003255DB"/>
    <w:rsid w:val="003257CB"/>
    <w:rsid w:val="003259EA"/>
    <w:rsid w:val="00325A3E"/>
    <w:rsid w:val="00325B8F"/>
    <w:rsid w:val="00325B91"/>
    <w:rsid w:val="00325BD7"/>
    <w:rsid w:val="00325E81"/>
    <w:rsid w:val="0032602B"/>
    <w:rsid w:val="0032602D"/>
    <w:rsid w:val="003261D8"/>
    <w:rsid w:val="003261E7"/>
    <w:rsid w:val="003262FB"/>
    <w:rsid w:val="003263A3"/>
    <w:rsid w:val="00326626"/>
    <w:rsid w:val="003266C9"/>
    <w:rsid w:val="00326D1B"/>
    <w:rsid w:val="00326D60"/>
    <w:rsid w:val="00326F08"/>
    <w:rsid w:val="00326F43"/>
    <w:rsid w:val="00326F44"/>
    <w:rsid w:val="00326F8C"/>
    <w:rsid w:val="00326FC3"/>
    <w:rsid w:val="003270CB"/>
    <w:rsid w:val="00327110"/>
    <w:rsid w:val="0032718F"/>
    <w:rsid w:val="003271E7"/>
    <w:rsid w:val="00327290"/>
    <w:rsid w:val="003272DF"/>
    <w:rsid w:val="003272E4"/>
    <w:rsid w:val="003273A2"/>
    <w:rsid w:val="003273B3"/>
    <w:rsid w:val="00327526"/>
    <w:rsid w:val="003276EC"/>
    <w:rsid w:val="003277D5"/>
    <w:rsid w:val="003279BC"/>
    <w:rsid w:val="00327AF2"/>
    <w:rsid w:val="00327C79"/>
    <w:rsid w:val="00327C8C"/>
    <w:rsid w:val="00327D84"/>
    <w:rsid w:val="00330008"/>
    <w:rsid w:val="00330152"/>
    <w:rsid w:val="003302F1"/>
    <w:rsid w:val="0033041B"/>
    <w:rsid w:val="003305A0"/>
    <w:rsid w:val="0033069E"/>
    <w:rsid w:val="00330713"/>
    <w:rsid w:val="0033077D"/>
    <w:rsid w:val="00330937"/>
    <w:rsid w:val="00330AB6"/>
    <w:rsid w:val="00330B65"/>
    <w:rsid w:val="00330F36"/>
    <w:rsid w:val="00330F3E"/>
    <w:rsid w:val="003310AB"/>
    <w:rsid w:val="00331296"/>
    <w:rsid w:val="003312D8"/>
    <w:rsid w:val="00331301"/>
    <w:rsid w:val="0033148C"/>
    <w:rsid w:val="003316B7"/>
    <w:rsid w:val="00331768"/>
    <w:rsid w:val="003317EE"/>
    <w:rsid w:val="003319E9"/>
    <w:rsid w:val="00331B00"/>
    <w:rsid w:val="00331BE1"/>
    <w:rsid w:val="00331BFD"/>
    <w:rsid w:val="00331CA6"/>
    <w:rsid w:val="00331D00"/>
    <w:rsid w:val="00331DB1"/>
    <w:rsid w:val="00331E97"/>
    <w:rsid w:val="00331ECB"/>
    <w:rsid w:val="00332067"/>
    <w:rsid w:val="0033227A"/>
    <w:rsid w:val="00332370"/>
    <w:rsid w:val="00332468"/>
    <w:rsid w:val="003324D7"/>
    <w:rsid w:val="003327C0"/>
    <w:rsid w:val="0033293E"/>
    <w:rsid w:val="003329D3"/>
    <w:rsid w:val="00332AD6"/>
    <w:rsid w:val="00332ADC"/>
    <w:rsid w:val="00332B0F"/>
    <w:rsid w:val="00332BCB"/>
    <w:rsid w:val="00332C18"/>
    <w:rsid w:val="00332C22"/>
    <w:rsid w:val="00332DB3"/>
    <w:rsid w:val="00332DD5"/>
    <w:rsid w:val="00332F25"/>
    <w:rsid w:val="00332F39"/>
    <w:rsid w:val="00333080"/>
    <w:rsid w:val="003331BD"/>
    <w:rsid w:val="003331EE"/>
    <w:rsid w:val="00333849"/>
    <w:rsid w:val="003338AD"/>
    <w:rsid w:val="0033395E"/>
    <w:rsid w:val="00333DA0"/>
    <w:rsid w:val="00333E03"/>
    <w:rsid w:val="00333E25"/>
    <w:rsid w:val="00333FD4"/>
    <w:rsid w:val="00333FE0"/>
    <w:rsid w:val="003342ED"/>
    <w:rsid w:val="00334652"/>
    <w:rsid w:val="00334697"/>
    <w:rsid w:val="00334925"/>
    <w:rsid w:val="0033494C"/>
    <w:rsid w:val="00334BE0"/>
    <w:rsid w:val="00334E6C"/>
    <w:rsid w:val="00334EB7"/>
    <w:rsid w:val="00335161"/>
    <w:rsid w:val="003351D1"/>
    <w:rsid w:val="00335219"/>
    <w:rsid w:val="0033535F"/>
    <w:rsid w:val="00335376"/>
    <w:rsid w:val="0033553F"/>
    <w:rsid w:val="0033572B"/>
    <w:rsid w:val="00335747"/>
    <w:rsid w:val="003358BC"/>
    <w:rsid w:val="003358C1"/>
    <w:rsid w:val="003358C2"/>
    <w:rsid w:val="003358C9"/>
    <w:rsid w:val="00335960"/>
    <w:rsid w:val="003359D0"/>
    <w:rsid w:val="003359E6"/>
    <w:rsid w:val="00335B86"/>
    <w:rsid w:val="00335C6B"/>
    <w:rsid w:val="00335CCA"/>
    <w:rsid w:val="00335D9C"/>
    <w:rsid w:val="00335F0E"/>
    <w:rsid w:val="00335FD9"/>
    <w:rsid w:val="00335FEC"/>
    <w:rsid w:val="0033600D"/>
    <w:rsid w:val="00336053"/>
    <w:rsid w:val="003360B9"/>
    <w:rsid w:val="00336139"/>
    <w:rsid w:val="00336224"/>
    <w:rsid w:val="003364B0"/>
    <w:rsid w:val="0033660F"/>
    <w:rsid w:val="00336A20"/>
    <w:rsid w:val="00336BB0"/>
    <w:rsid w:val="00336CA8"/>
    <w:rsid w:val="00336FFE"/>
    <w:rsid w:val="00337120"/>
    <w:rsid w:val="00337343"/>
    <w:rsid w:val="00337522"/>
    <w:rsid w:val="0033752C"/>
    <w:rsid w:val="0033753B"/>
    <w:rsid w:val="0033755A"/>
    <w:rsid w:val="0033790D"/>
    <w:rsid w:val="00337AB4"/>
    <w:rsid w:val="00337B71"/>
    <w:rsid w:val="00337E2A"/>
    <w:rsid w:val="003400DB"/>
    <w:rsid w:val="0034010D"/>
    <w:rsid w:val="00340178"/>
    <w:rsid w:val="0034021B"/>
    <w:rsid w:val="0034024F"/>
    <w:rsid w:val="0034028C"/>
    <w:rsid w:val="003405DC"/>
    <w:rsid w:val="00340683"/>
    <w:rsid w:val="00340844"/>
    <w:rsid w:val="00340C9E"/>
    <w:rsid w:val="00340D2C"/>
    <w:rsid w:val="00340E64"/>
    <w:rsid w:val="00340F4C"/>
    <w:rsid w:val="00340F90"/>
    <w:rsid w:val="003411C7"/>
    <w:rsid w:val="00341746"/>
    <w:rsid w:val="0034176C"/>
    <w:rsid w:val="003417A1"/>
    <w:rsid w:val="003417BB"/>
    <w:rsid w:val="003419EB"/>
    <w:rsid w:val="00341B42"/>
    <w:rsid w:val="00341E50"/>
    <w:rsid w:val="00341EDB"/>
    <w:rsid w:val="00341FF3"/>
    <w:rsid w:val="00342062"/>
    <w:rsid w:val="003421E6"/>
    <w:rsid w:val="00342671"/>
    <w:rsid w:val="0034291E"/>
    <w:rsid w:val="00342A77"/>
    <w:rsid w:val="00342C19"/>
    <w:rsid w:val="00342C23"/>
    <w:rsid w:val="00342C7F"/>
    <w:rsid w:val="003431FB"/>
    <w:rsid w:val="00343224"/>
    <w:rsid w:val="003432DE"/>
    <w:rsid w:val="00343380"/>
    <w:rsid w:val="00343421"/>
    <w:rsid w:val="003434ED"/>
    <w:rsid w:val="00343711"/>
    <w:rsid w:val="00343862"/>
    <w:rsid w:val="00343929"/>
    <w:rsid w:val="00343A01"/>
    <w:rsid w:val="00343B12"/>
    <w:rsid w:val="00343D7A"/>
    <w:rsid w:val="00343EA3"/>
    <w:rsid w:val="00343F46"/>
    <w:rsid w:val="00344003"/>
    <w:rsid w:val="003443F0"/>
    <w:rsid w:val="003444A7"/>
    <w:rsid w:val="003444C1"/>
    <w:rsid w:val="00344539"/>
    <w:rsid w:val="00344650"/>
    <w:rsid w:val="003446AA"/>
    <w:rsid w:val="00344791"/>
    <w:rsid w:val="00344B82"/>
    <w:rsid w:val="00344E46"/>
    <w:rsid w:val="00344ECB"/>
    <w:rsid w:val="00344FE9"/>
    <w:rsid w:val="00345118"/>
    <w:rsid w:val="0034516F"/>
    <w:rsid w:val="00345288"/>
    <w:rsid w:val="003452DA"/>
    <w:rsid w:val="00345407"/>
    <w:rsid w:val="00345409"/>
    <w:rsid w:val="0034585C"/>
    <w:rsid w:val="00345972"/>
    <w:rsid w:val="00345AD0"/>
    <w:rsid w:val="00345B00"/>
    <w:rsid w:val="00345C38"/>
    <w:rsid w:val="00345D9F"/>
    <w:rsid w:val="00345DAF"/>
    <w:rsid w:val="00345EBD"/>
    <w:rsid w:val="00345FBB"/>
    <w:rsid w:val="00346006"/>
    <w:rsid w:val="0034602B"/>
    <w:rsid w:val="003460DC"/>
    <w:rsid w:val="003461B2"/>
    <w:rsid w:val="00346237"/>
    <w:rsid w:val="00346411"/>
    <w:rsid w:val="00346C9B"/>
    <w:rsid w:val="00346CFA"/>
    <w:rsid w:val="00346EA8"/>
    <w:rsid w:val="00346EBC"/>
    <w:rsid w:val="00346FC9"/>
    <w:rsid w:val="00347159"/>
    <w:rsid w:val="00347253"/>
    <w:rsid w:val="00347408"/>
    <w:rsid w:val="0034746D"/>
    <w:rsid w:val="003475D7"/>
    <w:rsid w:val="003476A0"/>
    <w:rsid w:val="00347807"/>
    <w:rsid w:val="0034794E"/>
    <w:rsid w:val="003479B3"/>
    <w:rsid w:val="00347B3E"/>
    <w:rsid w:val="00347B40"/>
    <w:rsid w:val="00347D43"/>
    <w:rsid w:val="00347E0D"/>
    <w:rsid w:val="00350224"/>
    <w:rsid w:val="0035029A"/>
    <w:rsid w:val="003505BE"/>
    <w:rsid w:val="0035065A"/>
    <w:rsid w:val="003506C7"/>
    <w:rsid w:val="003507F8"/>
    <w:rsid w:val="003508AE"/>
    <w:rsid w:val="00350999"/>
    <w:rsid w:val="00350B30"/>
    <w:rsid w:val="00350BB9"/>
    <w:rsid w:val="00350F92"/>
    <w:rsid w:val="0035104A"/>
    <w:rsid w:val="003511A3"/>
    <w:rsid w:val="00351265"/>
    <w:rsid w:val="003514E7"/>
    <w:rsid w:val="0035150B"/>
    <w:rsid w:val="00351536"/>
    <w:rsid w:val="00351576"/>
    <w:rsid w:val="003515BA"/>
    <w:rsid w:val="0035183E"/>
    <w:rsid w:val="0035189E"/>
    <w:rsid w:val="003518CD"/>
    <w:rsid w:val="00351986"/>
    <w:rsid w:val="00351A20"/>
    <w:rsid w:val="00351A42"/>
    <w:rsid w:val="00351B3E"/>
    <w:rsid w:val="00351B5F"/>
    <w:rsid w:val="00351BC6"/>
    <w:rsid w:val="00351C1E"/>
    <w:rsid w:val="00351F1E"/>
    <w:rsid w:val="00351FC4"/>
    <w:rsid w:val="00352010"/>
    <w:rsid w:val="0035212B"/>
    <w:rsid w:val="003524BD"/>
    <w:rsid w:val="00352555"/>
    <w:rsid w:val="00352589"/>
    <w:rsid w:val="003525D7"/>
    <w:rsid w:val="00352620"/>
    <w:rsid w:val="00352AE7"/>
    <w:rsid w:val="00352C3E"/>
    <w:rsid w:val="00352D5A"/>
    <w:rsid w:val="00352DFD"/>
    <w:rsid w:val="00353044"/>
    <w:rsid w:val="00353048"/>
    <w:rsid w:val="003531AF"/>
    <w:rsid w:val="00353271"/>
    <w:rsid w:val="003533A7"/>
    <w:rsid w:val="00353544"/>
    <w:rsid w:val="00353641"/>
    <w:rsid w:val="0035372B"/>
    <w:rsid w:val="0035373B"/>
    <w:rsid w:val="003538DB"/>
    <w:rsid w:val="003538E6"/>
    <w:rsid w:val="00353AAB"/>
    <w:rsid w:val="00354060"/>
    <w:rsid w:val="00354086"/>
    <w:rsid w:val="00354191"/>
    <w:rsid w:val="0035434E"/>
    <w:rsid w:val="003543CC"/>
    <w:rsid w:val="00354455"/>
    <w:rsid w:val="003545C1"/>
    <w:rsid w:val="00354819"/>
    <w:rsid w:val="00354971"/>
    <w:rsid w:val="003549AE"/>
    <w:rsid w:val="00354B35"/>
    <w:rsid w:val="00354EDA"/>
    <w:rsid w:val="003551F9"/>
    <w:rsid w:val="0035533C"/>
    <w:rsid w:val="00355380"/>
    <w:rsid w:val="00355502"/>
    <w:rsid w:val="003555FB"/>
    <w:rsid w:val="0035564F"/>
    <w:rsid w:val="003557A0"/>
    <w:rsid w:val="00355836"/>
    <w:rsid w:val="00355962"/>
    <w:rsid w:val="00355BC7"/>
    <w:rsid w:val="00355C0A"/>
    <w:rsid w:val="00355D90"/>
    <w:rsid w:val="00355EDA"/>
    <w:rsid w:val="00355EE6"/>
    <w:rsid w:val="00355F4C"/>
    <w:rsid w:val="003560AC"/>
    <w:rsid w:val="00356441"/>
    <w:rsid w:val="0035653C"/>
    <w:rsid w:val="003565CF"/>
    <w:rsid w:val="00356873"/>
    <w:rsid w:val="00356BC9"/>
    <w:rsid w:val="00356BEE"/>
    <w:rsid w:val="00356C7F"/>
    <w:rsid w:val="00356DC9"/>
    <w:rsid w:val="00356DD7"/>
    <w:rsid w:val="00356DE1"/>
    <w:rsid w:val="00356F6C"/>
    <w:rsid w:val="00357132"/>
    <w:rsid w:val="00357381"/>
    <w:rsid w:val="00357A58"/>
    <w:rsid w:val="00357A59"/>
    <w:rsid w:val="00357B3B"/>
    <w:rsid w:val="00357B58"/>
    <w:rsid w:val="00357B79"/>
    <w:rsid w:val="00357F40"/>
    <w:rsid w:val="003600BB"/>
    <w:rsid w:val="003600E6"/>
    <w:rsid w:val="00360154"/>
    <w:rsid w:val="00360405"/>
    <w:rsid w:val="003605A9"/>
    <w:rsid w:val="003605E4"/>
    <w:rsid w:val="00360649"/>
    <w:rsid w:val="00360693"/>
    <w:rsid w:val="003607BB"/>
    <w:rsid w:val="00360A68"/>
    <w:rsid w:val="00360D33"/>
    <w:rsid w:val="00360E25"/>
    <w:rsid w:val="00360E3F"/>
    <w:rsid w:val="00360F30"/>
    <w:rsid w:val="00360F55"/>
    <w:rsid w:val="00361039"/>
    <w:rsid w:val="003610BB"/>
    <w:rsid w:val="0036119C"/>
    <w:rsid w:val="003611D5"/>
    <w:rsid w:val="003614F0"/>
    <w:rsid w:val="00361573"/>
    <w:rsid w:val="0036193C"/>
    <w:rsid w:val="00361C57"/>
    <w:rsid w:val="00361C59"/>
    <w:rsid w:val="00361D6C"/>
    <w:rsid w:val="00361E49"/>
    <w:rsid w:val="00361ECF"/>
    <w:rsid w:val="00361F69"/>
    <w:rsid w:val="00361F7A"/>
    <w:rsid w:val="00362329"/>
    <w:rsid w:val="0036239B"/>
    <w:rsid w:val="00362416"/>
    <w:rsid w:val="00362765"/>
    <w:rsid w:val="0036283C"/>
    <w:rsid w:val="00362A52"/>
    <w:rsid w:val="00362BC7"/>
    <w:rsid w:val="00362C02"/>
    <w:rsid w:val="00362C17"/>
    <w:rsid w:val="00362C3C"/>
    <w:rsid w:val="00362CBD"/>
    <w:rsid w:val="00362EB0"/>
    <w:rsid w:val="00362F8E"/>
    <w:rsid w:val="003630B7"/>
    <w:rsid w:val="00363169"/>
    <w:rsid w:val="00363222"/>
    <w:rsid w:val="00363315"/>
    <w:rsid w:val="003633CC"/>
    <w:rsid w:val="00363552"/>
    <w:rsid w:val="00363618"/>
    <w:rsid w:val="003639D5"/>
    <w:rsid w:val="00363A13"/>
    <w:rsid w:val="00363B94"/>
    <w:rsid w:val="00363D7F"/>
    <w:rsid w:val="00363DF4"/>
    <w:rsid w:val="00363F26"/>
    <w:rsid w:val="00363F8C"/>
    <w:rsid w:val="00364310"/>
    <w:rsid w:val="00364376"/>
    <w:rsid w:val="0036447C"/>
    <w:rsid w:val="00364489"/>
    <w:rsid w:val="003645B6"/>
    <w:rsid w:val="003646E6"/>
    <w:rsid w:val="0036473F"/>
    <w:rsid w:val="0036475B"/>
    <w:rsid w:val="003647DD"/>
    <w:rsid w:val="003648E4"/>
    <w:rsid w:val="00364A41"/>
    <w:rsid w:val="00364A9E"/>
    <w:rsid w:val="00364B0E"/>
    <w:rsid w:val="00364C55"/>
    <w:rsid w:val="00364E57"/>
    <w:rsid w:val="00364EAE"/>
    <w:rsid w:val="003652EC"/>
    <w:rsid w:val="0036543E"/>
    <w:rsid w:val="0036569E"/>
    <w:rsid w:val="00365882"/>
    <w:rsid w:val="00365934"/>
    <w:rsid w:val="00365977"/>
    <w:rsid w:val="00365AE2"/>
    <w:rsid w:val="00365B4F"/>
    <w:rsid w:val="00365C7B"/>
    <w:rsid w:val="00365E01"/>
    <w:rsid w:val="00365E23"/>
    <w:rsid w:val="00365E78"/>
    <w:rsid w:val="00365ED9"/>
    <w:rsid w:val="00365FC2"/>
    <w:rsid w:val="0036605C"/>
    <w:rsid w:val="003661D4"/>
    <w:rsid w:val="003661D7"/>
    <w:rsid w:val="00366280"/>
    <w:rsid w:val="003663AA"/>
    <w:rsid w:val="0036641A"/>
    <w:rsid w:val="003665BB"/>
    <w:rsid w:val="003665BD"/>
    <w:rsid w:val="00366993"/>
    <w:rsid w:val="00366D27"/>
    <w:rsid w:val="00367130"/>
    <w:rsid w:val="003673F8"/>
    <w:rsid w:val="003676BD"/>
    <w:rsid w:val="0036771D"/>
    <w:rsid w:val="00367A67"/>
    <w:rsid w:val="00367AAE"/>
    <w:rsid w:val="00367AD7"/>
    <w:rsid w:val="00367BA3"/>
    <w:rsid w:val="00367D1B"/>
    <w:rsid w:val="00367D4F"/>
    <w:rsid w:val="00367E11"/>
    <w:rsid w:val="0037038E"/>
    <w:rsid w:val="003703EC"/>
    <w:rsid w:val="00370822"/>
    <w:rsid w:val="003708B6"/>
    <w:rsid w:val="0037093A"/>
    <w:rsid w:val="00370C15"/>
    <w:rsid w:val="00370C1B"/>
    <w:rsid w:val="00370D82"/>
    <w:rsid w:val="00370DC4"/>
    <w:rsid w:val="00370E69"/>
    <w:rsid w:val="00370E8A"/>
    <w:rsid w:val="00370F9F"/>
    <w:rsid w:val="00371114"/>
    <w:rsid w:val="0037166E"/>
    <w:rsid w:val="003717F4"/>
    <w:rsid w:val="00371851"/>
    <w:rsid w:val="003718C9"/>
    <w:rsid w:val="0037196E"/>
    <w:rsid w:val="00371A98"/>
    <w:rsid w:val="00371AFD"/>
    <w:rsid w:val="00371B40"/>
    <w:rsid w:val="00371E07"/>
    <w:rsid w:val="00371F5D"/>
    <w:rsid w:val="00371F97"/>
    <w:rsid w:val="00371FE5"/>
    <w:rsid w:val="003720DA"/>
    <w:rsid w:val="00372507"/>
    <w:rsid w:val="003725D3"/>
    <w:rsid w:val="0037264D"/>
    <w:rsid w:val="003726C6"/>
    <w:rsid w:val="00372798"/>
    <w:rsid w:val="003727D1"/>
    <w:rsid w:val="003728FD"/>
    <w:rsid w:val="003729EA"/>
    <w:rsid w:val="00372BF3"/>
    <w:rsid w:val="003731FE"/>
    <w:rsid w:val="0037339B"/>
    <w:rsid w:val="003733D6"/>
    <w:rsid w:val="003735F6"/>
    <w:rsid w:val="003737E4"/>
    <w:rsid w:val="00373843"/>
    <w:rsid w:val="0037397C"/>
    <w:rsid w:val="00373A5D"/>
    <w:rsid w:val="00373A7A"/>
    <w:rsid w:val="00373B84"/>
    <w:rsid w:val="00373D5C"/>
    <w:rsid w:val="00373D70"/>
    <w:rsid w:val="00373E0C"/>
    <w:rsid w:val="00373EFB"/>
    <w:rsid w:val="00374123"/>
    <w:rsid w:val="00374458"/>
    <w:rsid w:val="00374517"/>
    <w:rsid w:val="003747B2"/>
    <w:rsid w:val="00374822"/>
    <w:rsid w:val="00374939"/>
    <w:rsid w:val="00374968"/>
    <w:rsid w:val="00374A67"/>
    <w:rsid w:val="00374B61"/>
    <w:rsid w:val="00374B7D"/>
    <w:rsid w:val="00374E79"/>
    <w:rsid w:val="00374FF9"/>
    <w:rsid w:val="00375007"/>
    <w:rsid w:val="00375334"/>
    <w:rsid w:val="0037540A"/>
    <w:rsid w:val="00375681"/>
    <w:rsid w:val="0037571B"/>
    <w:rsid w:val="003757F0"/>
    <w:rsid w:val="0037594D"/>
    <w:rsid w:val="0037597D"/>
    <w:rsid w:val="00375A4C"/>
    <w:rsid w:val="00375B2A"/>
    <w:rsid w:val="00375CBC"/>
    <w:rsid w:val="00375CE1"/>
    <w:rsid w:val="00375D2E"/>
    <w:rsid w:val="00375D6B"/>
    <w:rsid w:val="00375ED2"/>
    <w:rsid w:val="00375FCE"/>
    <w:rsid w:val="00375FF1"/>
    <w:rsid w:val="00376259"/>
    <w:rsid w:val="00376316"/>
    <w:rsid w:val="003767ED"/>
    <w:rsid w:val="00376904"/>
    <w:rsid w:val="00376B16"/>
    <w:rsid w:val="00376C1E"/>
    <w:rsid w:val="0037711F"/>
    <w:rsid w:val="003771A5"/>
    <w:rsid w:val="0037736A"/>
    <w:rsid w:val="003774EA"/>
    <w:rsid w:val="00377623"/>
    <w:rsid w:val="003776A2"/>
    <w:rsid w:val="003776FA"/>
    <w:rsid w:val="00377A62"/>
    <w:rsid w:val="00377B6B"/>
    <w:rsid w:val="00377CDF"/>
    <w:rsid w:val="00377CFE"/>
    <w:rsid w:val="00377E15"/>
    <w:rsid w:val="00377F48"/>
    <w:rsid w:val="00380105"/>
    <w:rsid w:val="003801E6"/>
    <w:rsid w:val="00380249"/>
    <w:rsid w:val="00380A15"/>
    <w:rsid w:val="00380A1B"/>
    <w:rsid w:val="00380AD5"/>
    <w:rsid w:val="00381093"/>
    <w:rsid w:val="003810B1"/>
    <w:rsid w:val="00381325"/>
    <w:rsid w:val="003815E0"/>
    <w:rsid w:val="003815F7"/>
    <w:rsid w:val="0038176D"/>
    <w:rsid w:val="00381788"/>
    <w:rsid w:val="003817C3"/>
    <w:rsid w:val="003817CA"/>
    <w:rsid w:val="0038183F"/>
    <w:rsid w:val="0038190E"/>
    <w:rsid w:val="00381EBC"/>
    <w:rsid w:val="00381F80"/>
    <w:rsid w:val="00382253"/>
    <w:rsid w:val="003822F8"/>
    <w:rsid w:val="00382621"/>
    <w:rsid w:val="00382699"/>
    <w:rsid w:val="00382783"/>
    <w:rsid w:val="003827CA"/>
    <w:rsid w:val="003829F8"/>
    <w:rsid w:val="00382CF9"/>
    <w:rsid w:val="00382E7A"/>
    <w:rsid w:val="00383178"/>
    <w:rsid w:val="003833AC"/>
    <w:rsid w:val="003835FA"/>
    <w:rsid w:val="0038361D"/>
    <w:rsid w:val="0038363A"/>
    <w:rsid w:val="00383675"/>
    <w:rsid w:val="00383B38"/>
    <w:rsid w:val="00383CC2"/>
    <w:rsid w:val="00383D97"/>
    <w:rsid w:val="00383E3C"/>
    <w:rsid w:val="00383F68"/>
    <w:rsid w:val="00383FDA"/>
    <w:rsid w:val="003840AF"/>
    <w:rsid w:val="003842BC"/>
    <w:rsid w:val="00384388"/>
    <w:rsid w:val="0038444D"/>
    <w:rsid w:val="00384B28"/>
    <w:rsid w:val="00384C13"/>
    <w:rsid w:val="00384C75"/>
    <w:rsid w:val="00384CFE"/>
    <w:rsid w:val="00385078"/>
    <w:rsid w:val="003852A4"/>
    <w:rsid w:val="0038540D"/>
    <w:rsid w:val="00385517"/>
    <w:rsid w:val="00385561"/>
    <w:rsid w:val="003855C3"/>
    <w:rsid w:val="00385603"/>
    <w:rsid w:val="00385737"/>
    <w:rsid w:val="0038586D"/>
    <w:rsid w:val="003858B0"/>
    <w:rsid w:val="003859A1"/>
    <w:rsid w:val="00385A8C"/>
    <w:rsid w:val="00385ADE"/>
    <w:rsid w:val="00385AFC"/>
    <w:rsid w:val="00385F6A"/>
    <w:rsid w:val="00385FD9"/>
    <w:rsid w:val="003861F6"/>
    <w:rsid w:val="0038628B"/>
    <w:rsid w:val="0038630B"/>
    <w:rsid w:val="003863B6"/>
    <w:rsid w:val="003863D2"/>
    <w:rsid w:val="00386634"/>
    <w:rsid w:val="0038688D"/>
    <w:rsid w:val="00386944"/>
    <w:rsid w:val="00386C30"/>
    <w:rsid w:val="00386C50"/>
    <w:rsid w:val="00386D1C"/>
    <w:rsid w:val="003870EF"/>
    <w:rsid w:val="0038725A"/>
    <w:rsid w:val="003872E2"/>
    <w:rsid w:val="0038752C"/>
    <w:rsid w:val="00387540"/>
    <w:rsid w:val="0038757A"/>
    <w:rsid w:val="0038772F"/>
    <w:rsid w:val="003877CD"/>
    <w:rsid w:val="00387803"/>
    <w:rsid w:val="003879C3"/>
    <w:rsid w:val="00387C1B"/>
    <w:rsid w:val="00390356"/>
    <w:rsid w:val="003904FC"/>
    <w:rsid w:val="003905AE"/>
    <w:rsid w:val="00390757"/>
    <w:rsid w:val="0039088B"/>
    <w:rsid w:val="00390C03"/>
    <w:rsid w:val="00390C17"/>
    <w:rsid w:val="00390C9F"/>
    <w:rsid w:val="00390CB8"/>
    <w:rsid w:val="00390D60"/>
    <w:rsid w:val="003911BF"/>
    <w:rsid w:val="00391402"/>
    <w:rsid w:val="00391823"/>
    <w:rsid w:val="0039184F"/>
    <w:rsid w:val="00391853"/>
    <w:rsid w:val="00391878"/>
    <w:rsid w:val="003919B3"/>
    <w:rsid w:val="003919B8"/>
    <w:rsid w:val="00391C24"/>
    <w:rsid w:val="00391C82"/>
    <w:rsid w:val="00391D58"/>
    <w:rsid w:val="00391DC0"/>
    <w:rsid w:val="00392036"/>
    <w:rsid w:val="00392173"/>
    <w:rsid w:val="003922C1"/>
    <w:rsid w:val="00392313"/>
    <w:rsid w:val="003924ED"/>
    <w:rsid w:val="003927CA"/>
    <w:rsid w:val="00392879"/>
    <w:rsid w:val="00392B3D"/>
    <w:rsid w:val="00392ECB"/>
    <w:rsid w:val="00392EDB"/>
    <w:rsid w:val="003930D9"/>
    <w:rsid w:val="00393348"/>
    <w:rsid w:val="003934B2"/>
    <w:rsid w:val="00393815"/>
    <w:rsid w:val="00393837"/>
    <w:rsid w:val="00393844"/>
    <w:rsid w:val="00393B7F"/>
    <w:rsid w:val="00393B96"/>
    <w:rsid w:val="00393D82"/>
    <w:rsid w:val="00393F60"/>
    <w:rsid w:val="00394060"/>
    <w:rsid w:val="003940C5"/>
    <w:rsid w:val="00394155"/>
    <w:rsid w:val="003941E6"/>
    <w:rsid w:val="0039435B"/>
    <w:rsid w:val="003947D7"/>
    <w:rsid w:val="003948DE"/>
    <w:rsid w:val="00394AB3"/>
    <w:rsid w:val="00394B92"/>
    <w:rsid w:val="00394D17"/>
    <w:rsid w:val="00394E1C"/>
    <w:rsid w:val="00395112"/>
    <w:rsid w:val="0039511F"/>
    <w:rsid w:val="00395281"/>
    <w:rsid w:val="0039529D"/>
    <w:rsid w:val="00395308"/>
    <w:rsid w:val="0039530A"/>
    <w:rsid w:val="0039535B"/>
    <w:rsid w:val="003956F8"/>
    <w:rsid w:val="003956FA"/>
    <w:rsid w:val="0039572C"/>
    <w:rsid w:val="0039579E"/>
    <w:rsid w:val="00395898"/>
    <w:rsid w:val="003959BB"/>
    <w:rsid w:val="003959CC"/>
    <w:rsid w:val="00395B75"/>
    <w:rsid w:val="00395CE6"/>
    <w:rsid w:val="00395D00"/>
    <w:rsid w:val="00395EE4"/>
    <w:rsid w:val="00395FE6"/>
    <w:rsid w:val="00396173"/>
    <w:rsid w:val="0039632A"/>
    <w:rsid w:val="003963B5"/>
    <w:rsid w:val="0039678F"/>
    <w:rsid w:val="003968A2"/>
    <w:rsid w:val="00396990"/>
    <w:rsid w:val="003969F2"/>
    <w:rsid w:val="00396A5B"/>
    <w:rsid w:val="00396ADD"/>
    <w:rsid w:val="00396C26"/>
    <w:rsid w:val="00396C47"/>
    <w:rsid w:val="00397176"/>
    <w:rsid w:val="003973E1"/>
    <w:rsid w:val="00397486"/>
    <w:rsid w:val="00397592"/>
    <w:rsid w:val="0039787E"/>
    <w:rsid w:val="0039790C"/>
    <w:rsid w:val="0039797E"/>
    <w:rsid w:val="00397A34"/>
    <w:rsid w:val="00397A79"/>
    <w:rsid w:val="00397AA2"/>
    <w:rsid w:val="00397BBA"/>
    <w:rsid w:val="00397C8D"/>
    <w:rsid w:val="00397D55"/>
    <w:rsid w:val="00397ED7"/>
    <w:rsid w:val="003A0111"/>
    <w:rsid w:val="003A0161"/>
    <w:rsid w:val="003A017A"/>
    <w:rsid w:val="003A03FD"/>
    <w:rsid w:val="003A04F8"/>
    <w:rsid w:val="003A0651"/>
    <w:rsid w:val="003A06C3"/>
    <w:rsid w:val="003A0B7C"/>
    <w:rsid w:val="003A0B7F"/>
    <w:rsid w:val="003A0C62"/>
    <w:rsid w:val="003A0C8A"/>
    <w:rsid w:val="003A0E62"/>
    <w:rsid w:val="003A0F53"/>
    <w:rsid w:val="003A0F92"/>
    <w:rsid w:val="003A0FDB"/>
    <w:rsid w:val="003A1055"/>
    <w:rsid w:val="003A154B"/>
    <w:rsid w:val="003A1A48"/>
    <w:rsid w:val="003A1B19"/>
    <w:rsid w:val="003A1B8E"/>
    <w:rsid w:val="003A1BD2"/>
    <w:rsid w:val="003A1D72"/>
    <w:rsid w:val="003A1D84"/>
    <w:rsid w:val="003A1DA5"/>
    <w:rsid w:val="003A1DEB"/>
    <w:rsid w:val="003A2019"/>
    <w:rsid w:val="003A2068"/>
    <w:rsid w:val="003A20CA"/>
    <w:rsid w:val="003A219D"/>
    <w:rsid w:val="003A2280"/>
    <w:rsid w:val="003A27E7"/>
    <w:rsid w:val="003A281F"/>
    <w:rsid w:val="003A2B9E"/>
    <w:rsid w:val="003A2D00"/>
    <w:rsid w:val="003A2DA2"/>
    <w:rsid w:val="003A2E71"/>
    <w:rsid w:val="003A305B"/>
    <w:rsid w:val="003A30FC"/>
    <w:rsid w:val="003A322E"/>
    <w:rsid w:val="003A3251"/>
    <w:rsid w:val="003A3326"/>
    <w:rsid w:val="003A36D6"/>
    <w:rsid w:val="003A375E"/>
    <w:rsid w:val="003A38E4"/>
    <w:rsid w:val="003A397F"/>
    <w:rsid w:val="003A3A8F"/>
    <w:rsid w:val="003A3CAA"/>
    <w:rsid w:val="003A3CE2"/>
    <w:rsid w:val="003A3EB2"/>
    <w:rsid w:val="003A402D"/>
    <w:rsid w:val="003A41CC"/>
    <w:rsid w:val="003A42D7"/>
    <w:rsid w:val="003A4612"/>
    <w:rsid w:val="003A47B1"/>
    <w:rsid w:val="003A4C93"/>
    <w:rsid w:val="003A5013"/>
    <w:rsid w:val="003A5021"/>
    <w:rsid w:val="003A5188"/>
    <w:rsid w:val="003A5462"/>
    <w:rsid w:val="003A54EE"/>
    <w:rsid w:val="003A551C"/>
    <w:rsid w:val="003A571D"/>
    <w:rsid w:val="003A5840"/>
    <w:rsid w:val="003A5A0D"/>
    <w:rsid w:val="003A5AF4"/>
    <w:rsid w:val="003A5CC1"/>
    <w:rsid w:val="003A5DC3"/>
    <w:rsid w:val="003A5E25"/>
    <w:rsid w:val="003A615A"/>
    <w:rsid w:val="003A6164"/>
    <w:rsid w:val="003A621E"/>
    <w:rsid w:val="003A6274"/>
    <w:rsid w:val="003A62EF"/>
    <w:rsid w:val="003A63BE"/>
    <w:rsid w:val="003A648F"/>
    <w:rsid w:val="003A64D1"/>
    <w:rsid w:val="003A663A"/>
    <w:rsid w:val="003A6644"/>
    <w:rsid w:val="003A6912"/>
    <w:rsid w:val="003A6916"/>
    <w:rsid w:val="003A69D6"/>
    <w:rsid w:val="003A6A27"/>
    <w:rsid w:val="003A6AB3"/>
    <w:rsid w:val="003A6C46"/>
    <w:rsid w:val="003A6D7E"/>
    <w:rsid w:val="003A7233"/>
    <w:rsid w:val="003A727A"/>
    <w:rsid w:val="003A7294"/>
    <w:rsid w:val="003A7426"/>
    <w:rsid w:val="003A755A"/>
    <w:rsid w:val="003A75D8"/>
    <w:rsid w:val="003A7663"/>
    <w:rsid w:val="003A787B"/>
    <w:rsid w:val="003A7AF6"/>
    <w:rsid w:val="003A7CFC"/>
    <w:rsid w:val="003A7EBD"/>
    <w:rsid w:val="003B0128"/>
    <w:rsid w:val="003B04F1"/>
    <w:rsid w:val="003B061D"/>
    <w:rsid w:val="003B064E"/>
    <w:rsid w:val="003B0679"/>
    <w:rsid w:val="003B067C"/>
    <w:rsid w:val="003B0737"/>
    <w:rsid w:val="003B0944"/>
    <w:rsid w:val="003B0A8D"/>
    <w:rsid w:val="003B0B3C"/>
    <w:rsid w:val="003B0B55"/>
    <w:rsid w:val="003B0C6E"/>
    <w:rsid w:val="003B0F25"/>
    <w:rsid w:val="003B106E"/>
    <w:rsid w:val="003B139A"/>
    <w:rsid w:val="003B14D2"/>
    <w:rsid w:val="003B15AA"/>
    <w:rsid w:val="003B16A0"/>
    <w:rsid w:val="003B171E"/>
    <w:rsid w:val="003B178E"/>
    <w:rsid w:val="003B1813"/>
    <w:rsid w:val="003B1AFE"/>
    <w:rsid w:val="003B1D53"/>
    <w:rsid w:val="003B1D71"/>
    <w:rsid w:val="003B1E3A"/>
    <w:rsid w:val="003B22A1"/>
    <w:rsid w:val="003B23FB"/>
    <w:rsid w:val="003B2440"/>
    <w:rsid w:val="003B24F3"/>
    <w:rsid w:val="003B25E7"/>
    <w:rsid w:val="003B289C"/>
    <w:rsid w:val="003B298F"/>
    <w:rsid w:val="003B2C76"/>
    <w:rsid w:val="003B2E77"/>
    <w:rsid w:val="003B2F65"/>
    <w:rsid w:val="003B320E"/>
    <w:rsid w:val="003B3309"/>
    <w:rsid w:val="003B33C0"/>
    <w:rsid w:val="003B3670"/>
    <w:rsid w:val="003B3748"/>
    <w:rsid w:val="003B38C7"/>
    <w:rsid w:val="003B3977"/>
    <w:rsid w:val="003B3ACD"/>
    <w:rsid w:val="003B3BFE"/>
    <w:rsid w:val="003B3C3A"/>
    <w:rsid w:val="003B3C92"/>
    <w:rsid w:val="003B3D25"/>
    <w:rsid w:val="003B3D30"/>
    <w:rsid w:val="003B416A"/>
    <w:rsid w:val="003B42E4"/>
    <w:rsid w:val="003B4419"/>
    <w:rsid w:val="003B4493"/>
    <w:rsid w:val="003B4681"/>
    <w:rsid w:val="003B47D0"/>
    <w:rsid w:val="003B47E6"/>
    <w:rsid w:val="003B482C"/>
    <w:rsid w:val="003B492D"/>
    <w:rsid w:val="003B4BFE"/>
    <w:rsid w:val="003B5132"/>
    <w:rsid w:val="003B51AC"/>
    <w:rsid w:val="003B530B"/>
    <w:rsid w:val="003B53F9"/>
    <w:rsid w:val="003B55B0"/>
    <w:rsid w:val="003B567B"/>
    <w:rsid w:val="003B5A28"/>
    <w:rsid w:val="003B5B84"/>
    <w:rsid w:val="003B5C7E"/>
    <w:rsid w:val="003B5DFE"/>
    <w:rsid w:val="003B5F94"/>
    <w:rsid w:val="003B60EF"/>
    <w:rsid w:val="003B61C9"/>
    <w:rsid w:val="003B61D8"/>
    <w:rsid w:val="003B62CD"/>
    <w:rsid w:val="003B63A9"/>
    <w:rsid w:val="003B6572"/>
    <w:rsid w:val="003B6717"/>
    <w:rsid w:val="003B6B2B"/>
    <w:rsid w:val="003B6B98"/>
    <w:rsid w:val="003B6CEE"/>
    <w:rsid w:val="003B6D43"/>
    <w:rsid w:val="003B6D44"/>
    <w:rsid w:val="003B6D8C"/>
    <w:rsid w:val="003B6DE1"/>
    <w:rsid w:val="003B6E69"/>
    <w:rsid w:val="003B6FBC"/>
    <w:rsid w:val="003B7038"/>
    <w:rsid w:val="003B72BE"/>
    <w:rsid w:val="003B73D5"/>
    <w:rsid w:val="003B73F7"/>
    <w:rsid w:val="003B761B"/>
    <w:rsid w:val="003B7641"/>
    <w:rsid w:val="003B76AB"/>
    <w:rsid w:val="003B77D4"/>
    <w:rsid w:val="003B7AA7"/>
    <w:rsid w:val="003B7BB2"/>
    <w:rsid w:val="003B7C4C"/>
    <w:rsid w:val="003B7ED3"/>
    <w:rsid w:val="003C0006"/>
    <w:rsid w:val="003C001E"/>
    <w:rsid w:val="003C027A"/>
    <w:rsid w:val="003C0331"/>
    <w:rsid w:val="003C03EE"/>
    <w:rsid w:val="003C060F"/>
    <w:rsid w:val="003C07AE"/>
    <w:rsid w:val="003C07EB"/>
    <w:rsid w:val="003C08AA"/>
    <w:rsid w:val="003C09E8"/>
    <w:rsid w:val="003C0B74"/>
    <w:rsid w:val="003C0C68"/>
    <w:rsid w:val="003C0CA7"/>
    <w:rsid w:val="003C0CC7"/>
    <w:rsid w:val="003C0DC4"/>
    <w:rsid w:val="003C0FE1"/>
    <w:rsid w:val="003C1155"/>
    <w:rsid w:val="003C1257"/>
    <w:rsid w:val="003C13F1"/>
    <w:rsid w:val="003C1560"/>
    <w:rsid w:val="003C158D"/>
    <w:rsid w:val="003C1794"/>
    <w:rsid w:val="003C195F"/>
    <w:rsid w:val="003C1A70"/>
    <w:rsid w:val="003C1A9C"/>
    <w:rsid w:val="003C1B02"/>
    <w:rsid w:val="003C1B78"/>
    <w:rsid w:val="003C1DA1"/>
    <w:rsid w:val="003C2364"/>
    <w:rsid w:val="003C23D8"/>
    <w:rsid w:val="003C24DA"/>
    <w:rsid w:val="003C25AA"/>
    <w:rsid w:val="003C2768"/>
    <w:rsid w:val="003C2AA6"/>
    <w:rsid w:val="003C2CA9"/>
    <w:rsid w:val="003C2CF9"/>
    <w:rsid w:val="003C2D4B"/>
    <w:rsid w:val="003C2D90"/>
    <w:rsid w:val="003C3014"/>
    <w:rsid w:val="003C3267"/>
    <w:rsid w:val="003C32BC"/>
    <w:rsid w:val="003C3403"/>
    <w:rsid w:val="003C3511"/>
    <w:rsid w:val="003C36D7"/>
    <w:rsid w:val="003C39A2"/>
    <w:rsid w:val="003C39CD"/>
    <w:rsid w:val="003C39EF"/>
    <w:rsid w:val="003C3AED"/>
    <w:rsid w:val="003C3B23"/>
    <w:rsid w:val="003C3D6E"/>
    <w:rsid w:val="003C3D71"/>
    <w:rsid w:val="003C3E92"/>
    <w:rsid w:val="003C3F11"/>
    <w:rsid w:val="003C3FD5"/>
    <w:rsid w:val="003C409E"/>
    <w:rsid w:val="003C4416"/>
    <w:rsid w:val="003C45FC"/>
    <w:rsid w:val="003C484E"/>
    <w:rsid w:val="003C4B2E"/>
    <w:rsid w:val="003C4FE4"/>
    <w:rsid w:val="003C5004"/>
    <w:rsid w:val="003C5091"/>
    <w:rsid w:val="003C5336"/>
    <w:rsid w:val="003C570C"/>
    <w:rsid w:val="003C574E"/>
    <w:rsid w:val="003C58FA"/>
    <w:rsid w:val="003C5A1F"/>
    <w:rsid w:val="003C5AF7"/>
    <w:rsid w:val="003C5CA0"/>
    <w:rsid w:val="003C5CAC"/>
    <w:rsid w:val="003C5D21"/>
    <w:rsid w:val="003C5DE2"/>
    <w:rsid w:val="003C5DE7"/>
    <w:rsid w:val="003C5E37"/>
    <w:rsid w:val="003C5FC9"/>
    <w:rsid w:val="003C5FF5"/>
    <w:rsid w:val="003C6075"/>
    <w:rsid w:val="003C61F8"/>
    <w:rsid w:val="003C6239"/>
    <w:rsid w:val="003C63CC"/>
    <w:rsid w:val="003C662B"/>
    <w:rsid w:val="003C662E"/>
    <w:rsid w:val="003C6A90"/>
    <w:rsid w:val="003C6B26"/>
    <w:rsid w:val="003C6B5D"/>
    <w:rsid w:val="003C6B95"/>
    <w:rsid w:val="003C6DCA"/>
    <w:rsid w:val="003C6DE6"/>
    <w:rsid w:val="003C7073"/>
    <w:rsid w:val="003C7116"/>
    <w:rsid w:val="003C73CD"/>
    <w:rsid w:val="003C73EE"/>
    <w:rsid w:val="003C7403"/>
    <w:rsid w:val="003C76D2"/>
    <w:rsid w:val="003C78B2"/>
    <w:rsid w:val="003C7BE9"/>
    <w:rsid w:val="003C7C3B"/>
    <w:rsid w:val="003C7EAE"/>
    <w:rsid w:val="003C7ED7"/>
    <w:rsid w:val="003D0A0C"/>
    <w:rsid w:val="003D0B4B"/>
    <w:rsid w:val="003D0BAB"/>
    <w:rsid w:val="003D0C30"/>
    <w:rsid w:val="003D0CB2"/>
    <w:rsid w:val="003D0CF3"/>
    <w:rsid w:val="003D0E6A"/>
    <w:rsid w:val="003D0E7A"/>
    <w:rsid w:val="003D0FEE"/>
    <w:rsid w:val="003D1142"/>
    <w:rsid w:val="003D14A4"/>
    <w:rsid w:val="003D14C5"/>
    <w:rsid w:val="003D14DC"/>
    <w:rsid w:val="003D19EF"/>
    <w:rsid w:val="003D1C08"/>
    <w:rsid w:val="003D1C4E"/>
    <w:rsid w:val="003D1CBA"/>
    <w:rsid w:val="003D1EAB"/>
    <w:rsid w:val="003D1ECB"/>
    <w:rsid w:val="003D2438"/>
    <w:rsid w:val="003D24E1"/>
    <w:rsid w:val="003D2829"/>
    <w:rsid w:val="003D28EB"/>
    <w:rsid w:val="003D2926"/>
    <w:rsid w:val="003D29CD"/>
    <w:rsid w:val="003D2A00"/>
    <w:rsid w:val="003D2B15"/>
    <w:rsid w:val="003D2C73"/>
    <w:rsid w:val="003D2CAB"/>
    <w:rsid w:val="003D303D"/>
    <w:rsid w:val="003D3078"/>
    <w:rsid w:val="003D32DE"/>
    <w:rsid w:val="003D3437"/>
    <w:rsid w:val="003D3672"/>
    <w:rsid w:val="003D3718"/>
    <w:rsid w:val="003D3728"/>
    <w:rsid w:val="003D37FC"/>
    <w:rsid w:val="003D3A06"/>
    <w:rsid w:val="003D3B4F"/>
    <w:rsid w:val="003D3C07"/>
    <w:rsid w:val="003D3DC9"/>
    <w:rsid w:val="003D40FD"/>
    <w:rsid w:val="003D41DB"/>
    <w:rsid w:val="003D44A5"/>
    <w:rsid w:val="003D45F8"/>
    <w:rsid w:val="003D47C4"/>
    <w:rsid w:val="003D47D6"/>
    <w:rsid w:val="003D485D"/>
    <w:rsid w:val="003D49CE"/>
    <w:rsid w:val="003D4A16"/>
    <w:rsid w:val="003D4B1F"/>
    <w:rsid w:val="003D4C84"/>
    <w:rsid w:val="003D4DB9"/>
    <w:rsid w:val="003D4E4D"/>
    <w:rsid w:val="003D50BF"/>
    <w:rsid w:val="003D50F4"/>
    <w:rsid w:val="003D51D1"/>
    <w:rsid w:val="003D5281"/>
    <w:rsid w:val="003D533C"/>
    <w:rsid w:val="003D53BF"/>
    <w:rsid w:val="003D566C"/>
    <w:rsid w:val="003D5749"/>
    <w:rsid w:val="003D5B2D"/>
    <w:rsid w:val="003D5B74"/>
    <w:rsid w:val="003D5D16"/>
    <w:rsid w:val="003D5D61"/>
    <w:rsid w:val="003D6128"/>
    <w:rsid w:val="003D652C"/>
    <w:rsid w:val="003D65F1"/>
    <w:rsid w:val="003D6789"/>
    <w:rsid w:val="003D67F5"/>
    <w:rsid w:val="003D6862"/>
    <w:rsid w:val="003D6866"/>
    <w:rsid w:val="003D6912"/>
    <w:rsid w:val="003D69BC"/>
    <w:rsid w:val="003D6A35"/>
    <w:rsid w:val="003D6AC4"/>
    <w:rsid w:val="003D6C6F"/>
    <w:rsid w:val="003D6C81"/>
    <w:rsid w:val="003D6CF6"/>
    <w:rsid w:val="003D6D15"/>
    <w:rsid w:val="003D6D1D"/>
    <w:rsid w:val="003D6E9F"/>
    <w:rsid w:val="003D6F83"/>
    <w:rsid w:val="003D7067"/>
    <w:rsid w:val="003D728D"/>
    <w:rsid w:val="003D73BF"/>
    <w:rsid w:val="003D74B4"/>
    <w:rsid w:val="003D75C0"/>
    <w:rsid w:val="003D75CC"/>
    <w:rsid w:val="003D7850"/>
    <w:rsid w:val="003D78BF"/>
    <w:rsid w:val="003D78E2"/>
    <w:rsid w:val="003D7900"/>
    <w:rsid w:val="003D7C0F"/>
    <w:rsid w:val="003D7D63"/>
    <w:rsid w:val="003D7FF8"/>
    <w:rsid w:val="003E011C"/>
    <w:rsid w:val="003E01EA"/>
    <w:rsid w:val="003E01F3"/>
    <w:rsid w:val="003E02C0"/>
    <w:rsid w:val="003E0549"/>
    <w:rsid w:val="003E0598"/>
    <w:rsid w:val="003E079C"/>
    <w:rsid w:val="003E0CB3"/>
    <w:rsid w:val="003E0CF0"/>
    <w:rsid w:val="003E0D31"/>
    <w:rsid w:val="003E1086"/>
    <w:rsid w:val="003E112A"/>
    <w:rsid w:val="003E11BB"/>
    <w:rsid w:val="003E1296"/>
    <w:rsid w:val="003E1359"/>
    <w:rsid w:val="003E138E"/>
    <w:rsid w:val="003E1398"/>
    <w:rsid w:val="003E1609"/>
    <w:rsid w:val="003E1613"/>
    <w:rsid w:val="003E1683"/>
    <w:rsid w:val="003E16A6"/>
    <w:rsid w:val="003E16E0"/>
    <w:rsid w:val="003E17F8"/>
    <w:rsid w:val="003E1906"/>
    <w:rsid w:val="003E190F"/>
    <w:rsid w:val="003E1A82"/>
    <w:rsid w:val="003E1FED"/>
    <w:rsid w:val="003E223E"/>
    <w:rsid w:val="003E2551"/>
    <w:rsid w:val="003E28CE"/>
    <w:rsid w:val="003E2997"/>
    <w:rsid w:val="003E2A29"/>
    <w:rsid w:val="003E2B14"/>
    <w:rsid w:val="003E2F60"/>
    <w:rsid w:val="003E2FA1"/>
    <w:rsid w:val="003E3068"/>
    <w:rsid w:val="003E3146"/>
    <w:rsid w:val="003E317C"/>
    <w:rsid w:val="003E3199"/>
    <w:rsid w:val="003E3254"/>
    <w:rsid w:val="003E334A"/>
    <w:rsid w:val="003E33ED"/>
    <w:rsid w:val="003E37A1"/>
    <w:rsid w:val="003E37BD"/>
    <w:rsid w:val="003E3924"/>
    <w:rsid w:val="003E3A69"/>
    <w:rsid w:val="003E3A90"/>
    <w:rsid w:val="003E3BC3"/>
    <w:rsid w:val="003E3BEA"/>
    <w:rsid w:val="003E3C69"/>
    <w:rsid w:val="003E3EE7"/>
    <w:rsid w:val="003E3F56"/>
    <w:rsid w:val="003E4049"/>
    <w:rsid w:val="003E41E1"/>
    <w:rsid w:val="003E4493"/>
    <w:rsid w:val="003E466A"/>
    <w:rsid w:val="003E485F"/>
    <w:rsid w:val="003E488C"/>
    <w:rsid w:val="003E489E"/>
    <w:rsid w:val="003E4B1E"/>
    <w:rsid w:val="003E4BEA"/>
    <w:rsid w:val="003E4DB6"/>
    <w:rsid w:val="003E4F4F"/>
    <w:rsid w:val="003E4FD5"/>
    <w:rsid w:val="003E5236"/>
    <w:rsid w:val="003E5271"/>
    <w:rsid w:val="003E52D2"/>
    <w:rsid w:val="003E534C"/>
    <w:rsid w:val="003E536F"/>
    <w:rsid w:val="003E5546"/>
    <w:rsid w:val="003E5810"/>
    <w:rsid w:val="003E5948"/>
    <w:rsid w:val="003E5A23"/>
    <w:rsid w:val="003E5CE2"/>
    <w:rsid w:val="003E5D89"/>
    <w:rsid w:val="003E5FF7"/>
    <w:rsid w:val="003E6031"/>
    <w:rsid w:val="003E611B"/>
    <w:rsid w:val="003E63D8"/>
    <w:rsid w:val="003E63FD"/>
    <w:rsid w:val="003E6457"/>
    <w:rsid w:val="003E6670"/>
    <w:rsid w:val="003E6676"/>
    <w:rsid w:val="003E676D"/>
    <w:rsid w:val="003E6A98"/>
    <w:rsid w:val="003E6AA0"/>
    <w:rsid w:val="003E6BEC"/>
    <w:rsid w:val="003E6CC2"/>
    <w:rsid w:val="003E6D56"/>
    <w:rsid w:val="003E71FE"/>
    <w:rsid w:val="003E7256"/>
    <w:rsid w:val="003E72B4"/>
    <w:rsid w:val="003E72C6"/>
    <w:rsid w:val="003E731F"/>
    <w:rsid w:val="003E7395"/>
    <w:rsid w:val="003E7521"/>
    <w:rsid w:val="003E77BD"/>
    <w:rsid w:val="003E79E7"/>
    <w:rsid w:val="003E79F0"/>
    <w:rsid w:val="003E7BC2"/>
    <w:rsid w:val="003E7C84"/>
    <w:rsid w:val="003E7FF4"/>
    <w:rsid w:val="003F0147"/>
    <w:rsid w:val="003F01D8"/>
    <w:rsid w:val="003F0258"/>
    <w:rsid w:val="003F0494"/>
    <w:rsid w:val="003F04B0"/>
    <w:rsid w:val="003F0716"/>
    <w:rsid w:val="003F0737"/>
    <w:rsid w:val="003F0857"/>
    <w:rsid w:val="003F0914"/>
    <w:rsid w:val="003F0AAF"/>
    <w:rsid w:val="003F0C85"/>
    <w:rsid w:val="003F0F06"/>
    <w:rsid w:val="003F0F47"/>
    <w:rsid w:val="003F104F"/>
    <w:rsid w:val="003F1296"/>
    <w:rsid w:val="003F1308"/>
    <w:rsid w:val="003F1327"/>
    <w:rsid w:val="003F147D"/>
    <w:rsid w:val="003F1667"/>
    <w:rsid w:val="003F1AAA"/>
    <w:rsid w:val="003F1AAC"/>
    <w:rsid w:val="003F1B04"/>
    <w:rsid w:val="003F1B2C"/>
    <w:rsid w:val="003F1DA0"/>
    <w:rsid w:val="003F1DB6"/>
    <w:rsid w:val="003F1DCA"/>
    <w:rsid w:val="003F1F3B"/>
    <w:rsid w:val="003F2116"/>
    <w:rsid w:val="003F21D5"/>
    <w:rsid w:val="003F23B0"/>
    <w:rsid w:val="003F259B"/>
    <w:rsid w:val="003F2865"/>
    <w:rsid w:val="003F29E3"/>
    <w:rsid w:val="003F2BAF"/>
    <w:rsid w:val="003F2EA3"/>
    <w:rsid w:val="003F2EDD"/>
    <w:rsid w:val="003F2F8A"/>
    <w:rsid w:val="003F31AB"/>
    <w:rsid w:val="003F3219"/>
    <w:rsid w:val="003F33E9"/>
    <w:rsid w:val="003F33F9"/>
    <w:rsid w:val="003F348D"/>
    <w:rsid w:val="003F34A7"/>
    <w:rsid w:val="003F3801"/>
    <w:rsid w:val="003F3898"/>
    <w:rsid w:val="003F39C6"/>
    <w:rsid w:val="003F3B1B"/>
    <w:rsid w:val="003F3BCA"/>
    <w:rsid w:val="003F3BFA"/>
    <w:rsid w:val="003F3CD7"/>
    <w:rsid w:val="003F3DCC"/>
    <w:rsid w:val="003F3F98"/>
    <w:rsid w:val="003F4158"/>
    <w:rsid w:val="003F43E2"/>
    <w:rsid w:val="003F43E5"/>
    <w:rsid w:val="003F445A"/>
    <w:rsid w:val="003F4472"/>
    <w:rsid w:val="003F44CF"/>
    <w:rsid w:val="003F4640"/>
    <w:rsid w:val="003F46A7"/>
    <w:rsid w:val="003F46FB"/>
    <w:rsid w:val="003F4743"/>
    <w:rsid w:val="003F4855"/>
    <w:rsid w:val="003F4964"/>
    <w:rsid w:val="003F4BD0"/>
    <w:rsid w:val="003F4E49"/>
    <w:rsid w:val="003F4FC7"/>
    <w:rsid w:val="003F5042"/>
    <w:rsid w:val="003F5055"/>
    <w:rsid w:val="003F5468"/>
    <w:rsid w:val="003F56D4"/>
    <w:rsid w:val="003F57EA"/>
    <w:rsid w:val="003F5967"/>
    <w:rsid w:val="003F5A2F"/>
    <w:rsid w:val="003F5A39"/>
    <w:rsid w:val="003F5B4B"/>
    <w:rsid w:val="003F5B55"/>
    <w:rsid w:val="003F5B7D"/>
    <w:rsid w:val="003F5C3B"/>
    <w:rsid w:val="003F5E84"/>
    <w:rsid w:val="003F5F2E"/>
    <w:rsid w:val="003F60B5"/>
    <w:rsid w:val="003F610E"/>
    <w:rsid w:val="003F6125"/>
    <w:rsid w:val="003F616C"/>
    <w:rsid w:val="003F62A1"/>
    <w:rsid w:val="003F63A1"/>
    <w:rsid w:val="003F63E1"/>
    <w:rsid w:val="003F6567"/>
    <w:rsid w:val="003F667E"/>
    <w:rsid w:val="003F68F3"/>
    <w:rsid w:val="003F69B7"/>
    <w:rsid w:val="003F6BDD"/>
    <w:rsid w:val="003F6C92"/>
    <w:rsid w:val="003F6ED2"/>
    <w:rsid w:val="003F6FD6"/>
    <w:rsid w:val="003F701F"/>
    <w:rsid w:val="003F70D4"/>
    <w:rsid w:val="003F70F1"/>
    <w:rsid w:val="003F7176"/>
    <w:rsid w:val="003F7353"/>
    <w:rsid w:val="003F7435"/>
    <w:rsid w:val="003F75A0"/>
    <w:rsid w:val="003F7638"/>
    <w:rsid w:val="003F7749"/>
    <w:rsid w:val="003F77F3"/>
    <w:rsid w:val="003F7820"/>
    <w:rsid w:val="003F7975"/>
    <w:rsid w:val="003F7C3A"/>
    <w:rsid w:val="003F7CBE"/>
    <w:rsid w:val="003F7F30"/>
    <w:rsid w:val="00400009"/>
    <w:rsid w:val="00400329"/>
    <w:rsid w:val="00400385"/>
    <w:rsid w:val="004003AC"/>
    <w:rsid w:val="00400744"/>
    <w:rsid w:val="004007EB"/>
    <w:rsid w:val="00400A67"/>
    <w:rsid w:val="00400C31"/>
    <w:rsid w:val="00400CA3"/>
    <w:rsid w:val="00400E53"/>
    <w:rsid w:val="00401000"/>
    <w:rsid w:val="00401024"/>
    <w:rsid w:val="004010E5"/>
    <w:rsid w:val="004011C5"/>
    <w:rsid w:val="0040125D"/>
    <w:rsid w:val="00401494"/>
    <w:rsid w:val="00402149"/>
    <w:rsid w:val="00402263"/>
    <w:rsid w:val="0040229D"/>
    <w:rsid w:val="00402543"/>
    <w:rsid w:val="0040268B"/>
    <w:rsid w:val="0040290B"/>
    <w:rsid w:val="004029AB"/>
    <w:rsid w:val="00402ABA"/>
    <w:rsid w:val="00402BC5"/>
    <w:rsid w:val="00402BF3"/>
    <w:rsid w:val="00402D1C"/>
    <w:rsid w:val="00402E29"/>
    <w:rsid w:val="00402E7B"/>
    <w:rsid w:val="00402EE3"/>
    <w:rsid w:val="00402F7D"/>
    <w:rsid w:val="004033EA"/>
    <w:rsid w:val="004035F9"/>
    <w:rsid w:val="004036C5"/>
    <w:rsid w:val="00403762"/>
    <w:rsid w:val="004039D7"/>
    <w:rsid w:val="00403A8C"/>
    <w:rsid w:val="00403C6A"/>
    <w:rsid w:val="00403CE3"/>
    <w:rsid w:val="00403F9D"/>
    <w:rsid w:val="0040409D"/>
    <w:rsid w:val="004041E7"/>
    <w:rsid w:val="0040425B"/>
    <w:rsid w:val="0040438A"/>
    <w:rsid w:val="004043BC"/>
    <w:rsid w:val="0040459F"/>
    <w:rsid w:val="004049A8"/>
    <w:rsid w:val="00404A28"/>
    <w:rsid w:val="00404AFF"/>
    <w:rsid w:val="00404B03"/>
    <w:rsid w:val="00404B3F"/>
    <w:rsid w:val="00404D43"/>
    <w:rsid w:val="00404D63"/>
    <w:rsid w:val="00404E5F"/>
    <w:rsid w:val="00405195"/>
    <w:rsid w:val="00405231"/>
    <w:rsid w:val="0040524A"/>
    <w:rsid w:val="004053E7"/>
    <w:rsid w:val="004054D4"/>
    <w:rsid w:val="004054E5"/>
    <w:rsid w:val="00405774"/>
    <w:rsid w:val="0040584C"/>
    <w:rsid w:val="00405C95"/>
    <w:rsid w:val="00405DC5"/>
    <w:rsid w:val="00405E3B"/>
    <w:rsid w:val="00405E77"/>
    <w:rsid w:val="00405F02"/>
    <w:rsid w:val="00405F1E"/>
    <w:rsid w:val="0040624F"/>
    <w:rsid w:val="004065CB"/>
    <w:rsid w:val="004066F4"/>
    <w:rsid w:val="004066FD"/>
    <w:rsid w:val="004068D0"/>
    <w:rsid w:val="00406A59"/>
    <w:rsid w:val="00406A66"/>
    <w:rsid w:val="00406C82"/>
    <w:rsid w:val="00406F11"/>
    <w:rsid w:val="00406FAB"/>
    <w:rsid w:val="00407130"/>
    <w:rsid w:val="0040734D"/>
    <w:rsid w:val="004073E3"/>
    <w:rsid w:val="004074AB"/>
    <w:rsid w:val="0040753C"/>
    <w:rsid w:val="00407615"/>
    <w:rsid w:val="004076DF"/>
    <w:rsid w:val="004078FE"/>
    <w:rsid w:val="00407B0C"/>
    <w:rsid w:val="00407B38"/>
    <w:rsid w:val="00407B5E"/>
    <w:rsid w:val="00407BA4"/>
    <w:rsid w:val="00407C74"/>
    <w:rsid w:val="00407E39"/>
    <w:rsid w:val="00407EB5"/>
    <w:rsid w:val="00407F96"/>
    <w:rsid w:val="00407FE1"/>
    <w:rsid w:val="00410251"/>
    <w:rsid w:val="004106A4"/>
    <w:rsid w:val="004107D7"/>
    <w:rsid w:val="00410845"/>
    <w:rsid w:val="00410DA8"/>
    <w:rsid w:val="00410DC3"/>
    <w:rsid w:val="00410DE9"/>
    <w:rsid w:val="004111B4"/>
    <w:rsid w:val="0041126A"/>
    <w:rsid w:val="0041127E"/>
    <w:rsid w:val="004112B9"/>
    <w:rsid w:val="004112FA"/>
    <w:rsid w:val="00411946"/>
    <w:rsid w:val="004119EB"/>
    <w:rsid w:val="00411A5B"/>
    <w:rsid w:val="0041220E"/>
    <w:rsid w:val="00412355"/>
    <w:rsid w:val="004125A6"/>
    <w:rsid w:val="00412646"/>
    <w:rsid w:val="0041276C"/>
    <w:rsid w:val="00412A5D"/>
    <w:rsid w:val="00412EDB"/>
    <w:rsid w:val="00413096"/>
    <w:rsid w:val="00413155"/>
    <w:rsid w:val="004133CE"/>
    <w:rsid w:val="0041344F"/>
    <w:rsid w:val="00413492"/>
    <w:rsid w:val="004134E8"/>
    <w:rsid w:val="004138B2"/>
    <w:rsid w:val="0041390F"/>
    <w:rsid w:val="00413ACF"/>
    <w:rsid w:val="00413DAD"/>
    <w:rsid w:val="00413E9E"/>
    <w:rsid w:val="00413F8D"/>
    <w:rsid w:val="00413FC3"/>
    <w:rsid w:val="00414016"/>
    <w:rsid w:val="00414029"/>
    <w:rsid w:val="004142B9"/>
    <w:rsid w:val="00414360"/>
    <w:rsid w:val="004143C5"/>
    <w:rsid w:val="004143FC"/>
    <w:rsid w:val="00414660"/>
    <w:rsid w:val="00414799"/>
    <w:rsid w:val="004147EE"/>
    <w:rsid w:val="004149D8"/>
    <w:rsid w:val="004149E5"/>
    <w:rsid w:val="00414A77"/>
    <w:rsid w:val="00414A8B"/>
    <w:rsid w:val="00414AC6"/>
    <w:rsid w:val="00414B3E"/>
    <w:rsid w:val="00414CFC"/>
    <w:rsid w:val="00414D3A"/>
    <w:rsid w:val="00414D76"/>
    <w:rsid w:val="00414E85"/>
    <w:rsid w:val="0041514E"/>
    <w:rsid w:val="00415255"/>
    <w:rsid w:val="00415270"/>
    <w:rsid w:val="0041547E"/>
    <w:rsid w:val="004154A1"/>
    <w:rsid w:val="004154C1"/>
    <w:rsid w:val="004155AC"/>
    <w:rsid w:val="00415952"/>
    <w:rsid w:val="00415C65"/>
    <w:rsid w:val="00415CFB"/>
    <w:rsid w:val="00415D40"/>
    <w:rsid w:val="00415DAE"/>
    <w:rsid w:val="00415F07"/>
    <w:rsid w:val="00415FCF"/>
    <w:rsid w:val="004160E7"/>
    <w:rsid w:val="004161C9"/>
    <w:rsid w:val="004161CD"/>
    <w:rsid w:val="004161F3"/>
    <w:rsid w:val="004168A4"/>
    <w:rsid w:val="00416983"/>
    <w:rsid w:val="00416B02"/>
    <w:rsid w:val="00416B54"/>
    <w:rsid w:val="00416C6C"/>
    <w:rsid w:val="00416ED8"/>
    <w:rsid w:val="00417230"/>
    <w:rsid w:val="00417288"/>
    <w:rsid w:val="004173E2"/>
    <w:rsid w:val="00417433"/>
    <w:rsid w:val="004174FC"/>
    <w:rsid w:val="00417521"/>
    <w:rsid w:val="0041766D"/>
    <w:rsid w:val="004176D5"/>
    <w:rsid w:val="004177D5"/>
    <w:rsid w:val="004179CE"/>
    <w:rsid w:val="00417CCF"/>
    <w:rsid w:val="00417DC0"/>
    <w:rsid w:val="00417EAA"/>
    <w:rsid w:val="00417FBC"/>
    <w:rsid w:val="00417FEB"/>
    <w:rsid w:val="0042009B"/>
    <w:rsid w:val="004203E1"/>
    <w:rsid w:val="00420468"/>
    <w:rsid w:val="004209B9"/>
    <w:rsid w:val="004209E2"/>
    <w:rsid w:val="00420BCB"/>
    <w:rsid w:val="00420C02"/>
    <w:rsid w:val="00420D30"/>
    <w:rsid w:val="00420FC6"/>
    <w:rsid w:val="00421071"/>
    <w:rsid w:val="004210B8"/>
    <w:rsid w:val="0042112C"/>
    <w:rsid w:val="004211CE"/>
    <w:rsid w:val="004212B1"/>
    <w:rsid w:val="004213CE"/>
    <w:rsid w:val="004214F1"/>
    <w:rsid w:val="00421501"/>
    <w:rsid w:val="004216FC"/>
    <w:rsid w:val="004217A9"/>
    <w:rsid w:val="0042185C"/>
    <w:rsid w:val="004218BC"/>
    <w:rsid w:val="004218EB"/>
    <w:rsid w:val="00421BAD"/>
    <w:rsid w:val="00421D91"/>
    <w:rsid w:val="00421EAF"/>
    <w:rsid w:val="00421F3B"/>
    <w:rsid w:val="00421F6F"/>
    <w:rsid w:val="00421F83"/>
    <w:rsid w:val="00422071"/>
    <w:rsid w:val="0042218B"/>
    <w:rsid w:val="00422287"/>
    <w:rsid w:val="004223DF"/>
    <w:rsid w:val="004223F5"/>
    <w:rsid w:val="00422568"/>
    <w:rsid w:val="004226C0"/>
    <w:rsid w:val="00422847"/>
    <w:rsid w:val="0042285D"/>
    <w:rsid w:val="00422A68"/>
    <w:rsid w:val="00422D0B"/>
    <w:rsid w:val="00422E36"/>
    <w:rsid w:val="00422F05"/>
    <w:rsid w:val="00423437"/>
    <w:rsid w:val="00423445"/>
    <w:rsid w:val="00423479"/>
    <w:rsid w:val="0042363D"/>
    <w:rsid w:val="004236DB"/>
    <w:rsid w:val="00423862"/>
    <w:rsid w:val="004239D9"/>
    <w:rsid w:val="00423D1D"/>
    <w:rsid w:val="00423ED8"/>
    <w:rsid w:val="00423F64"/>
    <w:rsid w:val="0042401C"/>
    <w:rsid w:val="004240EE"/>
    <w:rsid w:val="004240FB"/>
    <w:rsid w:val="004242F7"/>
    <w:rsid w:val="004245CA"/>
    <w:rsid w:val="00424665"/>
    <w:rsid w:val="0042469C"/>
    <w:rsid w:val="00424AB6"/>
    <w:rsid w:val="00424D23"/>
    <w:rsid w:val="00424F7C"/>
    <w:rsid w:val="004250EC"/>
    <w:rsid w:val="00425192"/>
    <w:rsid w:val="00425563"/>
    <w:rsid w:val="00425637"/>
    <w:rsid w:val="004256ED"/>
    <w:rsid w:val="00425822"/>
    <w:rsid w:val="0042599E"/>
    <w:rsid w:val="00425BCC"/>
    <w:rsid w:val="00425BDB"/>
    <w:rsid w:val="00425DD1"/>
    <w:rsid w:val="00425E4D"/>
    <w:rsid w:val="00425EBD"/>
    <w:rsid w:val="004262BD"/>
    <w:rsid w:val="004264A9"/>
    <w:rsid w:val="00426502"/>
    <w:rsid w:val="00426523"/>
    <w:rsid w:val="0042664E"/>
    <w:rsid w:val="00426889"/>
    <w:rsid w:val="00426BEB"/>
    <w:rsid w:val="00426D6C"/>
    <w:rsid w:val="00426DB2"/>
    <w:rsid w:val="00426E04"/>
    <w:rsid w:val="0042701D"/>
    <w:rsid w:val="004270D4"/>
    <w:rsid w:val="0042717D"/>
    <w:rsid w:val="00427433"/>
    <w:rsid w:val="0042745D"/>
    <w:rsid w:val="0042746D"/>
    <w:rsid w:val="0042767F"/>
    <w:rsid w:val="004277D4"/>
    <w:rsid w:val="004278EF"/>
    <w:rsid w:val="0042799F"/>
    <w:rsid w:val="00427A8B"/>
    <w:rsid w:val="00427AEF"/>
    <w:rsid w:val="00427B76"/>
    <w:rsid w:val="00427C3B"/>
    <w:rsid w:val="00427D2A"/>
    <w:rsid w:val="00427DB2"/>
    <w:rsid w:val="004300DD"/>
    <w:rsid w:val="004300E5"/>
    <w:rsid w:val="00430163"/>
    <w:rsid w:val="00430381"/>
    <w:rsid w:val="00430405"/>
    <w:rsid w:val="00430659"/>
    <w:rsid w:val="00430705"/>
    <w:rsid w:val="0043072C"/>
    <w:rsid w:val="00430854"/>
    <w:rsid w:val="0043096E"/>
    <w:rsid w:val="00430AA9"/>
    <w:rsid w:val="00430B3D"/>
    <w:rsid w:val="00430C98"/>
    <w:rsid w:val="00430E85"/>
    <w:rsid w:val="004312BE"/>
    <w:rsid w:val="004313AC"/>
    <w:rsid w:val="00431406"/>
    <w:rsid w:val="00431698"/>
    <w:rsid w:val="0043175F"/>
    <w:rsid w:val="004317BB"/>
    <w:rsid w:val="00431862"/>
    <w:rsid w:val="004319A7"/>
    <w:rsid w:val="00431AEB"/>
    <w:rsid w:val="00431B81"/>
    <w:rsid w:val="00431BDB"/>
    <w:rsid w:val="00431C0E"/>
    <w:rsid w:val="00431CAB"/>
    <w:rsid w:val="00431D0E"/>
    <w:rsid w:val="00431D36"/>
    <w:rsid w:val="00432023"/>
    <w:rsid w:val="004322A5"/>
    <w:rsid w:val="004324BF"/>
    <w:rsid w:val="004324D4"/>
    <w:rsid w:val="0043251A"/>
    <w:rsid w:val="00432569"/>
    <w:rsid w:val="00432648"/>
    <w:rsid w:val="0043267A"/>
    <w:rsid w:val="004327CE"/>
    <w:rsid w:val="004328BF"/>
    <w:rsid w:val="00432CAF"/>
    <w:rsid w:val="00432D5A"/>
    <w:rsid w:val="00432FBC"/>
    <w:rsid w:val="00433186"/>
    <w:rsid w:val="00433237"/>
    <w:rsid w:val="0043335A"/>
    <w:rsid w:val="0043359B"/>
    <w:rsid w:val="0043375A"/>
    <w:rsid w:val="00433767"/>
    <w:rsid w:val="004337CE"/>
    <w:rsid w:val="004338D2"/>
    <w:rsid w:val="00433A76"/>
    <w:rsid w:val="00433A82"/>
    <w:rsid w:val="00433DE4"/>
    <w:rsid w:val="00433E00"/>
    <w:rsid w:val="0043410A"/>
    <w:rsid w:val="0043434C"/>
    <w:rsid w:val="004344A5"/>
    <w:rsid w:val="00434579"/>
    <w:rsid w:val="00434636"/>
    <w:rsid w:val="00434689"/>
    <w:rsid w:val="004348AE"/>
    <w:rsid w:val="004348BC"/>
    <w:rsid w:val="004348BF"/>
    <w:rsid w:val="0043490C"/>
    <w:rsid w:val="00434A91"/>
    <w:rsid w:val="00434B03"/>
    <w:rsid w:val="00434B06"/>
    <w:rsid w:val="00434E32"/>
    <w:rsid w:val="00434ECF"/>
    <w:rsid w:val="00434F3E"/>
    <w:rsid w:val="00434F48"/>
    <w:rsid w:val="00434FB5"/>
    <w:rsid w:val="0043505A"/>
    <w:rsid w:val="00435173"/>
    <w:rsid w:val="004352ED"/>
    <w:rsid w:val="00435488"/>
    <w:rsid w:val="0043562D"/>
    <w:rsid w:val="00435727"/>
    <w:rsid w:val="00435871"/>
    <w:rsid w:val="004358B3"/>
    <w:rsid w:val="00435BF4"/>
    <w:rsid w:val="00435C40"/>
    <w:rsid w:val="00435E0B"/>
    <w:rsid w:val="00435EA4"/>
    <w:rsid w:val="00435FBE"/>
    <w:rsid w:val="0043608F"/>
    <w:rsid w:val="00436298"/>
    <w:rsid w:val="00436351"/>
    <w:rsid w:val="004363A0"/>
    <w:rsid w:val="004367BA"/>
    <w:rsid w:val="004368A8"/>
    <w:rsid w:val="004369FC"/>
    <w:rsid w:val="00436C67"/>
    <w:rsid w:val="00436DC8"/>
    <w:rsid w:val="00436DFE"/>
    <w:rsid w:val="00437208"/>
    <w:rsid w:val="00437253"/>
    <w:rsid w:val="00437457"/>
    <w:rsid w:val="004374D4"/>
    <w:rsid w:val="004375B5"/>
    <w:rsid w:val="004376F5"/>
    <w:rsid w:val="00437737"/>
    <w:rsid w:val="00437814"/>
    <w:rsid w:val="004378EC"/>
    <w:rsid w:val="00437B23"/>
    <w:rsid w:val="00437BB7"/>
    <w:rsid w:val="00437BD8"/>
    <w:rsid w:val="00437C30"/>
    <w:rsid w:val="00437CE5"/>
    <w:rsid w:val="00437F16"/>
    <w:rsid w:val="0044017C"/>
    <w:rsid w:val="004402C0"/>
    <w:rsid w:val="00440466"/>
    <w:rsid w:val="00440543"/>
    <w:rsid w:val="00440567"/>
    <w:rsid w:val="00440624"/>
    <w:rsid w:val="004406B6"/>
    <w:rsid w:val="00440775"/>
    <w:rsid w:val="00440811"/>
    <w:rsid w:val="004408F8"/>
    <w:rsid w:val="00440900"/>
    <w:rsid w:val="00440A8C"/>
    <w:rsid w:val="00440CFE"/>
    <w:rsid w:val="00440D0D"/>
    <w:rsid w:val="00440D91"/>
    <w:rsid w:val="004410CA"/>
    <w:rsid w:val="00441124"/>
    <w:rsid w:val="00441131"/>
    <w:rsid w:val="0044119C"/>
    <w:rsid w:val="0044130C"/>
    <w:rsid w:val="00441363"/>
    <w:rsid w:val="004413B4"/>
    <w:rsid w:val="004413F4"/>
    <w:rsid w:val="0044145D"/>
    <w:rsid w:val="0044153B"/>
    <w:rsid w:val="004418F2"/>
    <w:rsid w:val="00441C09"/>
    <w:rsid w:val="00441CEB"/>
    <w:rsid w:val="00441CFE"/>
    <w:rsid w:val="00441D12"/>
    <w:rsid w:val="00441D23"/>
    <w:rsid w:val="00441DEA"/>
    <w:rsid w:val="00441F44"/>
    <w:rsid w:val="00441FF3"/>
    <w:rsid w:val="0044232C"/>
    <w:rsid w:val="00442400"/>
    <w:rsid w:val="00442485"/>
    <w:rsid w:val="00442855"/>
    <w:rsid w:val="00442885"/>
    <w:rsid w:val="00442B7A"/>
    <w:rsid w:val="00442BAB"/>
    <w:rsid w:val="00442C2B"/>
    <w:rsid w:val="00442CA9"/>
    <w:rsid w:val="004431F4"/>
    <w:rsid w:val="00443283"/>
    <w:rsid w:val="00443289"/>
    <w:rsid w:val="004433F7"/>
    <w:rsid w:val="004437EF"/>
    <w:rsid w:val="0044393F"/>
    <w:rsid w:val="00443A98"/>
    <w:rsid w:val="00443BA4"/>
    <w:rsid w:val="00443C13"/>
    <w:rsid w:val="00443FE5"/>
    <w:rsid w:val="00444035"/>
    <w:rsid w:val="0044419A"/>
    <w:rsid w:val="004442F1"/>
    <w:rsid w:val="0044435E"/>
    <w:rsid w:val="0044442F"/>
    <w:rsid w:val="004444F2"/>
    <w:rsid w:val="00444530"/>
    <w:rsid w:val="00444904"/>
    <w:rsid w:val="00444ADE"/>
    <w:rsid w:val="00444B64"/>
    <w:rsid w:val="00444CCA"/>
    <w:rsid w:val="00444D60"/>
    <w:rsid w:val="00444DF7"/>
    <w:rsid w:val="00444E51"/>
    <w:rsid w:val="00444EC4"/>
    <w:rsid w:val="00444F2C"/>
    <w:rsid w:val="0044505D"/>
    <w:rsid w:val="0044550A"/>
    <w:rsid w:val="00445833"/>
    <w:rsid w:val="00445C2B"/>
    <w:rsid w:val="00445C42"/>
    <w:rsid w:val="00445C54"/>
    <w:rsid w:val="00445C8C"/>
    <w:rsid w:val="00445CAB"/>
    <w:rsid w:val="00445F65"/>
    <w:rsid w:val="00445F7F"/>
    <w:rsid w:val="00446092"/>
    <w:rsid w:val="004460FC"/>
    <w:rsid w:val="0044639A"/>
    <w:rsid w:val="004463B0"/>
    <w:rsid w:val="00446656"/>
    <w:rsid w:val="0044665F"/>
    <w:rsid w:val="00446870"/>
    <w:rsid w:val="00446892"/>
    <w:rsid w:val="004468E3"/>
    <w:rsid w:val="004469AB"/>
    <w:rsid w:val="00446A72"/>
    <w:rsid w:val="00446AFC"/>
    <w:rsid w:val="00446BEC"/>
    <w:rsid w:val="00446C0E"/>
    <w:rsid w:val="00446D02"/>
    <w:rsid w:val="00446DD6"/>
    <w:rsid w:val="00446E42"/>
    <w:rsid w:val="00446F7D"/>
    <w:rsid w:val="00446FE1"/>
    <w:rsid w:val="004470E6"/>
    <w:rsid w:val="004472CF"/>
    <w:rsid w:val="00447304"/>
    <w:rsid w:val="0044730C"/>
    <w:rsid w:val="0044777D"/>
    <w:rsid w:val="0044791D"/>
    <w:rsid w:val="00447CA5"/>
    <w:rsid w:val="00447CBD"/>
    <w:rsid w:val="00447D34"/>
    <w:rsid w:val="00447EEF"/>
    <w:rsid w:val="00447F03"/>
    <w:rsid w:val="00447F77"/>
    <w:rsid w:val="00447FA8"/>
    <w:rsid w:val="00450175"/>
    <w:rsid w:val="004501D5"/>
    <w:rsid w:val="004502E1"/>
    <w:rsid w:val="0045039A"/>
    <w:rsid w:val="00450472"/>
    <w:rsid w:val="0045047B"/>
    <w:rsid w:val="004504A1"/>
    <w:rsid w:val="0045056F"/>
    <w:rsid w:val="00450662"/>
    <w:rsid w:val="004507BE"/>
    <w:rsid w:val="00450862"/>
    <w:rsid w:val="00450AC9"/>
    <w:rsid w:val="00450C22"/>
    <w:rsid w:val="00450D3A"/>
    <w:rsid w:val="00450E2A"/>
    <w:rsid w:val="00451005"/>
    <w:rsid w:val="00451090"/>
    <w:rsid w:val="004511F4"/>
    <w:rsid w:val="00451214"/>
    <w:rsid w:val="0045121C"/>
    <w:rsid w:val="0045137A"/>
    <w:rsid w:val="004513B4"/>
    <w:rsid w:val="00451419"/>
    <w:rsid w:val="00451443"/>
    <w:rsid w:val="00451477"/>
    <w:rsid w:val="0045155C"/>
    <w:rsid w:val="00451673"/>
    <w:rsid w:val="004517C8"/>
    <w:rsid w:val="004518C0"/>
    <w:rsid w:val="004518FC"/>
    <w:rsid w:val="00451B3D"/>
    <w:rsid w:val="00451CBB"/>
    <w:rsid w:val="00451EEB"/>
    <w:rsid w:val="00451F5C"/>
    <w:rsid w:val="00451FF3"/>
    <w:rsid w:val="004520A4"/>
    <w:rsid w:val="00452261"/>
    <w:rsid w:val="004522B2"/>
    <w:rsid w:val="0045235D"/>
    <w:rsid w:val="0045246D"/>
    <w:rsid w:val="004524B0"/>
    <w:rsid w:val="00452519"/>
    <w:rsid w:val="00452567"/>
    <w:rsid w:val="00452845"/>
    <w:rsid w:val="00452D8B"/>
    <w:rsid w:val="00452D92"/>
    <w:rsid w:val="00453145"/>
    <w:rsid w:val="0045331B"/>
    <w:rsid w:val="00453657"/>
    <w:rsid w:val="004536E2"/>
    <w:rsid w:val="004537EE"/>
    <w:rsid w:val="0045390E"/>
    <w:rsid w:val="004539F5"/>
    <w:rsid w:val="00453B84"/>
    <w:rsid w:val="00453B8F"/>
    <w:rsid w:val="00453C54"/>
    <w:rsid w:val="00453CAF"/>
    <w:rsid w:val="00453CC0"/>
    <w:rsid w:val="00453E54"/>
    <w:rsid w:val="00453FD7"/>
    <w:rsid w:val="0045421F"/>
    <w:rsid w:val="0045424D"/>
    <w:rsid w:val="0045432A"/>
    <w:rsid w:val="00454432"/>
    <w:rsid w:val="00454498"/>
    <w:rsid w:val="0045474F"/>
    <w:rsid w:val="004547B0"/>
    <w:rsid w:val="00454937"/>
    <w:rsid w:val="00454949"/>
    <w:rsid w:val="0045494A"/>
    <w:rsid w:val="004549C3"/>
    <w:rsid w:val="004549C8"/>
    <w:rsid w:val="004549CE"/>
    <w:rsid w:val="00454A6C"/>
    <w:rsid w:val="00454AED"/>
    <w:rsid w:val="00454EB3"/>
    <w:rsid w:val="00454F81"/>
    <w:rsid w:val="00455276"/>
    <w:rsid w:val="0045541E"/>
    <w:rsid w:val="00455433"/>
    <w:rsid w:val="0045545C"/>
    <w:rsid w:val="0045548A"/>
    <w:rsid w:val="00455599"/>
    <w:rsid w:val="0045569D"/>
    <w:rsid w:val="00455793"/>
    <w:rsid w:val="004558B4"/>
    <w:rsid w:val="00455A51"/>
    <w:rsid w:val="00455C61"/>
    <w:rsid w:val="00455E86"/>
    <w:rsid w:val="00455EDA"/>
    <w:rsid w:val="00455EFD"/>
    <w:rsid w:val="00455F33"/>
    <w:rsid w:val="00456021"/>
    <w:rsid w:val="004561A9"/>
    <w:rsid w:val="004561B9"/>
    <w:rsid w:val="0045626D"/>
    <w:rsid w:val="00456295"/>
    <w:rsid w:val="004562B7"/>
    <w:rsid w:val="0045636E"/>
    <w:rsid w:val="00456446"/>
    <w:rsid w:val="0045673F"/>
    <w:rsid w:val="004567B9"/>
    <w:rsid w:val="00456970"/>
    <w:rsid w:val="00456A50"/>
    <w:rsid w:val="00456E20"/>
    <w:rsid w:val="00456E53"/>
    <w:rsid w:val="00456F61"/>
    <w:rsid w:val="00457018"/>
    <w:rsid w:val="00457080"/>
    <w:rsid w:val="0045719A"/>
    <w:rsid w:val="004571FA"/>
    <w:rsid w:val="00457359"/>
    <w:rsid w:val="0045767D"/>
    <w:rsid w:val="004576B9"/>
    <w:rsid w:val="00457760"/>
    <w:rsid w:val="00457770"/>
    <w:rsid w:val="00457A4F"/>
    <w:rsid w:val="00457B6E"/>
    <w:rsid w:val="00457BC2"/>
    <w:rsid w:val="00457C8B"/>
    <w:rsid w:val="00457F0D"/>
    <w:rsid w:val="004600A9"/>
    <w:rsid w:val="004600E1"/>
    <w:rsid w:val="004601BD"/>
    <w:rsid w:val="004602B6"/>
    <w:rsid w:val="0046041B"/>
    <w:rsid w:val="0046062E"/>
    <w:rsid w:val="0046073C"/>
    <w:rsid w:val="00460846"/>
    <w:rsid w:val="004608D3"/>
    <w:rsid w:val="004608E6"/>
    <w:rsid w:val="00460921"/>
    <w:rsid w:val="00460E57"/>
    <w:rsid w:val="00460F86"/>
    <w:rsid w:val="004610CA"/>
    <w:rsid w:val="00461178"/>
    <w:rsid w:val="00461184"/>
    <w:rsid w:val="00461509"/>
    <w:rsid w:val="00461668"/>
    <w:rsid w:val="00461A78"/>
    <w:rsid w:val="00461C88"/>
    <w:rsid w:val="00461DED"/>
    <w:rsid w:val="00461E0E"/>
    <w:rsid w:val="00461FA2"/>
    <w:rsid w:val="00462093"/>
    <w:rsid w:val="0046210A"/>
    <w:rsid w:val="004621AD"/>
    <w:rsid w:val="00462B6B"/>
    <w:rsid w:val="00462B9F"/>
    <w:rsid w:val="00462D88"/>
    <w:rsid w:val="00462F13"/>
    <w:rsid w:val="004630AB"/>
    <w:rsid w:val="004631D2"/>
    <w:rsid w:val="00463271"/>
    <w:rsid w:val="004632BB"/>
    <w:rsid w:val="004632C6"/>
    <w:rsid w:val="004634AE"/>
    <w:rsid w:val="004634C4"/>
    <w:rsid w:val="004636C8"/>
    <w:rsid w:val="004636F9"/>
    <w:rsid w:val="0046394B"/>
    <w:rsid w:val="00463A0E"/>
    <w:rsid w:val="00463A16"/>
    <w:rsid w:val="00463AF1"/>
    <w:rsid w:val="00463BE7"/>
    <w:rsid w:val="00463BF7"/>
    <w:rsid w:val="00463E54"/>
    <w:rsid w:val="00463F10"/>
    <w:rsid w:val="0046410B"/>
    <w:rsid w:val="00464333"/>
    <w:rsid w:val="004645B3"/>
    <w:rsid w:val="0046460C"/>
    <w:rsid w:val="004646C3"/>
    <w:rsid w:val="004647BE"/>
    <w:rsid w:val="00464A19"/>
    <w:rsid w:val="00464C7A"/>
    <w:rsid w:val="00464EAC"/>
    <w:rsid w:val="0046509B"/>
    <w:rsid w:val="0046562C"/>
    <w:rsid w:val="00465B98"/>
    <w:rsid w:val="00465BF5"/>
    <w:rsid w:val="00465C1C"/>
    <w:rsid w:val="00465C70"/>
    <w:rsid w:val="00465E8A"/>
    <w:rsid w:val="00465EC1"/>
    <w:rsid w:val="00465F5F"/>
    <w:rsid w:val="00466003"/>
    <w:rsid w:val="0046608F"/>
    <w:rsid w:val="004660A4"/>
    <w:rsid w:val="004660D6"/>
    <w:rsid w:val="00466233"/>
    <w:rsid w:val="00466487"/>
    <w:rsid w:val="00466693"/>
    <w:rsid w:val="00466BC7"/>
    <w:rsid w:val="00466C97"/>
    <w:rsid w:val="00466C9A"/>
    <w:rsid w:val="00467157"/>
    <w:rsid w:val="0046757B"/>
    <w:rsid w:val="00467BCB"/>
    <w:rsid w:val="00467C46"/>
    <w:rsid w:val="00467CF1"/>
    <w:rsid w:val="00467E8A"/>
    <w:rsid w:val="00470148"/>
    <w:rsid w:val="004701C5"/>
    <w:rsid w:val="004701D3"/>
    <w:rsid w:val="00470442"/>
    <w:rsid w:val="00470954"/>
    <w:rsid w:val="004709B8"/>
    <w:rsid w:val="00470CA9"/>
    <w:rsid w:val="00470E91"/>
    <w:rsid w:val="00470EE8"/>
    <w:rsid w:val="00470EEE"/>
    <w:rsid w:val="00471028"/>
    <w:rsid w:val="00471059"/>
    <w:rsid w:val="004718A1"/>
    <w:rsid w:val="004719ED"/>
    <w:rsid w:val="00471DA9"/>
    <w:rsid w:val="004720D5"/>
    <w:rsid w:val="004722A6"/>
    <w:rsid w:val="0047237D"/>
    <w:rsid w:val="004724C4"/>
    <w:rsid w:val="004726AF"/>
    <w:rsid w:val="00472791"/>
    <w:rsid w:val="00472C5A"/>
    <w:rsid w:val="00472D10"/>
    <w:rsid w:val="004731C4"/>
    <w:rsid w:val="004732C0"/>
    <w:rsid w:val="0047339E"/>
    <w:rsid w:val="004733AA"/>
    <w:rsid w:val="00473496"/>
    <w:rsid w:val="0047383A"/>
    <w:rsid w:val="00473A5B"/>
    <w:rsid w:val="00473B1A"/>
    <w:rsid w:val="00473B7A"/>
    <w:rsid w:val="00473BC9"/>
    <w:rsid w:val="00473C4E"/>
    <w:rsid w:val="00473F49"/>
    <w:rsid w:val="00473FF0"/>
    <w:rsid w:val="0047400B"/>
    <w:rsid w:val="004742E1"/>
    <w:rsid w:val="0047430A"/>
    <w:rsid w:val="00474346"/>
    <w:rsid w:val="00474347"/>
    <w:rsid w:val="004743B0"/>
    <w:rsid w:val="00474454"/>
    <w:rsid w:val="0047486D"/>
    <w:rsid w:val="0047491A"/>
    <w:rsid w:val="00474956"/>
    <w:rsid w:val="00474995"/>
    <w:rsid w:val="00474AB9"/>
    <w:rsid w:val="00474AF8"/>
    <w:rsid w:val="00474CB5"/>
    <w:rsid w:val="00474D1F"/>
    <w:rsid w:val="00474D87"/>
    <w:rsid w:val="00474DA5"/>
    <w:rsid w:val="00474E75"/>
    <w:rsid w:val="004750EC"/>
    <w:rsid w:val="00475349"/>
    <w:rsid w:val="00475575"/>
    <w:rsid w:val="004756D3"/>
    <w:rsid w:val="00475738"/>
    <w:rsid w:val="00475745"/>
    <w:rsid w:val="0047577D"/>
    <w:rsid w:val="00475936"/>
    <w:rsid w:val="00475A7D"/>
    <w:rsid w:val="00475B73"/>
    <w:rsid w:val="00475F75"/>
    <w:rsid w:val="00475F8E"/>
    <w:rsid w:val="0047623E"/>
    <w:rsid w:val="00476316"/>
    <w:rsid w:val="004765F6"/>
    <w:rsid w:val="0047673D"/>
    <w:rsid w:val="00476AAA"/>
    <w:rsid w:val="00476AE5"/>
    <w:rsid w:val="00476BBC"/>
    <w:rsid w:val="00476CA1"/>
    <w:rsid w:val="00476F00"/>
    <w:rsid w:val="00476F34"/>
    <w:rsid w:val="004771D3"/>
    <w:rsid w:val="00477271"/>
    <w:rsid w:val="004776D9"/>
    <w:rsid w:val="004778A4"/>
    <w:rsid w:val="004778E5"/>
    <w:rsid w:val="004779CD"/>
    <w:rsid w:val="00477A5C"/>
    <w:rsid w:val="00477AED"/>
    <w:rsid w:val="00477C2B"/>
    <w:rsid w:val="00477F2F"/>
    <w:rsid w:val="00477FEC"/>
    <w:rsid w:val="004800AE"/>
    <w:rsid w:val="00480142"/>
    <w:rsid w:val="004803E6"/>
    <w:rsid w:val="0048045D"/>
    <w:rsid w:val="00480541"/>
    <w:rsid w:val="00480564"/>
    <w:rsid w:val="004806A0"/>
    <w:rsid w:val="00480AAC"/>
    <w:rsid w:val="00480AB4"/>
    <w:rsid w:val="00480BFA"/>
    <w:rsid w:val="00480EA5"/>
    <w:rsid w:val="00481051"/>
    <w:rsid w:val="004812E5"/>
    <w:rsid w:val="004812FF"/>
    <w:rsid w:val="0048149D"/>
    <w:rsid w:val="004814A8"/>
    <w:rsid w:val="0048152B"/>
    <w:rsid w:val="0048162E"/>
    <w:rsid w:val="00481641"/>
    <w:rsid w:val="004816E6"/>
    <w:rsid w:val="0048180A"/>
    <w:rsid w:val="0048188F"/>
    <w:rsid w:val="004819C4"/>
    <w:rsid w:val="004819C7"/>
    <w:rsid w:val="004819E2"/>
    <w:rsid w:val="00481B4A"/>
    <w:rsid w:val="00481DEF"/>
    <w:rsid w:val="00481FB3"/>
    <w:rsid w:val="0048212D"/>
    <w:rsid w:val="00482189"/>
    <w:rsid w:val="004821BD"/>
    <w:rsid w:val="004821DE"/>
    <w:rsid w:val="0048226F"/>
    <w:rsid w:val="00482469"/>
    <w:rsid w:val="0048249F"/>
    <w:rsid w:val="00482789"/>
    <w:rsid w:val="00482AA0"/>
    <w:rsid w:val="00482D15"/>
    <w:rsid w:val="00482D3F"/>
    <w:rsid w:val="004830F5"/>
    <w:rsid w:val="00483263"/>
    <w:rsid w:val="00483288"/>
    <w:rsid w:val="004836D1"/>
    <w:rsid w:val="0048373C"/>
    <w:rsid w:val="00483752"/>
    <w:rsid w:val="004837A8"/>
    <w:rsid w:val="00483813"/>
    <w:rsid w:val="00483852"/>
    <w:rsid w:val="00483CBD"/>
    <w:rsid w:val="00483F7B"/>
    <w:rsid w:val="00484060"/>
    <w:rsid w:val="004840B6"/>
    <w:rsid w:val="00484197"/>
    <w:rsid w:val="004842D0"/>
    <w:rsid w:val="004844B6"/>
    <w:rsid w:val="00484822"/>
    <w:rsid w:val="00484AE5"/>
    <w:rsid w:val="00484B85"/>
    <w:rsid w:val="00484C4A"/>
    <w:rsid w:val="00484DAA"/>
    <w:rsid w:val="00484F97"/>
    <w:rsid w:val="00485100"/>
    <w:rsid w:val="00485497"/>
    <w:rsid w:val="0048556B"/>
    <w:rsid w:val="004855C0"/>
    <w:rsid w:val="00485919"/>
    <w:rsid w:val="0048596C"/>
    <w:rsid w:val="00485B6F"/>
    <w:rsid w:val="00485C5A"/>
    <w:rsid w:val="00485D33"/>
    <w:rsid w:val="00485F31"/>
    <w:rsid w:val="0048620D"/>
    <w:rsid w:val="00486261"/>
    <w:rsid w:val="004862B7"/>
    <w:rsid w:val="004862CA"/>
    <w:rsid w:val="004865D0"/>
    <w:rsid w:val="004865DE"/>
    <w:rsid w:val="00486615"/>
    <w:rsid w:val="004866B4"/>
    <w:rsid w:val="004866D4"/>
    <w:rsid w:val="004867D5"/>
    <w:rsid w:val="00486923"/>
    <w:rsid w:val="00486C5F"/>
    <w:rsid w:val="00486D7B"/>
    <w:rsid w:val="00486DD0"/>
    <w:rsid w:val="00487197"/>
    <w:rsid w:val="004871A0"/>
    <w:rsid w:val="004871A6"/>
    <w:rsid w:val="00487200"/>
    <w:rsid w:val="004872BB"/>
    <w:rsid w:val="0048737B"/>
    <w:rsid w:val="00487475"/>
    <w:rsid w:val="004875A9"/>
    <w:rsid w:val="00487650"/>
    <w:rsid w:val="00487678"/>
    <w:rsid w:val="0048776A"/>
    <w:rsid w:val="00487792"/>
    <w:rsid w:val="004877E5"/>
    <w:rsid w:val="00487931"/>
    <w:rsid w:val="00487C40"/>
    <w:rsid w:val="00487F3A"/>
    <w:rsid w:val="0049009D"/>
    <w:rsid w:val="004900BE"/>
    <w:rsid w:val="004900C3"/>
    <w:rsid w:val="00490505"/>
    <w:rsid w:val="0049066C"/>
    <w:rsid w:val="004906BA"/>
    <w:rsid w:val="00490742"/>
    <w:rsid w:val="00490834"/>
    <w:rsid w:val="0049084B"/>
    <w:rsid w:val="00490991"/>
    <w:rsid w:val="00490C33"/>
    <w:rsid w:val="00490CA0"/>
    <w:rsid w:val="00490D18"/>
    <w:rsid w:val="00490E27"/>
    <w:rsid w:val="0049103E"/>
    <w:rsid w:val="004910E7"/>
    <w:rsid w:val="004910F8"/>
    <w:rsid w:val="004911D8"/>
    <w:rsid w:val="00491267"/>
    <w:rsid w:val="00491309"/>
    <w:rsid w:val="004913E5"/>
    <w:rsid w:val="004915D5"/>
    <w:rsid w:val="00491708"/>
    <w:rsid w:val="004917D9"/>
    <w:rsid w:val="00491ADE"/>
    <w:rsid w:val="00491B5A"/>
    <w:rsid w:val="00491B6A"/>
    <w:rsid w:val="00491D1E"/>
    <w:rsid w:val="00491D73"/>
    <w:rsid w:val="00491E34"/>
    <w:rsid w:val="00491EB8"/>
    <w:rsid w:val="004921DB"/>
    <w:rsid w:val="00492504"/>
    <w:rsid w:val="00492649"/>
    <w:rsid w:val="004926D6"/>
    <w:rsid w:val="004927F0"/>
    <w:rsid w:val="00492C26"/>
    <w:rsid w:val="00492D89"/>
    <w:rsid w:val="00492F77"/>
    <w:rsid w:val="0049307B"/>
    <w:rsid w:val="0049328B"/>
    <w:rsid w:val="0049331F"/>
    <w:rsid w:val="004933B1"/>
    <w:rsid w:val="00493529"/>
    <w:rsid w:val="0049356D"/>
    <w:rsid w:val="00493624"/>
    <w:rsid w:val="0049363A"/>
    <w:rsid w:val="004936D6"/>
    <w:rsid w:val="00493783"/>
    <w:rsid w:val="004939F0"/>
    <w:rsid w:val="00493A5A"/>
    <w:rsid w:val="00493B7E"/>
    <w:rsid w:val="00493D5D"/>
    <w:rsid w:val="00493DC9"/>
    <w:rsid w:val="00493E3A"/>
    <w:rsid w:val="00493F40"/>
    <w:rsid w:val="00494131"/>
    <w:rsid w:val="004941C0"/>
    <w:rsid w:val="004942AE"/>
    <w:rsid w:val="004943B4"/>
    <w:rsid w:val="00494422"/>
    <w:rsid w:val="004945E1"/>
    <w:rsid w:val="0049466F"/>
    <w:rsid w:val="004947CB"/>
    <w:rsid w:val="00494BAB"/>
    <w:rsid w:val="00494BFE"/>
    <w:rsid w:val="00494CAE"/>
    <w:rsid w:val="00494D28"/>
    <w:rsid w:val="00494DA7"/>
    <w:rsid w:val="00494F2C"/>
    <w:rsid w:val="00494F66"/>
    <w:rsid w:val="00494F8B"/>
    <w:rsid w:val="00495259"/>
    <w:rsid w:val="004952B2"/>
    <w:rsid w:val="004952CE"/>
    <w:rsid w:val="00495702"/>
    <w:rsid w:val="00495781"/>
    <w:rsid w:val="00495838"/>
    <w:rsid w:val="00495976"/>
    <w:rsid w:val="00495E9F"/>
    <w:rsid w:val="00496069"/>
    <w:rsid w:val="004962E5"/>
    <w:rsid w:val="00496313"/>
    <w:rsid w:val="0049644B"/>
    <w:rsid w:val="00496491"/>
    <w:rsid w:val="00496571"/>
    <w:rsid w:val="0049666B"/>
    <w:rsid w:val="004967E9"/>
    <w:rsid w:val="00496937"/>
    <w:rsid w:val="004969CE"/>
    <w:rsid w:val="00496D11"/>
    <w:rsid w:val="00496E83"/>
    <w:rsid w:val="00497141"/>
    <w:rsid w:val="004971B9"/>
    <w:rsid w:val="00497260"/>
    <w:rsid w:val="0049759D"/>
    <w:rsid w:val="0049776D"/>
    <w:rsid w:val="00497A29"/>
    <w:rsid w:val="00497A39"/>
    <w:rsid w:val="00497AB9"/>
    <w:rsid w:val="00497AF8"/>
    <w:rsid w:val="00497DB4"/>
    <w:rsid w:val="00497F7D"/>
    <w:rsid w:val="00497FEF"/>
    <w:rsid w:val="004A022A"/>
    <w:rsid w:val="004A02C5"/>
    <w:rsid w:val="004A0330"/>
    <w:rsid w:val="004A033B"/>
    <w:rsid w:val="004A0583"/>
    <w:rsid w:val="004A05FB"/>
    <w:rsid w:val="004A0750"/>
    <w:rsid w:val="004A0B1C"/>
    <w:rsid w:val="004A0BA8"/>
    <w:rsid w:val="004A0EBA"/>
    <w:rsid w:val="004A0F68"/>
    <w:rsid w:val="004A0FF5"/>
    <w:rsid w:val="004A150D"/>
    <w:rsid w:val="004A1629"/>
    <w:rsid w:val="004A172F"/>
    <w:rsid w:val="004A19C0"/>
    <w:rsid w:val="004A1E0A"/>
    <w:rsid w:val="004A1F26"/>
    <w:rsid w:val="004A1F6A"/>
    <w:rsid w:val="004A2202"/>
    <w:rsid w:val="004A2352"/>
    <w:rsid w:val="004A2414"/>
    <w:rsid w:val="004A247A"/>
    <w:rsid w:val="004A24EB"/>
    <w:rsid w:val="004A25CB"/>
    <w:rsid w:val="004A2673"/>
    <w:rsid w:val="004A2914"/>
    <w:rsid w:val="004A2C86"/>
    <w:rsid w:val="004A2CA4"/>
    <w:rsid w:val="004A2CCE"/>
    <w:rsid w:val="004A2DD0"/>
    <w:rsid w:val="004A2F75"/>
    <w:rsid w:val="004A2FFA"/>
    <w:rsid w:val="004A30AA"/>
    <w:rsid w:val="004A311A"/>
    <w:rsid w:val="004A3302"/>
    <w:rsid w:val="004A3809"/>
    <w:rsid w:val="004A398B"/>
    <w:rsid w:val="004A3A2D"/>
    <w:rsid w:val="004A3D34"/>
    <w:rsid w:val="004A3D7B"/>
    <w:rsid w:val="004A3E5D"/>
    <w:rsid w:val="004A3EAF"/>
    <w:rsid w:val="004A3FF5"/>
    <w:rsid w:val="004A42F7"/>
    <w:rsid w:val="004A44C0"/>
    <w:rsid w:val="004A475A"/>
    <w:rsid w:val="004A479C"/>
    <w:rsid w:val="004A4922"/>
    <w:rsid w:val="004A4951"/>
    <w:rsid w:val="004A49B3"/>
    <w:rsid w:val="004A4AEE"/>
    <w:rsid w:val="004A4C1F"/>
    <w:rsid w:val="004A4DAE"/>
    <w:rsid w:val="004A4E75"/>
    <w:rsid w:val="004A4F8D"/>
    <w:rsid w:val="004A5002"/>
    <w:rsid w:val="004A50F4"/>
    <w:rsid w:val="004A5363"/>
    <w:rsid w:val="004A57A3"/>
    <w:rsid w:val="004A58AB"/>
    <w:rsid w:val="004A58D2"/>
    <w:rsid w:val="004A59EB"/>
    <w:rsid w:val="004A5E88"/>
    <w:rsid w:val="004A5FAC"/>
    <w:rsid w:val="004A64FE"/>
    <w:rsid w:val="004A678C"/>
    <w:rsid w:val="004A67BD"/>
    <w:rsid w:val="004A69C4"/>
    <w:rsid w:val="004A6AF1"/>
    <w:rsid w:val="004A6CFF"/>
    <w:rsid w:val="004A6ED0"/>
    <w:rsid w:val="004A700D"/>
    <w:rsid w:val="004A736A"/>
    <w:rsid w:val="004A73E7"/>
    <w:rsid w:val="004A74BD"/>
    <w:rsid w:val="004A7539"/>
    <w:rsid w:val="004A7628"/>
    <w:rsid w:val="004A7816"/>
    <w:rsid w:val="004A795D"/>
    <w:rsid w:val="004A79A6"/>
    <w:rsid w:val="004A7C7D"/>
    <w:rsid w:val="004B009C"/>
    <w:rsid w:val="004B00CD"/>
    <w:rsid w:val="004B0223"/>
    <w:rsid w:val="004B0259"/>
    <w:rsid w:val="004B026F"/>
    <w:rsid w:val="004B0729"/>
    <w:rsid w:val="004B07F8"/>
    <w:rsid w:val="004B109B"/>
    <w:rsid w:val="004B10D4"/>
    <w:rsid w:val="004B114F"/>
    <w:rsid w:val="004B1332"/>
    <w:rsid w:val="004B13FE"/>
    <w:rsid w:val="004B14A8"/>
    <w:rsid w:val="004B1779"/>
    <w:rsid w:val="004B178E"/>
    <w:rsid w:val="004B195D"/>
    <w:rsid w:val="004B1A1F"/>
    <w:rsid w:val="004B1A73"/>
    <w:rsid w:val="004B1AD9"/>
    <w:rsid w:val="004B1B9D"/>
    <w:rsid w:val="004B1CDD"/>
    <w:rsid w:val="004B1DB4"/>
    <w:rsid w:val="004B1DE8"/>
    <w:rsid w:val="004B1EFB"/>
    <w:rsid w:val="004B1FE6"/>
    <w:rsid w:val="004B204B"/>
    <w:rsid w:val="004B2279"/>
    <w:rsid w:val="004B2409"/>
    <w:rsid w:val="004B296B"/>
    <w:rsid w:val="004B2A30"/>
    <w:rsid w:val="004B2D91"/>
    <w:rsid w:val="004B2DD6"/>
    <w:rsid w:val="004B3040"/>
    <w:rsid w:val="004B3124"/>
    <w:rsid w:val="004B3153"/>
    <w:rsid w:val="004B31AE"/>
    <w:rsid w:val="004B31D0"/>
    <w:rsid w:val="004B3231"/>
    <w:rsid w:val="004B3281"/>
    <w:rsid w:val="004B3713"/>
    <w:rsid w:val="004B3837"/>
    <w:rsid w:val="004B395E"/>
    <w:rsid w:val="004B3A02"/>
    <w:rsid w:val="004B3AA3"/>
    <w:rsid w:val="004B3B0A"/>
    <w:rsid w:val="004B3DBA"/>
    <w:rsid w:val="004B3FFF"/>
    <w:rsid w:val="004B4069"/>
    <w:rsid w:val="004B433D"/>
    <w:rsid w:val="004B434D"/>
    <w:rsid w:val="004B438E"/>
    <w:rsid w:val="004B43BB"/>
    <w:rsid w:val="004B4836"/>
    <w:rsid w:val="004B485B"/>
    <w:rsid w:val="004B4860"/>
    <w:rsid w:val="004B4889"/>
    <w:rsid w:val="004B4ABC"/>
    <w:rsid w:val="004B4B24"/>
    <w:rsid w:val="004B4C44"/>
    <w:rsid w:val="004B4D09"/>
    <w:rsid w:val="004B4D54"/>
    <w:rsid w:val="004B4D83"/>
    <w:rsid w:val="004B4E81"/>
    <w:rsid w:val="004B4EAD"/>
    <w:rsid w:val="004B4F7C"/>
    <w:rsid w:val="004B4FF5"/>
    <w:rsid w:val="004B5073"/>
    <w:rsid w:val="004B530F"/>
    <w:rsid w:val="004B5313"/>
    <w:rsid w:val="004B547A"/>
    <w:rsid w:val="004B5494"/>
    <w:rsid w:val="004B54CD"/>
    <w:rsid w:val="004B57E9"/>
    <w:rsid w:val="004B57F3"/>
    <w:rsid w:val="004B57FD"/>
    <w:rsid w:val="004B588E"/>
    <w:rsid w:val="004B5A62"/>
    <w:rsid w:val="004B5AAC"/>
    <w:rsid w:val="004B5AB1"/>
    <w:rsid w:val="004B5D95"/>
    <w:rsid w:val="004B5E94"/>
    <w:rsid w:val="004B63A9"/>
    <w:rsid w:val="004B6447"/>
    <w:rsid w:val="004B651D"/>
    <w:rsid w:val="004B65AF"/>
    <w:rsid w:val="004B694C"/>
    <w:rsid w:val="004B6B1E"/>
    <w:rsid w:val="004B6E8A"/>
    <w:rsid w:val="004B6F3C"/>
    <w:rsid w:val="004B6F87"/>
    <w:rsid w:val="004B7120"/>
    <w:rsid w:val="004B71AF"/>
    <w:rsid w:val="004B72EE"/>
    <w:rsid w:val="004B73EF"/>
    <w:rsid w:val="004B73F6"/>
    <w:rsid w:val="004B7640"/>
    <w:rsid w:val="004B769D"/>
    <w:rsid w:val="004B7855"/>
    <w:rsid w:val="004B78E3"/>
    <w:rsid w:val="004B7916"/>
    <w:rsid w:val="004B7925"/>
    <w:rsid w:val="004B7B8D"/>
    <w:rsid w:val="004B7C57"/>
    <w:rsid w:val="004B7C87"/>
    <w:rsid w:val="004B7CBD"/>
    <w:rsid w:val="004B7D1E"/>
    <w:rsid w:val="004B7D8D"/>
    <w:rsid w:val="004B7F7B"/>
    <w:rsid w:val="004B7FEB"/>
    <w:rsid w:val="004C002F"/>
    <w:rsid w:val="004C015A"/>
    <w:rsid w:val="004C01E6"/>
    <w:rsid w:val="004C0252"/>
    <w:rsid w:val="004C02AE"/>
    <w:rsid w:val="004C036D"/>
    <w:rsid w:val="004C038B"/>
    <w:rsid w:val="004C03CD"/>
    <w:rsid w:val="004C0410"/>
    <w:rsid w:val="004C0494"/>
    <w:rsid w:val="004C066C"/>
    <w:rsid w:val="004C0A25"/>
    <w:rsid w:val="004C0A2D"/>
    <w:rsid w:val="004C0A9B"/>
    <w:rsid w:val="004C0CD7"/>
    <w:rsid w:val="004C0D5C"/>
    <w:rsid w:val="004C0F64"/>
    <w:rsid w:val="004C12E3"/>
    <w:rsid w:val="004C13EB"/>
    <w:rsid w:val="004C149D"/>
    <w:rsid w:val="004C1804"/>
    <w:rsid w:val="004C188B"/>
    <w:rsid w:val="004C1A60"/>
    <w:rsid w:val="004C1B67"/>
    <w:rsid w:val="004C1C15"/>
    <w:rsid w:val="004C1EF3"/>
    <w:rsid w:val="004C1F5B"/>
    <w:rsid w:val="004C1FFA"/>
    <w:rsid w:val="004C20B3"/>
    <w:rsid w:val="004C2231"/>
    <w:rsid w:val="004C2298"/>
    <w:rsid w:val="004C22EB"/>
    <w:rsid w:val="004C23C3"/>
    <w:rsid w:val="004C2493"/>
    <w:rsid w:val="004C249D"/>
    <w:rsid w:val="004C29AA"/>
    <w:rsid w:val="004C2A95"/>
    <w:rsid w:val="004C2DCB"/>
    <w:rsid w:val="004C2F74"/>
    <w:rsid w:val="004C3116"/>
    <w:rsid w:val="004C3134"/>
    <w:rsid w:val="004C3157"/>
    <w:rsid w:val="004C31F3"/>
    <w:rsid w:val="004C3277"/>
    <w:rsid w:val="004C32EB"/>
    <w:rsid w:val="004C32F9"/>
    <w:rsid w:val="004C355F"/>
    <w:rsid w:val="004C35C5"/>
    <w:rsid w:val="004C35DC"/>
    <w:rsid w:val="004C3BA0"/>
    <w:rsid w:val="004C3C27"/>
    <w:rsid w:val="004C3D0F"/>
    <w:rsid w:val="004C3E8F"/>
    <w:rsid w:val="004C3F6F"/>
    <w:rsid w:val="004C4048"/>
    <w:rsid w:val="004C40CC"/>
    <w:rsid w:val="004C4367"/>
    <w:rsid w:val="004C4482"/>
    <w:rsid w:val="004C47EB"/>
    <w:rsid w:val="004C4BA5"/>
    <w:rsid w:val="004C4D9A"/>
    <w:rsid w:val="004C4DDA"/>
    <w:rsid w:val="004C4DEE"/>
    <w:rsid w:val="004C4EA2"/>
    <w:rsid w:val="004C4F65"/>
    <w:rsid w:val="004C4FE3"/>
    <w:rsid w:val="004C502F"/>
    <w:rsid w:val="004C504D"/>
    <w:rsid w:val="004C5074"/>
    <w:rsid w:val="004C50E7"/>
    <w:rsid w:val="004C51AA"/>
    <w:rsid w:val="004C522D"/>
    <w:rsid w:val="004C5266"/>
    <w:rsid w:val="004C52BA"/>
    <w:rsid w:val="004C5486"/>
    <w:rsid w:val="004C55A1"/>
    <w:rsid w:val="004C580A"/>
    <w:rsid w:val="004C5976"/>
    <w:rsid w:val="004C5AEC"/>
    <w:rsid w:val="004C5B2C"/>
    <w:rsid w:val="004C5C34"/>
    <w:rsid w:val="004C5D78"/>
    <w:rsid w:val="004C5F34"/>
    <w:rsid w:val="004C6027"/>
    <w:rsid w:val="004C6243"/>
    <w:rsid w:val="004C62C1"/>
    <w:rsid w:val="004C62C7"/>
    <w:rsid w:val="004C63D6"/>
    <w:rsid w:val="004C6434"/>
    <w:rsid w:val="004C64DF"/>
    <w:rsid w:val="004C6541"/>
    <w:rsid w:val="004C69F7"/>
    <w:rsid w:val="004C6AA3"/>
    <w:rsid w:val="004C6B39"/>
    <w:rsid w:val="004C6D16"/>
    <w:rsid w:val="004C6D46"/>
    <w:rsid w:val="004C7148"/>
    <w:rsid w:val="004C71D6"/>
    <w:rsid w:val="004C7220"/>
    <w:rsid w:val="004C73F9"/>
    <w:rsid w:val="004C75F5"/>
    <w:rsid w:val="004C7A60"/>
    <w:rsid w:val="004C7A9E"/>
    <w:rsid w:val="004C7CC4"/>
    <w:rsid w:val="004C7E23"/>
    <w:rsid w:val="004C7E26"/>
    <w:rsid w:val="004C7EBB"/>
    <w:rsid w:val="004D02BC"/>
    <w:rsid w:val="004D0371"/>
    <w:rsid w:val="004D0481"/>
    <w:rsid w:val="004D04C0"/>
    <w:rsid w:val="004D0527"/>
    <w:rsid w:val="004D062B"/>
    <w:rsid w:val="004D06BC"/>
    <w:rsid w:val="004D06F6"/>
    <w:rsid w:val="004D074D"/>
    <w:rsid w:val="004D08BE"/>
    <w:rsid w:val="004D09AF"/>
    <w:rsid w:val="004D09B2"/>
    <w:rsid w:val="004D0B82"/>
    <w:rsid w:val="004D0E0F"/>
    <w:rsid w:val="004D0E11"/>
    <w:rsid w:val="004D0EC5"/>
    <w:rsid w:val="004D0F35"/>
    <w:rsid w:val="004D1072"/>
    <w:rsid w:val="004D10F7"/>
    <w:rsid w:val="004D128F"/>
    <w:rsid w:val="004D12E7"/>
    <w:rsid w:val="004D1301"/>
    <w:rsid w:val="004D13EE"/>
    <w:rsid w:val="004D14EB"/>
    <w:rsid w:val="004D15E3"/>
    <w:rsid w:val="004D166D"/>
    <w:rsid w:val="004D17BB"/>
    <w:rsid w:val="004D17CB"/>
    <w:rsid w:val="004D1930"/>
    <w:rsid w:val="004D1D7A"/>
    <w:rsid w:val="004D1DB0"/>
    <w:rsid w:val="004D2281"/>
    <w:rsid w:val="004D2366"/>
    <w:rsid w:val="004D23F8"/>
    <w:rsid w:val="004D282B"/>
    <w:rsid w:val="004D2985"/>
    <w:rsid w:val="004D29CD"/>
    <w:rsid w:val="004D2A33"/>
    <w:rsid w:val="004D2B3B"/>
    <w:rsid w:val="004D2C6E"/>
    <w:rsid w:val="004D2D3C"/>
    <w:rsid w:val="004D2D53"/>
    <w:rsid w:val="004D3101"/>
    <w:rsid w:val="004D3263"/>
    <w:rsid w:val="004D3598"/>
    <w:rsid w:val="004D389F"/>
    <w:rsid w:val="004D3ACA"/>
    <w:rsid w:val="004D3BDD"/>
    <w:rsid w:val="004D3D29"/>
    <w:rsid w:val="004D3F33"/>
    <w:rsid w:val="004D4077"/>
    <w:rsid w:val="004D4207"/>
    <w:rsid w:val="004D4291"/>
    <w:rsid w:val="004D4298"/>
    <w:rsid w:val="004D441F"/>
    <w:rsid w:val="004D44FE"/>
    <w:rsid w:val="004D46A6"/>
    <w:rsid w:val="004D4B1A"/>
    <w:rsid w:val="004D4C88"/>
    <w:rsid w:val="004D4F55"/>
    <w:rsid w:val="004D51FE"/>
    <w:rsid w:val="004D53E9"/>
    <w:rsid w:val="004D559C"/>
    <w:rsid w:val="004D5795"/>
    <w:rsid w:val="004D581D"/>
    <w:rsid w:val="004D5867"/>
    <w:rsid w:val="004D58AD"/>
    <w:rsid w:val="004D590D"/>
    <w:rsid w:val="004D5A90"/>
    <w:rsid w:val="004D5AE8"/>
    <w:rsid w:val="004D5C42"/>
    <w:rsid w:val="004D5EB3"/>
    <w:rsid w:val="004D5F9D"/>
    <w:rsid w:val="004D603E"/>
    <w:rsid w:val="004D6130"/>
    <w:rsid w:val="004D6148"/>
    <w:rsid w:val="004D61C2"/>
    <w:rsid w:val="004D61D3"/>
    <w:rsid w:val="004D6300"/>
    <w:rsid w:val="004D6787"/>
    <w:rsid w:val="004D67C1"/>
    <w:rsid w:val="004D6AC0"/>
    <w:rsid w:val="004D6B65"/>
    <w:rsid w:val="004D6CE8"/>
    <w:rsid w:val="004D6DC0"/>
    <w:rsid w:val="004D6E1A"/>
    <w:rsid w:val="004D6FA1"/>
    <w:rsid w:val="004D70E4"/>
    <w:rsid w:val="004D7115"/>
    <w:rsid w:val="004D7272"/>
    <w:rsid w:val="004D728D"/>
    <w:rsid w:val="004D740F"/>
    <w:rsid w:val="004D7566"/>
    <w:rsid w:val="004D7598"/>
    <w:rsid w:val="004D75EB"/>
    <w:rsid w:val="004D7632"/>
    <w:rsid w:val="004D7637"/>
    <w:rsid w:val="004D76B4"/>
    <w:rsid w:val="004D793A"/>
    <w:rsid w:val="004D79AB"/>
    <w:rsid w:val="004D79BB"/>
    <w:rsid w:val="004D7A22"/>
    <w:rsid w:val="004D7AC5"/>
    <w:rsid w:val="004D7AFA"/>
    <w:rsid w:val="004D7C4F"/>
    <w:rsid w:val="004D7DD9"/>
    <w:rsid w:val="004D7F36"/>
    <w:rsid w:val="004E00F3"/>
    <w:rsid w:val="004E00FB"/>
    <w:rsid w:val="004E0138"/>
    <w:rsid w:val="004E01B4"/>
    <w:rsid w:val="004E023C"/>
    <w:rsid w:val="004E0261"/>
    <w:rsid w:val="004E0282"/>
    <w:rsid w:val="004E0414"/>
    <w:rsid w:val="004E045C"/>
    <w:rsid w:val="004E055A"/>
    <w:rsid w:val="004E05CD"/>
    <w:rsid w:val="004E0703"/>
    <w:rsid w:val="004E09EF"/>
    <w:rsid w:val="004E0ADC"/>
    <w:rsid w:val="004E0F0F"/>
    <w:rsid w:val="004E0F14"/>
    <w:rsid w:val="004E0FB6"/>
    <w:rsid w:val="004E0FBE"/>
    <w:rsid w:val="004E0FF1"/>
    <w:rsid w:val="004E124F"/>
    <w:rsid w:val="004E1407"/>
    <w:rsid w:val="004E172C"/>
    <w:rsid w:val="004E17C0"/>
    <w:rsid w:val="004E17CF"/>
    <w:rsid w:val="004E181A"/>
    <w:rsid w:val="004E195B"/>
    <w:rsid w:val="004E1965"/>
    <w:rsid w:val="004E1A86"/>
    <w:rsid w:val="004E1B13"/>
    <w:rsid w:val="004E1B3F"/>
    <w:rsid w:val="004E1B54"/>
    <w:rsid w:val="004E1D2F"/>
    <w:rsid w:val="004E1DE9"/>
    <w:rsid w:val="004E20BF"/>
    <w:rsid w:val="004E22CC"/>
    <w:rsid w:val="004E22FA"/>
    <w:rsid w:val="004E2306"/>
    <w:rsid w:val="004E2383"/>
    <w:rsid w:val="004E23D0"/>
    <w:rsid w:val="004E2615"/>
    <w:rsid w:val="004E26C5"/>
    <w:rsid w:val="004E278E"/>
    <w:rsid w:val="004E280D"/>
    <w:rsid w:val="004E2849"/>
    <w:rsid w:val="004E2B04"/>
    <w:rsid w:val="004E2BDF"/>
    <w:rsid w:val="004E2C37"/>
    <w:rsid w:val="004E2CBA"/>
    <w:rsid w:val="004E2EE5"/>
    <w:rsid w:val="004E307F"/>
    <w:rsid w:val="004E30FA"/>
    <w:rsid w:val="004E318B"/>
    <w:rsid w:val="004E3240"/>
    <w:rsid w:val="004E335F"/>
    <w:rsid w:val="004E339B"/>
    <w:rsid w:val="004E3512"/>
    <w:rsid w:val="004E3722"/>
    <w:rsid w:val="004E3753"/>
    <w:rsid w:val="004E3A5A"/>
    <w:rsid w:val="004E3AA0"/>
    <w:rsid w:val="004E3C63"/>
    <w:rsid w:val="004E3DFD"/>
    <w:rsid w:val="004E4013"/>
    <w:rsid w:val="004E4053"/>
    <w:rsid w:val="004E4320"/>
    <w:rsid w:val="004E43A7"/>
    <w:rsid w:val="004E43D5"/>
    <w:rsid w:val="004E451E"/>
    <w:rsid w:val="004E458F"/>
    <w:rsid w:val="004E461B"/>
    <w:rsid w:val="004E4646"/>
    <w:rsid w:val="004E4845"/>
    <w:rsid w:val="004E4864"/>
    <w:rsid w:val="004E4AF0"/>
    <w:rsid w:val="004E4CA3"/>
    <w:rsid w:val="004E54AF"/>
    <w:rsid w:val="004E54FB"/>
    <w:rsid w:val="004E567A"/>
    <w:rsid w:val="004E5851"/>
    <w:rsid w:val="004E5D76"/>
    <w:rsid w:val="004E6072"/>
    <w:rsid w:val="004E60BF"/>
    <w:rsid w:val="004E6120"/>
    <w:rsid w:val="004E633E"/>
    <w:rsid w:val="004E658D"/>
    <w:rsid w:val="004E661B"/>
    <w:rsid w:val="004E6648"/>
    <w:rsid w:val="004E6749"/>
    <w:rsid w:val="004E683B"/>
    <w:rsid w:val="004E6868"/>
    <w:rsid w:val="004E6877"/>
    <w:rsid w:val="004E697A"/>
    <w:rsid w:val="004E6994"/>
    <w:rsid w:val="004E6C49"/>
    <w:rsid w:val="004E6EBA"/>
    <w:rsid w:val="004E7118"/>
    <w:rsid w:val="004E7181"/>
    <w:rsid w:val="004E718D"/>
    <w:rsid w:val="004E7234"/>
    <w:rsid w:val="004E7364"/>
    <w:rsid w:val="004E73B4"/>
    <w:rsid w:val="004E7419"/>
    <w:rsid w:val="004E74F8"/>
    <w:rsid w:val="004E7645"/>
    <w:rsid w:val="004E765F"/>
    <w:rsid w:val="004E76BA"/>
    <w:rsid w:val="004E78D1"/>
    <w:rsid w:val="004E7975"/>
    <w:rsid w:val="004E7A5B"/>
    <w:rsid w:val="004E7B7C"/>
    <w:rsid w:val="004E7CFE"/>
    <w:rsid w:val="004E7D71"/>
    <w:rsid w:val="004E7DA9"/>
    <w:rsid w:val="004E7F45"/>
    <w:rsid w:val="004F0043"/>
    <w:rsid w:val="004F006C"/>
    <w:rsid w:val="004F00D4"/>
    <w:rsid w:val="004F030E"/>
    <w:rsid w:val="004F057B"/>
    <w:rsid w:val="004F0843"/>
    <w:rsid w:val="004F0889"/>
    <w:rsid w:val="004F08E7"/>
    <w:rsid w:val="004F0A06"/>
    <w:rsid w:val="004F0B10"/>
    <w:rsid w:val="004F0B9E"/>
    <w:rsid w:val="004F0DBE"/>
    <w:rsid w:val="004F0DCB"/>
    <w:rsid w:val="004F0EFB"/>
    <w:rsid w:val="004F0FBB"/>
    <w:rsid w:val="004F107A"/>
    <w:rsid w:val="004F1141"/>
    <w:rsid w:val="004F1191"/>
    <w:rsid w:val="004F11E4"/>
    <w:rsid w:val="004F1231"/>
    <w:rsid w:val="004F14E2"/>
    <w:rsid w:val="004F1797"/>
    <w:rsid w:val="004F1A78"/>
    <w:rsid w:val="004F1BD0"/>
    <w:rsid w:val="004F1D33"/>
    <w:rsid w:val="004F1D98"/>
    <w:rsid w:val="004F1F62"/>
    <w:rsid w:val="004F20E8"/>
    <w:rsid w:val="004F2384"/>
    <w:rsid w:val="004F25F4"/>
    <w:rsid w:val="004F27AB"/>
    <w:rsid w:val="004F2A28"/>
    <w:rsid w:val="004F2ADA"/>
    <w:rsid w:val="004F2B4C"/>
    <w:rsid w:val="004F2B5A"/>
    <w:rsid w:val="004F2C8B"/>
    <w:rsid w:val="004F2ECB"/>
    <w:rsid w:val="004F3053"/>
    <w:rsid w:val="004F3085"/>
    <w:rsid w:val="004F30D6"/>
    <w:rsid w:val="004F310B"/>
    <w:rsid w:val="004F31B6"/>
    <w:rsid w:val="004F33C1"/>
    <w:rsid w:val="004F3680"/>
    <w:rsid w:val="004F3B6D"/>
    <w:rsid w:val="004F3BC5"/>
    <w:rsid w:val="004F3C1E"/>
    <w:rsid w:val="004F3C9E"/>
    <w:rsid w:val="004F3CB7"/>
    <w:rsid w:val="004F3DA9"/>
    <w:rsid w:val="004F3E44"/>
    <w:rsid w:val="004F408E"/>
    <w:rsid w:val="004F441B"/>
    <w:rsid w:val="004F45ED"/>
    <w:rsid w:val="004F4B92"/>
    <w:rsid w:val="004F4BF6"/>
    <w:rsid w:val="004F4CA0"/>
    <w:rsid w:val="004F4D93"/>
    <w:rsid w:val="004F4F5F"/>
    <w:rsid w:val="004F4F9D"/>
    <w:rsid w:val="004F50E7"/>
    <w:rsid w:val="004F53D2"/>
    <w:rsid w:val="004F5544"/>
    <w:rsid w:val="004F5671"/>
    <w:rsid w:val="004F5836"/>
    <w:rsid w:val="004F5852"/>
    <w:rsid w:val="004F592B"/>
    <w:rsid w:val="004F5A72"/>
    <w:rsid w:val="004F5B78"/>
    <w:rsid w:val="004F5B8D"/>
    <w:rsid w:val="004F5E47"/>
    <w:rsid w:val="004F5F6A"/>
    <w:rsid w:val="004F60E6"/>
    <w:rsid w:val="004F61A0"/>
    <w:rsid w:val="004F6392"/>
    <w:rsid w:val="004F64DC"/>
    <w:rsid w:val="004F6543"/>
    <w:rsid w:val="004F6759"/>
    <w:rsid w:val="004F67A0"/>
    <w:rsid w:val="004F67E4"/>
    <w:rsid w:val="004F6882"/>
    <w:rsid w:val="004F68CB"/>
    <w:rsid w:val="004F6AE7"/>
    <w:rsid w:val="004F6C0E"/>
    <w:rsid w:val="004F6CCB"/>
    <w:rsid w:val="004F6CE2"/>
    <w:rsid w:val="004F6D4D"/>
    <w:rsid w:val="004F6D6B"/>
    <w:rsid w:val="004F6DF8"/>
    <w:rsid w:val="004F6F0A"/>
    <w:rsid w:val="004F6F4A"/>
    <w:rsid w:val="004F70A4"/>
    <w:rsid w:val="004F7427"/>
    <w:rsid w:val="004F742B"/>
    <w:rsid w:val="004F753A"/>
    <w:rsid w:val="004F75E9"/>
    <w:rsid w:val="004F76C3"/>
    <w:rsid w:val="004F7760"/>
    <w:rsid w:val="004F7823"/>
    <w:rsid w:val="004F7830"/>
    <w:rsid w:val="004F786F"/>
    <w:rsid w:val="004F789A"/>
    <w:rsid w:val="004F7AC9"/>
    <w:rsid w:val="004F7C80"/>
    <w:rsid w:val="004F7E63"/>
    <w:rsid w:val="004F7E8E"/>
    <w:rsid w:val="004F7FB4"/>
    <w:rsid w:val="005000EE"/>
    <w:rsid w:val="00500423"/>
    <w:rsid w:val="005004FB"/>
    <w:rsid w:val="005005C1"/>
    <w:rsid w:val="00500891"/>
    <w:rsid w:val="0050095C"/>
    <w:rsid w:val="00500B94"/>
    <w:rsid w:val="00500E12"/>
    <w:rsid w:val="00500EF8"/>
    <w:rsid w:val="00500F1C"/>
    <w:rsid w:val="00500FEB"/>
    <w:rsid w:val="005010D7"/>
    <w:rsid w:val="005010F1"/>
    <w:rsid w:val="0050125A"/>
    <w:rsid w:val="00501524"/>
    <w:rsid w:val="0050186D"/>
    <w:rsid w:val="005018CD"/>
    <w:rsid w:val="00501B6C"/>
    <w:rsid w:val="00501CE9"/>
    <w:rsid w:val="00501D28"/>
    <w:rsid w:val="00501E36"/>
    <w:rsid w:val="005021FF"/>
    <w:rsid w:val="0050249D"/>
    <w:rsid w:val="005026AE"/>
    <w:rsid w:val="00502907"/>
    <w:rsid w:val="00502B8A"/>
    <w:rsid w:val="00502B94"/>
    <w:rsid w:val="00502C9B"/>
    <w:rsid w:val="00503016"/>
    <w:rsid w:val="00503049"/>
    <w:rsid w:val="005030D4"/>
    <w:rsid w:val="005030E9"/>
    <w:rsid w:val="0050357E"/>
    <w:rsid w:val="005038BF"/>
    <w:rsid w:val="00503AE2"/>
    <w:rsid w:val="00503D93"/>
    <w:rsid w:val="00504001"/>
    <w:rsid w:val="00504107"/>
    <w:rsid w:val="005041BA"/>
    <w:rsid w:val="00504363"/>
    <w:rsid w:val="0050437F"/>
    <w:rsid w:val="005043C1"/>
    <w:rsid w:val="005045AF"/>
    <w:rsid w:val="00504669"/>
    <w:rsid w:val="005046A3"/>
    <w:rsid w:val="00504AB6"/>
    <w:rsid w:val="00504B36"/>
    <w:rsid w:val="00504B6A"/>
    <w:rsid w:val="00504C44"/>
    <w:rsid w:val="00504ED5"/>
    <w:rsid w:val="00505155"/>
    <w:rsid w:val="00505189"/>
    <w:rsid w:val="00505239"/>
    <w:rsid w:val="005053D9"/>
    <w:rsid w:val="00505615"/>
    <w:rsid w:val="005059C3"/>
    <w:rsid w:val="00505B1E"/>
    <w:rsid w:val="00505C36"/>
    <w:rsid w:val="00505DCE"/>
    <w:rsid w:val="00505FD5"/>
    <w:rsid w:val="005062E5"/>
    <w:rsid w:val="0050639E"/>
    <w:rsid w:val="00506534"/>
    <w:rsid w:val="00506535"/>
    <w:rsid w:val="0050668F"/>
    <w:rsid w:val="005067A0"/>
    <w:rsid w:val="005067E9"/>
    <w:rsid w:val="005067F7"/>
    <w:rsid w:val="005068F0"/>
    <w:rsid w:val="00506977"/>
    <w:rsid w:val="00506A91"/>
    <w:rsid w:val="00506C7C"/>
    <w:rsid w:val="00506D05"/>
    <w:rsid w:val="00506D65"/>
    <w:rsid w:val="00506D7A"/>
    <w:rsid w:val="00506F2B"/>
    <w:rsid w:val="00506F90"/>
    <w:rsid w:val="00507252"/>
    <w:rsid w:val="005076E8"/>
    <w:rsid w:val="00507985"/>
    <w:rsid w:val="005079D8"/>
    <w:rsid w:val="00507A2E"/>
    <w:rsid w:val="00507AF2"/>
    <w:rsid w:val="00507B60"/>
    <w:rsid w:val="00507C39"/>
    <w:rsid w:val="00507C67"/>
    <w:rsid w:val="0051003E"/>
    <w:rsid w:val="005101D5"/>
    <w:rsid w:val="005101F5"/>
    <w:rsid w:val="005102D1"/>
    <w:rsid w:val="00510540"/>
    <w:rsid w:val="005105F5"/>
    <w:rsid w:val="00510700"/>
    <w:rsid w:val="00510712"/>
    <w:rsid w:val="0051072D"/>
    <w:rsid w:val="005109FB"/>
    <w:rsid w:val="00510AFE"/>
    <w:rsid w:val="00510B44"/>
    <w:rsid w:val="00510D51"/>
    <w:rsid w:val="00510D91"/>
    <w:rsid w:val="00511013"/>
    <w:rsid w:val="00511192"/>
    <w:rsid w:val="005111FE"/>
    <w:rsid w:val="00511236"/>
    <w:rsid w:val="00511312"/>
    <w:rsid w:val="00511417"/>
    <w:rsid w:val="005116A4"/>
    <w:rsid w:val="005116AB"/>
    <w:rsid w:val="005116C9"/>
    <w:rsid w:val="0051175D"/>
    <w:rsid w:val="005118C0"/>
    <w:rsid w:val="0051197F"/>
    <w:rsid w:val="005119B6"/>
    <w:rsid w:val="00511ADF"/>
    <w:rsid w:val="00511AF3"/>
    <w:rsid w:val="00511B31"/>
    <w:rsid w:val="00511D48"/>
    <w:rsid w:val="00511E27"/>
    <w:rsid w:val="00511F32"/>
    <w:rsid w:val="005120C5"/>
    <w:rsid w:val="00512150"/>
    <w:rsid w:val="00512580"/>
    <w:rsid w:val="005125B0"/>
    <w:rsid w:val="00512664"/>
    <w:rsid w:val="00512B13"/>
    <w:rsid w:val="00512DD1"/>
    <w:rsid w:val="00512E21"/>
    <w:rsid w:val="0051329D"/>
    <w:rsid w:val="005134DE"/>
    <w:rsid w:val="005135BD"/>
    <w:rsid w:val="005135F6"/>
    <w:rsid w:val="0051376F"/>
    <w:rsid w:val="0051398C"/>
    <w:rsid w:val="005139EC"/>
    <w:rsid w:val="00513C97"/>
    <w:rsid w:val="00513E5B"/>
    <w:rsid w:val="00513F37"/>
    <w:rsid w:val="0051406E"/>
    <w:rsid w:val="005140D9"/>
    <w:rsid w:val="0051411F"/>
    <w:rsid w:val="0051443B"/>
    <w:rsid w:val="00514671"/>
    <w:rsid w:val="00514694"/>
    <w:rsid w:val="00514728"/>
    <w:rsid w:val="005148AA"/>
    <w:rsid w:val="005148F3"/>
    <w:rsid w:val="00514AA4"/>
    <w:rsid w:val="00514ADE"/>
    <w:rsid w:val="00514B84"/>
    <w:rsid w:val="00514BD2"/>
    <w:rsid w:val="00514C7A"/>
    <w:rsid w:val="00514CBC"/>
    <w:rsid w:val="00514DB7"/>
    <w:rsid w:val="00514E1A"/>
    <w:rsid w:val="00514F16"/>
    <w:rsid w:val="005152F2"/>
    <w:rsid w:val="00515334"/>
    <w:rsid w:val="005153B8"/>
    <w:rsid w:val="00515896"/>
    <w:rsid w:val="005158A0"/>
    <w:rsid w:val="005158D0"/>
    <w:rsid w:val="00515A2D"/>
    <w:rsid w:val="00515AE4"/>
    <w:rsid w:val="00515DAF"/>
    <w:rsid w:val="00516059"/>
    <w:rsid w:val="005160CF"/>
    <w:rsid w:val="00516278"/>
    <w:rsid w:val="0051645C"/>
    <w:rsid w:val="00516597"/>
    <w:rsid w:val="005165F8"/>
    <w:rsid w:val="00516725"/>
    <w:rsid w:val="00516787"/>
    <w:rsid w:val="00516919"/>
    <w:rsid w:val="00516A96"/>
    <w:rsid w:val="00516AA0"/>
    <w:rsid w:val="00516E8B"/>
    <w:rsid w:val="00516F21"/>
    <w:rsid w:val="00516F2A"/>
    <w:rsid w:val="00516F64"/>
    <w:rsid w:val="00516F94"/>
    <w:rsid w:val="00517570"/>
    <w:rsid w:val="00517572"/>
    <w:rsid w:val="005175C2"/>
    <w:rsid w:val="00517786"/>
    <w:rsid w:val="0051780C"/>
    <w:rsid w:val="00517889"/>
    <w:rsid w:val="005179D5"/>
    <w:rsid w:val="00517A17"/>
    <w:rsid w:val="00517A4C"/>
    <w:rsid w:val="00517A7A"/>
    <w:rsid w:val="00517EF4"/>
    <w:rsid w:val="00517FD2"/>
    <w:rsid w:val="00517FF8"/>
    <w:rsid w:val="00520021"/>
    <w:rsid w:val="00520226"/>
    <w:rsid w:val="00520274"/>
    <w:rsid w:val="0052033D"/>
    <w:rsid w:val="00520508"/>
    <w:rsid w:val="00520687"/>
    <w:rsid w:val="00520A33"/>
    <w:rsid w:val="00520B5F"/>
    <w:rsid w:val="00520B7D"/>
    <w:rsid w:val="00520C48"/>
    <w:rsid w:val="00520DD0"/>
    <w:rsid w:val="00520EAC"/>
    <w:rsid w:val="00520FFA"/>
    <w:rsid w:val="00521341"/>
    <w:rsid w:val="00521650"/>
    <w:rsid w:val="005218CE"/>
    <w:rsid w:val="00521BD1"/>
    <w:rsid w:val="00521D6B"/>
    <w:rsid w:val="00521EEA"/>
    <w:rsid w:val="005220D2"/>
    <w:rsid w:val="005222BE"/>
    <w:rsid w:val="0052233C"/>
    <w:rsid w:val="00522400"/>
    <w:rsid w:val="0052248C"/>
    <w:rsid w:val="0052271B"/>
    <w:rsid w:val="00522BCC"/>
    <w:rsid w:val="00522E37"/>
    <w:rsid w:val="00522E45"/>
    <w:rsid w:val="00522E48"/>
    <w:rsid w:val="00522EDD"/>
    <w:rsid w:val="00522F18"/>
    <w:rsid w:val="0052304D"/>
    <w:rsid w:val="005231E2"/>
    <w:rsid w:val="00523251"/>
    <w:rsid w:val="00523328"/>
    <w:rsid w:val="005236F9"/>
    <w:rsid w:val="00523757"/>
    <w:rsid w:val="005237CE"/>
    <w:rsid w:val="00523934"/>
    <w:rsid w:val="005239C2"/>
    <w:rsid w:val="005239F6"/>
    <w:rsid w:val="005239FA"/>
    <w:rsid w:val="00523BBE"/>
    <w:rsid w:val="00523C94"/>
    <w:rsid w:val="00523F7A"/>
    <w:rsid w:val="00523FB9"/>
    <w:rsid w:val="00523FDB"/>
    <w:rsid w:val="00524075"/>
    <w:rsid w:val="005242EC"/>
    <w:rsid w:val="00524311"/>
    <w:rsid w:val="00524435"/>
    <w:rsid w:val="005245BE"/>
    <w:rsid w:val="00524622"/>
    <w:rsid w:val="0052471B"/>
    <w:rsid w:val="00524730"/>
    <w:rsid w:val="0052473F"/>
    <w:rsid w:val="0052479F"/>
    <w:rsid w:val="00524878"/>
    <w:rsid w:val="005248B1"/>
    <w:rsid w:val="005249A6"/>
    <w:rsid w:val="005249EE"/>
    <w:rsid w:val="00524A5B"/>
    <w:rsid w:val="00524BE6"/>
    <w:rsid w:val="00524C14"/>
    <w:rsid w:val="00524ECA"/>
    <w:rsid w:val="0052503E"/>
    <w:rsid w:val="00525627"/>
    <w:rsid w:val="00525CCE"/>
    <w:rsid w:val="00525DB8"/>
    <w:rsid w:val="00525DDE"/>
    <w:rsid w:val="0052608E"/>
    <w:rsid w:val="00526220"/>
    <w:rsid w:val="00526315"/>
    <w:rsid w:val="00526373"/>
    <w:rsid w:val="00526404"/>
    <w:rsid w:val="0052643D"/>
    <w:rsid w:val="005264A6"/>
    <w:rsid w:val="005264AA"/>
    <w:rsid w:val="005264DA"/>
    <w:rsid w:val="005265B8"/>
    <w:rsid w:val="0052691A"/>
    <w:rsid w:val="00526A86"/>
    <w:rsid w:val="00526AF9"/>
    <w:rsid w:val="00526DD2"/>
    <w:rsid w:val="00526DFE"/>
    <w:rsid w:val="005270AA"/>
    <w:rsid w:val="0052723F"/>
    <w:rsid w:val="005273FC"/>
    <w:rsid w:val="0052745A"/>
    <w:rsid w:val="0052758B"/>
    <w:rsid w:val="0052769A"/>
    <w:rsid w:val="00527819"/>
    <w:rsid w:val="00527837"/>
    <w:rsid w:val="005278A5"/>
    <w:rsid w:val="00527975"/>
    <w:rsid w:val="00527C92"/>
    <w:rsid w:val="00527CDA"/>
    <w:rsid w:val="00527F1F"/>
    <w:rsid w:val="00530628"/>
    <w:rsid w:val="00530659"/>
    <w:rsid w:val="005308F8"/>
    <w:rsid w:val="00530AEA"/>
    <w:rsid w:val="00530B35"/>
    <w:rsid w:val="00530C54"/>
    <w:rsid w:val="005311C7"/>
    <w:rsid w:val="0053121B"/>
    <w:rsid w:val="0053127D"/>
    <w:rsid w:val="005314F0"/>
    <w:rsid w:val="0053177F"/>
    <w:rsid w:val="005317D0"/>
    <w:rsid w:val="0053192B"/>
    <w:rsid w:val="00531A1B"/>
    <w:rsid w:val="00531A76"/>
    <w:rsid w:val="00531B77"/>
    <w:rsid w:val="00531C81"/>
    <w:rsid w:val="00531D04"/>
    <w:rsid w:val="00531F65"/>
    <w:rsid w:val="00532193"/>
    <w:rsid w:val="005321DE"/>
    <w:rsid w:val="00532257"/>
    <w:rsid w:val="0053237C"/>
    <w:rsid w:val="0053250E"/>
    <w:rsid w:val="005326E7"/>
    <w:rsid w:val="0053288A"/>
    <w:rsid w:val="00532931"/>
    <w:rsid w:val="00532968"/>
    <w:rsid w:val="0053299C"/>
    <w:rsid w:val="005329BC"/>
    <w:rsid w:val="00532AEE"/>
    <w:rsid w:val="00532B90"/>
    <w:rsid w:val="005332B6"/>
    <w:rsid w:val="005333DB"/>
    <w:rsid w:val="005335AD"/>
    <w:rsid w:val="005337A7"/>
    <w:rsid w:val="005338E2"/>
    <w:rsid w:val="00533B4A"/>
    <w:rsid w:val="00533C6B"/>
    <w:rsid w:val="00533EBF"/>
    <w:rsid w:val="00533F53"/>
    <w:rsid w:val="00533FC8"/>
    <w:rsid w:val="00534052"/>
    <w:rsid w:val="005341CF"/>
    <w:rsid w:val="0053426C"/>
    <w:rsid w:val="00534293"/>
    <w:rsid w:val="005342F5"/>
    <w:rsid w:val="00534307"/>
    <w:rsid w:val="00534938"/>
    <w:rsid w:val="0053500A"/>
    <w:rsid w:val="00535378"/>
    <w:rsid w:val="0053546D"/>
    <w:rsid w:val="005355FA"/>
    <w:rsid w:val="005356CD"/>
    <w:rsid w:val="005356CF"/>
    <w:rsid w:val="0053571D"/>
    <w:rsid w:val="00535AC2"/>
    <w:rsid w:val="00535B47"/>
    <w:rsid w:val="00535B62"/>
    <w:rsid w:val="00535BDC"/>
    <w:rsid w:val="00535C02"/>
    <w:rsid w:val="00535C62"/>
    <w:rsid w:val="00535CF8"/>
    <w:rsid w:val="00535E17"/>
    <w:rsid w:val="00535E7B"/>
    <w:rsid w:val="00535FE6"/>
    <w:rsid w:val="00536304"/>
    <w:rsid w:val="005363E5"/>
    <w:rsid w:val="005364DC"/>
    <w:rsid w:val="0053661C"/>
    <w:rsid w:val="0053679F"/>
    <w:rsid w:val="005367E0"/>
    <w:rsid w:val="00536909"/>
    <w:rsid w:val="00536B3C"/>
    <w:rsid w:val="00536B5C"/>
    <w:rsid w:val="00536BA2"/>
    <w:rsid w:val="00536CEC"/>
    <w:rsid w:val="00536D36"/>
    <w:rsid w:val="00536FAB"/>
    <w:rsid w:val="005370A3"/>
    <w:rsid w:val="0053711C"/>
    <w:rsid w:val="0053711E"/>
    <w:rsid w:val="00537131"/>
    <w:rsid w:val="005374ED"/>
    <w:rsid w:val="00537599"/>
    <w:rsid w:val="00537644"/>
    <w:rsid w:val="00537672"/>
    <w:rsid w:val="005379C4"/>
    <w:rsid w:val="00537A86"/>
    <w:rsid w:val="00537AE5"/>
    <w:rsid w:val="00537B66"/>
    <w:rsid w:val="00537D44"/>
    <w:rsid w:val="00537F1F"/>
    <w:rsid w:val="00537FA1"/>
    <w:rsid w:val="00537FE4"/>
    <w:rsid w:val="00540102"/>
    <w:rsid w:val="005402E2"/>
    <w:rsid w:val="0054032D"/>
    <w:rsid w:val="005403E7"/>
    <w:rsid w:val="00540638"/>
    <w:rsid w:val="00540735"/>
    <w:rsid w:val="00540785"/>
    <w:rsid w:val="0054083E"/>
    <w:rsid w:val="00540902"/>
    <w:rsid w:val="00540A8B"/>
    <w:rsid w:val="00540C4A"/>
    <w:rsid w:val="00540C91"/>
    <w:rsid w:val="00540EDF"/>
    <w:rsid w:val="00540F58"/>
    <w:rsid w:val="005417C1"/>
    <w:rsid w:val="005417E4"/>
    <w:rsid w:val="00541906"/>
    <w:rsid w:val="00541928"/>
    <w:rsid w:val="00542100"/>
    <w:rsid w:val="00542385"/>
    <w:rsid w:val="005423A5"/>
    <w:rsid w:val="00542408"/>
    <w:rsid w:val="0054288C"/>
    <w:rsid w:val="00542934"/>
    <w:rsid w:val="00542953"/>
    <w:rsid w:val="00542AFB"/>
    <w:rsid w:val="00542E0E"/>
    <w:rsid w:val="00542EBB"/>
    <w:rsid w:val="00542EEA"/>
    <w:rsid w:val="00542F78"/>
    <w:rsid w:val="00542FD2"/>
    <w:rsid w:val="005430BD"/>
    <w:rsid w:val="0054319A"/>
    <w:rsid w:val="00543212"/>
    <w:rsid w:val="00543293"/>
    <w:rsid w:val="00543472"/>
    <w:rsid w:val="0054347A"/>
    <w:rsid w:val="005435C4"/>
    <w:rsid w:val="0054367B"/>
    <w:rsid w:val="00543729"/>
    <w:rsid w:val="00543809"/>
    <w:rsid w:val="00543C53"/>
    <w:rsid w:val="00543D59"/>
    <w:rsid w:val="00543D89"/>
    <w:rsid w:val="00543DE6"/>
    <w:rsid w:val="00543F29"/>
    <w:rsid w:val="00544043"/>
    <w:rsid w:val="005440B9"/>
    <w:rsid w:val="005441E7"/>
    <w:rsid w:val="00544395"/>
    <w:rsid w:val="0054441F"/>
    <w:rsid w:val="0054443A"/>
    <w:rsid w:val="00544518"/>
    <w:rsid w:val="00544664"/>
    <w:rsid w:val="00544710"/>
    <w:rsid w:val="0054472B"/>
    <w:rsid w:val="0054484A"/>
    <w:rsid w:val="00544903"/>
    <w:rsid w:val="00544B01"/>
    <w:rsid w:val="00544E82"/>
    <w:rsid w:val="00544F2D"/>
    <w:rsid w:val="00544F7B"/>
    <w:rsid w:val="00544FC5"/>
    <w:rsid w:val="00545378"/>
    <w:rsid w:val="0054568A"/>
    <w:rsid w:val="005456EA"/>
    <w:rsid w:val="00545760"/>
    <w:rsid w:val="005457A7"/>
    <w:rsid w:val="005459D3"/>
    <w:rsid w:val="005459DA"/>
    <w:rsid w:val="00545A32"/>
    <w:rsid w:val="00545BF0"/>
    <w:rsid w:val="00545E47"/>
    <w:rsid w:val="00545EC5"/>
    <w:rsid w:val="0054603B"/>
    <w:rsid w:val="0054614A"/>
    <w:rsid w:val="005461AD"/>
    <w:rsid w:val="005461B5"/>
    <w:rsid w:val="005463E6"/>
    <w:rsid w:val="005465DF"/>
    <w:rsid w:val="005467F0"/>
    <w:rsid w:val="00546A10"/>
    <w:rsid w:val="0054710F"/>
    <w:rsid w:val="005471BF"/>
    <w:rsid w:val="005472A9"/>
    <w:rsid w:val="005472CA"/>
    <w:rsid w:val="00547385"/>
    <w:rsid w:val="005474D9"/>
    <w:rsid w:val="00547692"/>
    <w:rsid w:val="0054782E"/>
    <w:rsid w:val="005479F2"/>
    <w:rsid w:val="00547ABA"/>
    <w:rsid w:val="00547AC8"/>
    <w:rsid w:val="00547BBE"/>
    <w:rsid w:val="00547DE8"/>
    <w:rsid w:val="0055003A"/>
    <w:rsid w:val="00550476"/>
    <w:rsid w:val="0055061D"/>
    <w:rsid w:val="0055075E"/>
    <w:rsid w:val="00550AE8"/>
    <w:rsid w:val="00550B84"/>
    <w:rsid w:val="00550C7C"/>
    <w:rsid w:val="00550D5B"/>
    <w:rsid w:val="00550DDE"/>
    <w:rsid w:val="00550E03"/>
    <w:rsid w:val="00550E62"/>
    <w:rsid w:val="00550F36"/>
    <w:rsid w:val="005510A0"/>
    <w:rsid w:val="00551190"/>
    <w:rsid w:val="00551252"/>
    <w:rsid w:val="0055141E"/>
    <w:rsid w:val="0055176A"/>
    <w:rsid w:val="00551905"/>
    <w:rsid w:val="005519CF"/>
    <w:rsid w:val="00551B76"/>
    <w:rsid w:val="00551CC9"/>
    <w:rsid w:val="00551FF0"/>
    <w:rsid w:val="00552487"/>
    <w:rsid w:val="005524AC"/>
    <w:rsid w:val="0055253A"/>
    <w:rsid w:val="005525F1"/>
    <w:rsid w:val="00552709"/>
    <w:rsid w:val="00552925"/>
    <w:rsid w:val="00552BA9"/>
    <w:rsid w:val="00552BD7"/>
    <w:rsid w:val="00552C90"/>
    <w:rsid w:val="00552D8C"/>
    <w:rsid w:val="00552D92"/>
    <w:rsid w:val="00552ED1"/>
    <w:rsid w:val="00552F6A"/>
    <w:rsid w:val="00552FC4"/>
    <w:rsid w:val="00553183"/>
    <w:rsid w:val="00553606"/>
    <w:rsid w:val="00553637"/>
    <w:rsid w:val="005536E4"/>
    <w:rsid w:val="00553B8A"/>
    <w:rsid w:val="00553CBC"/>
    <w:rsid w:val="00553DCE"/>
    <w:rsid w:val="00553E7A"/>
    <w:rsid w:val="00554088"/>
    <w:rsid w:val="00554182"/>
    <w:rsid w:val="005542EF"/>
    <w:rsid w:val="0055432B"/>
    <w:rsid w:val="005543C3"/>
    <w:rsid w:val="005543CB"/>
    <w:rsid w:val="00554514"/>
    <w:rsid w:val="00554681"/>
    <w:rsid w:val="005546A9"/>
    <w:rsid w:val="005546BA"/>
    <w:rsid w:val="0055477E"/>
    <w:rsid w:val="005547E5"/>
    <w:rsid w:val="0055483A"/>
    <w:rsid w:val="0055499E"/>
    <w:rsid w:val="00554A64"/>
    <w:rsid w:val="00554C08"/>
    <w:rsid w:val="00554EFF"/>
    <w:rsid w:val="00554F36"/>
    <w:rsid w:val="00555198"/>
    <w:rsid w:val="00555326"/>
    <w:rsid w:val="0055549D"/>
    <w:rsid w:val="005554DD"/>
    <w:rsid w:val="005555BA"/>
    <w:rsid w:val="005555C2"/>
    <w:rsid w:val="0055586B"/>
    <w:rsid w:val="0055588E"/>
    <w:rsid w:val="0055588F"/>
    <w:rsid w:val="0055593A"/>
    <w:rsid w:val="0055594B"/>
    <w:rsid w:val="00555AAD"/>
    <w:rsid w:val="00555F87"/>
    <w:rsid w:val="00555FCE"/>
    <w:rsid w:val="005561B1"/>
    <w:rsid w:val="005563E6"/>
    <w:rsid w:val="00556DC8"/>
    <w:rsid w:val="00556E77"/>
    <w:rsid w:val="00556E84"/>
    <w:rsid w:val="00556F1A"/>
    <w:rsid w:val="00556F7F"/>
    <w:rsid w:val="00556FD9"/>
    <w:rsid w:val="00557016"/>
    <w:rsid w:val="00557134"/>
    <w:rsid w:val="005571F8"/>
    <w:rsid w:val="0055745F"/>
    <w:rsid w:val="00557507"/>
    <w:rsid w:val="0055756B"/>
    <w:rsid w:val="005579EB"/>
    <w:rsid w:val="00557A88"/>
    <w:rsid w:val="00557B1A"/>
    <w:rsid w:val="00557C85"/>
    <w:rsid w:val="00557E82"/>
    <w:rsid w:val="0056032E"/>
    <w:rsid w:val="0056040F"/>
    <w:rsid w:val="005605E7"/>
    <w:rsid w:val="005607FE"/>
    <w:rsid w:val="0056088B"/>
    <w:rsid w:val="00560BE1"/>
    <w:rsid w:val="00560CF4"/>
    <w:rsid w:val="0056110C"/>
    <w:rsid w:val="005611BD"/>
    <w:rsid w:val="005611BE"/>
    <w:rsid w:val="00561333"/>
    <w:rsid w:val="00561364"/>
    <w:rsid w:val="0056138E"/>
    <w:rsid w:val="0056171E"/>
    <w:rsid w:val="005619A7"/>
    <w:rsid w:val="00561A52"/>
    <w:rsid w:val="00561A75"/>
    <w:rsid w:val="00561C88"/>
    <w:rsid w:val="00561D74"/>
    <w:rsid w:val="0056210C"/>
    <w:rsid w:val="00562170"/>
    <w:rsid w:val="0056254F"/>
    <w:rsid w:val="005626E0"/>
    <w:rsid w:val="005627BB"/>
    <w:rsid w:val="0056298F"/>
    <w:rsid w:val="00562A00"/>
    <w:rsid w:val="00562E87"/>
    <w:rsid w:val="00562ECF"/>
    <w:rsid w:val="005630B7"/>
    <w:rsid w:val="005632EA"/>
    <w:rsid w:val="00563705"/>
    <w:rsid w:val="0056374A"/>
    <w:rsid w:val="005637C7"/>
    <w:rsid w:val="0056380F"/>
    <w:rsid w:val="00563885"/>
    <w:rsid w:val="005639FC"/>
    <w:rsid w:val="00563AB1"/>
    <w:rsid w:val="00563AD8"/>
    <w:rsid w:val="00563AE6"/>
    <w:rsid w:val="00563CD3"/>
    <w:rsid w:val="00564471"/>
    <w:rsid w:val="005644B3"/>
    <w:rsid w:val="00564822"/>
    <w:rsid w:val="00564851"/>
    <w:rsid w:val="0056487E"/>
    <w:rsid w:val="00564A33"/>
    <w:rsid w:val="00564B27"/>
    <w:rsid w:val="00564B5B"/>
    <w:rsid w:val="00564BBD"/>
    <w:rsid w:val="00564BF2"/>
    <w:rsid w:val="00564E92"/>
    <w:rsid w:val="00564F92"/>
    <w:rsid w:val="00565143"/>
    <w:rsid w:val="0056523B"/>
    <w:rsid w:val="00565297"/>
    <w:rsid w:val="00565480"/>
    <w:rsid w:val="005655D9"/>
    <w:rsid w:val="005658D1"/>
    <w:rsid w:val="00565A36"/>
    <w:rsid w:val="00565AB1"/>
    <w:rsid w:val="00565E47"/>
    <w:rsid w:val="00565E8D"/>
    <w:rsid w:val="005660CA"/>
    <w:rsid w:val="00566162"/>
    <w:rsid w:val="005661CE"/>
    <w:rsid w:val="00566422"/>
    <w:rsid w:val="005664E0"/>
    <w:rsid w:val="005664EB"/>
    <w:rsid w:val="005664F5"/>
    <w:rsid w:val="00566527"/>
    <w:rsid w:val="005666DC"/>
    <w:rsid w:val="00566746"/>
    <w:rsid w:val="0056690B"/>
    <w:rsid w:val="00566ADA"/>
    <w:rsid w:val="00566B5B"/>
    <w:rsid w:val="00566C3D"/>
    <w:rsid w:val="00566CDA"/>
    <w:rsid w:val="00566D6D"/>
    <w:rsid w:val="00566E1B"/>
    <w:rsid w:val="00566FDE"/>
    <w:rsid w:val="005671D9"/>
    <w:rsid w:val="00567450"/>
    <w:rsid w:val="0056788B"/>
    <w:rsid w:val="00567BA3"/>
    <w:rsid w:val="00567D3B"/>
    <w:rsid w:val="00567DF8"/>
    <w:rsid w:val="00567E07"/>
    <w:rsid w:val="00567E7D"/>
    <w:rsid w:val="00567EC5"/>
    <w:rsid w:val="00570119"/>
    <w:rsid w:val="0057029A"/>
    <w:rsid w:val="005703F6"/>
    <w:rsid w:val="005704F4"/>
    <w:rsid w:val="00570929"/>
    <w:rsid w:val="00570981"/>
    <w:rsid w:val="00570A10"/>
    <w:rsid w:val="00570BBA"/>
    <w:rsid w:val="005710C2"/>
    <w:rsid w:val="00571183"/>
    <w:rsid w:val="005712F8"/>
    <w:rsid w:val="005714EB"/>
    <w:rsid w:val="0057159C"/>
    <w:rsid w:val="005715B8"/>
    <w:rsid w:val="0057165C"/>
    <w:rsid w:val="005716FA"/>
    <w:rsid w:val="00571B27"/>
    <w:rsid w:val="0057209C"/>
    <w:rsid w:val="00572117"/>
    <w:rsid w:val="005722C8"/>
    <w:rsid w:val="00572681"/>
    <w:rsid w:val="005726A3"/>
    <w:rsid w:val="0057289C"/>
    <w:rsid w:val="005729A7"/>
    <w:rsid w:val="00572A65"/>
    <w:rsid w:val="00572AA3"/>
    <w:rsid w:val="00572B0E"/>
    <w:rsid w:val="00572BB0"/>
    <w:rsid w:val="00572D82"/>
    <w:rsid w:val="00572D98"/>
    <w:rsid w:val="00572F5E"/>
    <w:rsid w:val="00572F75"/>
    <w:rsid w:val="00573052"/>
    <w:rsid w:val="0057313A"/>
    <w:rsid w:val="005734A4"/>
    <w:rsid w:val="00573504"/>
    <w:rsid w:val="005736E0"/>
    <w:rsid w:val="005736E5"/>
    <w:rsid w:val="00573816"/>
    <w:rsid w:val="00573991"/>
    <w:rsid w:val="00573C84"/>
    <w:rsid w:val="00573D55"/>
    <w:rsid w:val="00573E4A"/>
    <w:rsid w:val="00573FF6"/>
    <w:rsid w:val="00574007"/>
    <w:rsid w:val="00574252"/>
    <w:rsid w:val="0057446A"/>
    <w:rsid w:val="005744CD"/>
    <w:rsid w:val="0057455A"/>
    <w:rsid w:val="00574581"/>
    <w:rsid w:val="00574631"/>
    <w:rsid w:val="0057465B"/>
    <w:rsid w:val="005750D4"/>
    <w:rsid w:val="00575177"/>
    <w:rsid w:val="00575278"/>
    <w:rsid w:val="005753C3"/>
    <w:rsid w:val="00575541"/>
    <w:rsid w:val="00575551"/>
    <w:rsid w:val="00575674"/>
    <w:rsid w:val="005756FD"/>
    <w:rsid w:val="0057596D"/>
    <w:rsid w:val="00575AB1"/>
    <w:rsid w:val="00575D81"/>
    <w:rsid w:val="00575FB3"/>
    <w:rsid w:val="00576047"/>
    <w:rsid w:val="005762ED"/>
    <w:rsid w:val="0057634B"/>
    <w:rsid w:val="00576581"/>
    <w:rsid w:val="005766EC"/>
    <w:rsid w:val="005767D9"/>
    <w:rsid w:val="0057685A"/>
    <w:rsid w:val="00576B75"/>
    <w:rsid w:val="00576BB0"/>
    <w:rsid w:val="00576F5E"/>
    <w:rsid w:val="00577146"/>
    <w:rsid w:val="005773A0"/>
    <w:rsid w:val="00577708"/>
    <w:rsid w:val="005778A7"/>
    <w:rsid w:val="00577ADE"/>
    <w:rsid w:val="00577C12"/>
    <w:rsid w:val="00577C15"/>
    <w:rsid w:val="00577F82"/>
    <w:rsid w:val="00577FA2"/>
    <w:rsid w:val="00577FAC"/>
    <w:rsid w:val="005800F8"/>
    <w:rsid w:val="005801AA"/>
    <w:rsid w:val="005801CD"/>
    <w:rsid w:val="00580206"/>
    <w:rsid w:val="00580361"/>
    <w:rsid w:val="0058039C"/>
    <w:rsid w:val="005805C4"/>
    <w:rsid w:val="00580868"/>
    <w:rsid w:val="00580A07"/>
    <w:rsid w:val="00580DF5"/>
    <w:rsid w:val="00580EA0"/>
    <w:rsid w:val="00580F2B"/>
    <w:rsid w:val="0058100A"/>
    <w:rsid w:val="005812E9"/>
    <w:rsid w:val="00581347"/>
    <w:rsid w:val="005814CD"/>
    <w:rsid w:val="0058156A"/>
    <w:rsid w:val="00581659"/>
    <w:rsid w:val="00581664"/>
    <w:rsid w:val="005816B6"/>
    <w:rsid w:val="005819B9"/>
    <w:rsid w:val="00581A65"/>
    <w:rsid w:val="00581CF7"/>
    <w:rsid w:val="00581E0B"/>
    <w:rsid w:val="00581EBF"/>
    <w:rsid w:val="00582002"/>
    <w:rsid w:val="00582216"/>
    <w:rsid w:val="00582246"/>
    <w:rsid w:val="00582388"/>
    <w:rsid w:val="00582641"/>
    <w:rsid w:val="0058268B"/>
    <w:rsid w:val="005827BC"/>
    <w:rsid w:val="00582841"/>
    <w:rsid w:val="00582A55"/>
    <w:rsid w:val="00582CE4"/>
    <w:rsid w:val="00582CEF"/>
    <w:rsid w:val="00582D5E"/>
    <w:rsid w:val="00582DD0"/>
    <w:rsid w:val="00583016"/>
    <w:rsid w:val="0058304E"/>
    <w:rsid w:val="00583431"/>
    <w:rsid w:val="005835C8"/>
    <w:rsid w:val="00583709"/>
    <w:rsid w:val="00583756"/>
    <w:rsid w:val="00583891"/>
    <w:rsid w:val="00583A06"/>
    <w:rsid w:val="00583BB7"/>
    <w:rsid w:val="00583C58"/>
    <w:rsid w:val="00583D81"/>
    <w:rsid w:val="00583F7A"/>
    <w:rsid w:val="00584013"/>
    <w:rsid w:val="00584024"/>
    <w:rsid w:val="0058403F"/>
    <w:rsid w:val="00584050"/>
    <w:rsid w:val="00584188"/>
    <w:rsid w:val="005841C8"/>
    <w:rsid w:val="0058433F"/>
    <w:rsid w:val="00584342"/>
    <w:rsid w:val="005843CE"/>
    <w:rsid w:val="0058458D"/>
    <w:rsid w:val="005845C1"/>
    <w:rsid w:val="005846DF"/>
    <w:rsid w:val="005848AC"/>
    <w:rsid w:val="00584936"/>
    <w:rsid w:val="005849E2"/>
    <w:rsid w:val="00584CF3"/>
    <w:rsid w:val="00584F3F"/>
    <w:rsid w:val="00584FB1"/>
    <w:rsid w:val="0058501F"/>
    <w:rsid w:val="005850A5"/>
    <w:rsid w:val="00585165"/>
    <w:rsid w:val="00585505"/>
    <w:rsid w:val="00585525"/>
    <w:rsid w:val="00585538"/>
    <w:rsid w:val="005856B7"/>
    <w:rsid w:val="0058570E"/>
    <w:rsid w:val="00585767"/>
    <w:rsid w:val="005857C7"/>
    <w:rsid w:val="005859C8"/>
    <w:rsid w:val="00585A5F"/>
    <w:rsid w:val="00585B4D"/>
    <w:rsid w:val="00585C0D"/>
    <w:rsid w:val="00585D96"/>
    <w:rsid w:val="00585F80"/>
    <w:rsid w:val="00585FAD"/>
    <w:rsid w:val="00586036"/>
    <w:rsid w:val="005860CF"/>
    <w:rsid w:val="0058617F"/>
    <w:rsid w:val="005861E2"/>
    <w:rsid w:val="0058626F"/>
    <w:rsid w:val="00586382"/>
    <w:rsid w:val="005863AE"/>
    <w:rsid w:val="005864B5"/>
    <w:rsid w:val="0058651E"/>
    <w:rsid w:val="005866EB"/>
    <w:rsid w:val="0058683E"/>
    <w:rsid w:val="00586A5E"/>
    <w:rsid w:val="00586AE1"/>
    <w:rsid w:val="00586AF8"/>
    <w:rsid w:val="00586B9A"/>
    <w:rsid w:val="00586BA6"/>
    <w:rsid w:val="00586C9D"/>
    <w:rsid w:val="00586D72"/>
    <w:rsid w:val="00586D86"/>
    <w:rsid w:val="00586EC3"/>
    <w:rsid w:val="00586F10"/>
    <w:rsid w:val="0058706F"/>
    <w:rsid w:val="005870D2"/>
    <w:rsid w:val="00587154"/>
    <w:rsid w:val="0058725F"/>
    <w:rsid w:val="005874B9"/>
    <w:rsid w:val="00587C61"/>
    <w:rsid w:val="00587DF6"/>
    <w:rsid w:val="00587EA9"/>
    <w:rsid w:val="00587FA1"/>
    <w:rsid w:val="00590117"/>
    <w:rsid w:val="0059014A"/>
    <w:rsid w:val="005907A2"/>
    <w:rsid w:val="0059099C"/>
    <w:rsid w:val="005909AF"/>
    <w:rsid w:val="00590A99"/>
    <w:rsid w:val="00590BC5"/>
    <w:rsid w:val="00590C49"/>
    <w:rsid w:val="00590CD0"/>
    <w:rsid w:val="00590DB5"/>
    <w:rsid w:val="00590DBA"/>
    <w:rsid w:val="00590DF4"/>
    <w:rsid w:val="00590E36"/>
    <w:rsid w:val="00590F71"/>
    <w:rsid w:val="005910F0"/>
    <w:rsid w:val="005911CC"/>
    <w:rsid w:val="005912CD"/>
    <w:rsid w:val="0059140D"/>
    <w:rsid w:val="005919A7"/>
    <w:rsid w:val="00591B7A"/>
    <w:rsid w:val="00591C0F"/>
    <w:rsid w:val="005921C1"/>
    <w:rsid w:val="005922AE"/>
    <w:rsid w:val="0059230B"/>
    <w:rsid w:val="005923BA"/>
    <w:rsid w:val="005923CB"/>
    <w:rsid w:val="00592518"/>
    <w:rsid w:val="00592632"/>
    <w:rsid w:val="0059268E"/>
    <w:rsid w:val="00592744"/>
    <w:rsid w:val="005928C0"/>
    <w:rsid w:val="0059291D"/>
    <w:rsid w:val="00592977"/>
    <w:rsid w:val="00592CB5"/>
    <w:rsid w:val="005931FF"/>
    <w:rsid w:val="005933B5"/>
    <w:rsid w:val="005933CC"/>
    <w:rsid w:val="00593470"/>
    <w:rsid w:val="00593540"/>
    <w:rsid w:val="005935BC"/>
    <w:rsid w:val="005935DD"/>
    <w:rsid w:val="005935F5"/>
    <w:rsid w:val="00593972"/>
    <w:rsid w:val="00593BA6"/>
    <w:rsid w:val="00593C65"/>
    <w:rsid w:val="00593C69"/>
    <w:rsid w:val="00593C97"/>
    <w:rsid w:val="00593DCE"/>
    <w:rsid w:val="00594156"/>
    <w:rsid w:val="00594180"/>
    <w:rsid w:val="00594225"/>
    <w:rsid w:val="0059427F"/>
    <w:rsid w:val="005944F9"/>
    <w:rsid w:val="00594843"/>
    <w:rsid w:val="00594A39"/>
    <w:rsid w:val="00594ACB"/>
    <w:rsid w:val="00594C83"/>
    <w:rsid w:val="00594DAD"/>
    <w:rsid w:val="00594E2D"/>
    <w:rsid w:val="00594F0E"/>
    <w:rsid w:val="0059502D"/>
    <w:rsid w:val="0059508C"/>
    <w:rsid w:val="005950C3"/>
    <w:rsid w:val="005950D6"/>
    <w:rsid w:val="005951C4"/>
    <w:rsid w:val="00595211"/>
    <w:rsid w:val="005953A5"/>
    <w:rsid w:val="0059546C"/>
    <w:rsid w:val="005954C6"/>
    <w:rsid w:val="00595517"/>
    <w:rsid w:val="00595524"/>
    <w:rsid w:val="005955E6"/>
    <w:rsid w:val="005956CC"/>
    <w:rsid w:val="00595702"/>
    <w:rsid w:val="00595800"/>
    <w:rsid w:val="00595887"/>
    <w:rsid w:val="00595A02"/>
    <w:rsid w:val="00595A15"/>
    <w:rsid w:val="00595B34"/>
    <w:rsid w:val="00595C70"/>
    <w:rsid w:val="00595E1E"/>
    <w:rsid w:val="00595F55"/>
    <w:rsid w:val="00595F82"/>
    <w:rsid w:val="0059622D"/>
    <w:rsid w:val="00596447"/>
    <w:rsid w:val="00596493"/>
    <w:rsid w:val="005969DA"/>
    <w:rsid w:val="00596A2B"/>
    <w:rsid w:val="00596A53"/>
    <w:rsid w:val="00596A66"/>
    <w:rsid w:val="00596AAF"/>
    <w:rsid w:val="00596AED"/>
    <w:rsid w:val="00596B44"/>
    <w:rsid w:val="00596DF4"/>
    <w:rsid w:val="00597067"/>
    <w:rsid w:val="00597164"/>
    <w:rsid w:val="005973E2"/>
    <w:rsid w:val="005973FC"/>
    <w:rsid w:val="0059752D"/>
    <w:rsid w:val="0059774A"/>
    <w:rsid w:val="005977F5"/>
    <w:rsid w:val="00597808"/>
    <w:rsid w:val="00597847"/>
    <w:rsid w:val="0059790C"/>
    <w:rsid w:val="00597B8A"/>
    <w:rsid w:val="00597C47"/>
    <w:rsid w:val="00597E79"/>
    <w:rsid w:val="00597ED0"/>
    <w:rsid w:val="00597F2F"/>
    <w:rsid w:val="005A004D"/>
    <w:rsid w:val="005A0064"/>
    <w:rsid w:val="005A01B4"/>
    <w:rsid w:val="005A06B8"/>
    <w:rsid w:val="005A06E1"/>
    <w:rsid w:val="005A0825"/>
    <w:rsid w:val="005A0999"/>
    <w:rsid w:val="005A0A66"/>
    <w:rsid w:val="005A0AC0"/>
    <w:rsid w:val="005A0BD3"/>
    <w:rsid w:val="005A0BD8"/>
    <w:rsid w:val="005A0EE3"/>
    <w:rsid w:val="005A10EF"/>
    <w:rsid w:val="005A11E3"/>
    <w:rsid w:val="005A12E0"/>
    <w:rsid w:val="005A1612"/>
    <w:rsid w:val="005A16FD"/>
    <w:rsid w:val="005A17B8"/>
    <w:rsid w:val="005A1812"/>
    <w:rsid w:val="005A1AAF"/>
    <w:rsid w:val="005A1BE2"/>
    <w:rsid w:val="005A1C35"/>
    <w:rsid w:val="005A1DA9"/>
    <w:rsid w:val="005A1F66"/>
    <w:rsid w:val="005A2089"/>
    <w:rsid w:val="005A20C2"/>
    <w:rsid w:val="005A21A4"/>
    <w:rsid w:val="005A2311"/>
    <w:rsid w:val="005A239F"/>
    <w:rsid w:val="005A24A0"/>
    <w:rsid w:val="005A2794"/>
    <w:rsid w:val="005A27F0"/>
    <w:rsid w:val="005A2840"/>
    <w:rsid w:val="005A2BBE"/>
    <w:rsid w:val="005A2C09"/>
    <w:rsid w:val="005A2C0D"/>
    <w:rsid w:val="005A2C67"/>
    <w:rsid w:val="005A2D03"/>
    <w:rsid w:val="005A3239"/>
    <w:rsid w:val="005A328E"/>
    <w:rsid w:val="005A34F5"/>
    <w:rsid w:val="005A360B"/>
    <w:rsid w:val="005A3638"/>
    <w:rsid w:val="005A3837"/>
    <w:rsid w:val="005A3865"/>
    <w:rsid w:val="005A3A38"/>
    <w:rsid w:val="005A3A79"/>
    <w:rsid w:val="005A3AF2"/>
    <w:rsid w:val="005A3B3D"/>
    <w:rsid w:val="005A3C66"/>
    <w:rsid w:val="005A3C75"/>
    <w:rsid w:val="005A3DE8"/>
    <w:rsid w:val="005A3E0F"/>
    <w:rsid w:val="005A3FBF"/>
    <w:rsid w:val="005A40F8"/>
    <w:rsid w:val="005A42C1"/>
    <w:rsid w:val="005A42EB"/>
    <w:rsid w:val="005A44C4"/>
    <w:rsid w:val="005A452B"/>
    <w:rsid w:val="005A4809"/>
    <w:rsid w:val="005A48C6"/>
    <w:rsid w:val="005A4ACD"/>
    <w:rsid w:val="005A4ADC"/>
    <w:rsid w:val="005A51C6"/>
    <w:rsid w:val="005A51DC"/>
    <w:rsid w:val="005A51DE"/>
    <w:rsid w:val="005A53CB"/>
    <w:rsid w:val="005A53D5"/>
    <w:rsid w:val="005A5468"/>
    <w:rsid w:val="005A54EE"/>
    <w:rsid w:val="005A57B4"/>
    <w:rsid w:val="005A5A83"/>
    <w:rsid w:val="005A5B86"/>
    <w:rsid w:val="005A5BF9"/>
    <w:rsid w:val="005A5C1F"/>
    <w:rsid w:val="005A5C69"/>
    <w:rsid w:val="005A5DBE"/>
    <w:rsid w:val="005A602E"/>
    <w:rsid w:val="005A606D"/>
    <w:rsid w:val="005A610B"/>
    <w:rsid w:val="005A6281"/>
    <w:rsid w:val="005A62CD"/>
    <w:rsid w:val="005A648F"/>
    <w:rsid w:val="005A6679"/>
    <w:rsid w:val="005A6A05"/>
    <w:rsid w:val="005A6F0C"/>
    <w:rsid w:val="005A7154"/>
    <w:rsid w:val="005A719F"/>
    <w:rsid w:val="005A72CC"/>
    <w:rsid w:val="005A7351"/>
    <w:rsid w:val="005A740E"/>
    <w:rsid w:val="005A7533"/>
    <w:rsid w:val="005A759D"/>
    <w:rsid w:val="005A77B0"/>
    <w:rsid w:val="005A7BBB"/>
    <w:rsid w:val="005A7BD1"/>
    <w:rsid w:val="005A7C0B"/>
    <w:rsid w:val="005A7D66"/>
    <w:rsid w:val="005A7DB7"/>
    <w:rsid w:val="005A7F14"/>
    <w:rsid w:val="005A7FBE"/>
    <w:rsid w:val="005A7FFC"/>
    <w:rsid w:val="005B0043"/>
    <w:rsid w:val="005B014D"/>
    <w:rsid w:val="005B036A"/>
    <w:rsid w:val="005B0394"/>
    <w:rsid w:val="005B03B1"/>
    <w:rsid w:val="005B0534"/>
    <w:rsid w:val="005B056B"/>
    <w:rsid w:val="005B06E1"/>
    <w:rsid w:val="005B0709"/>
    <w:rsid w:val="005B0739"/>
    <w:rsid w:val="005B083A"/>
    <w:rsid w:val="005B08B4"/>
    <w:rsid w:val="005B08BB"/>
    <w:rsid w:val="005B09CD"/>
    <w:rsid w:val="005B0A09"/>
    <w:rsid w:val="005B0C10"/>
    <w:rsid w:val="005B0E17"/>
    <w:rsid w:val="005B0E4F"/>
    <w:rsid w:val="005B0F1F"/>
    <w:rsid w:val="005B0F70"/>
    <w:rsid w:val="005B12BD"/>
    <w:rsid w:val="005B13B1"/>
    <w:rsid w:val="005B16BD"/>
    <w:rsid w:val="005B1743"/>
    <w:rsid w:val="005B17ED"/>
    <w:rsid w:val="005B18D8"/>
    <w:rsid w:val="005B1D96"/>
    <w:rsid w:val="005B1E1C"/>
    <w:rsid w:val="005B1EC2"/>
    <w:rsid w:val="005B231D"/>
    <w:rsid w:val="005B233C"/>
    <w:rsid w:val="005B2391"/>
    <w:rsid w:val="005B2853"/>
    <w:rsid w:val="005B2A0E"/>
    <w:rsid w:val="005B2AA3"/>
    <w:rsid w:val="005B2C47"/>
    <w:rsid w:val="005B2C90"/>
    <w:rsid w:val="005B2D7F"/>
    <w:rsid w:val="005B2D8F"/>
    <w:rsid w:val="005B2DC4"/>
    <w:rsid w:val="005B2E0C"/>
    <w:rsid w:val="005B2E1D"/>
    <w:rsid w:val="005B2E65"/>
    <w:rsid w:val="005B3076"/>
    <w:rsid w:val="005B32B6"/>
    <w:rsid w:val="005B3435"/>
    <w:rsid w:val="005B34A6"/>
    <w:rsid w:val="005B36C4"/>
    <w:rsid w:val="005B3733"/>
    <w:rsid w:val="005B3CAC"/>
    <w:rsid w:val="005B3E37"/>
    <w:rsid w:val="005B3ED7"/>
    <w:rsid w:val="005B4123"/>
    <w:rsid w:val="005B412A"/>
    <w:rsid w:val="005B41CB"/>
    <w:rsid w:val="005B4359"/>
    <w:rsid w:val="005B4522"/>
    <w:rsid w:val="005B4523"/>
    <w:rsid w:val="005B49ED"/>
    <w:rsid w:val="005B4CB5"/>
    <w:rsid w:val="005B4DEC"/>
    <w:rsid w:val="005B4F3C"/>
    <w:rsid w:val="005B4F59"/>
    <w:rsid w:val="005B51C3"/>
    <w:rsid w:val="005B5455"/>
    <w:rsid w:val="005B54FE"/>
    <w:rsid w:val="005B56DC"/>
    <w:rsid w:val="005B56F7"/>
    <w:rsid w:val="005B5955"/>
    <w:rsid w:val="005B5A87"/>
    <w:rsid w:val="005B5B6F"/>
    <w:rsid w:val="005B5C19"/>
    <w:rsid w:val="005B5C94"/>
    <w:rsid w:val="005B5D57"/>
    <w:rsid w:val="005B5E42"/>
    <w:rsid w:val="005B5F27"/>
    <w:rsid w:val="005B610B"/>
    <w:rsid w:val="005B6131"/>
    <w:rsid w:val="005B61AD"/>
    <w:rsid w:val="005B6212"/>
    <w:rsid w:val="005B62F9"/>
    <w:rsid w:val="005B63D0"/>
    <w:rsid w:val="005B6460"/>
    <w:rsid w:val="005B64CC"/>
    <w:rsid w:val="005B667E"/>
    <w:rsid w:val="005B6685"/>
    <w:rsid w:val="005B66AB"/>
    <w:rsid w:val="005B6803"/>
    <w:rsid w:val="005B6849"/>
    <w:rsid w:val="005B690A"/>
    <w:rsid w:val="005B6A0F"/>
    <w:rsid w:val="005B6BC6"/>
    <w:rsid w:val="005B6C24"/>
    <w:rsid w:val="005B6C5A"/>
    <w:rsid w:val="005B6DEC"/>
    <w:rsid w:val="005B6EC5"/>
    <w:rsid w:val="005B72B1"/>
    <w:rsid w:val="005B75D0"/>
    <w:rsid w:val="005B75F0"/>
    <w:rsid w:val="005B7624"/>
    <w:rsid w:val="005B7680"/>
    <w:rsid w:val="005B76F6"/>
    <w:rsid w:val="005B779D"/>
    <w:rsid w:val="005B77F0"/>
    <w:rsid w:val="005B784A"/>
    <w:rsid w:val="005B787B"/>
    <w:rsid w:val="005B78FD"/>
    <w:rsid w:val="005B7E04"/>
    <w:rsid w:val="005B7E0A"/>
    <w:rsid w:val="005C01D8"/>
    <w:rsid w:val="005C03A2"/>
    <w:rsid w:val="005C07E5"/>
    <w:rsid w:val="005C090A"/>
    <w:rsid w:val="005C0940"/>
    <w:rsid w:val="005C0983"/>
    <w:rsid w:val="005C0BD2"/>
    <w:rsid w:val="005C0D14"/>
    <w:rsid w:val="005C0FA3"/>
    <w:rsid w:val="005C10A4"/>
    <w:rsid w:val="005C10C3"/>
    <w:rsid w:val="005C1153"/>
    <w:rsid w:val="005C125F"/>
    <w:rsid w:val="005C135A"/>
    <w:rsid w:val="005C13F8"/>
    <w:rsid w:val="005C1430"/>
    <w:rsid w:val="005C14E3"/>
    <w:rsid w:val="005C176B"/>
    <w:rsid w:val="005C181E"/>
    <w:rsid w:val="005C1899"/>
    <w:rsid w:val="005C1E0F"/>
    <w:rsid w:val="005C1E37"/>
    <w:rsid w:val="005C1F21"/>
    <w:rsid w:val="005C204B"/>
    <w:rsid w:val="005C213D"/>
    <w:rsid w:val="005C21D1"/>
    <w:rsid w:val="005C22E9"/>
    <w:rsid w:val="005C238A"/>
    <w:rsid w:val="005C264A"/>
    <w:rsid w:val="005C2C06"/>
    <w:rsid w:val="005C2D42"/>
    <w:rsid w:val="005C2EF1"/>
    <w:rsid w:val="005C2F0D"/>
    <w:rsid w:val="005C2F6F"/>
    <w:rsid w:val="005C305A"/>
    <w:rsid w:val="005C322E"/>
    <w:rsid w:val="005C3383"/>
    <w:rsid w:val="005C3572"/>
    <w:rsid w:val="005C39DB"/>
    <w:rsid w:val="005C3A89"/>
    <w:rsid w:val="005C3B25"/>
    <w:rsid w:val="005C3D00"/>
    <w:rsid w:val="005C41EA"/>
    <w:rsid w:val="005C44C7"/>
    <w:rsid w:val="005C4517"/>
    <w:rsid w:val="005C4571"/>
    <w:rsid w:val="005C468D"/>
    <w:rsid w:val="005C491C"/>
    <w:rsid w:val="005C4A10"/>
    <w:rsid w:val="005C4DB8"/>
    <w:rsid w:val="005C4E1B"/>
    <w:rsid w:val="005C4ECE"/>
    <w:rsid w:val="005C4FE7"/>
    <w:rsid w:val="005C52F2"/>
    <w:rsid w:val="005C5320"/>
    <w:rsid w:val="005C5678"/>
    <w:rsid w:val="005C5793"/>
    <w:rsid w:val="005C5816"/>
    <w:rsid w:val="005C5858"/>
    <w:rsid w:val="005C585D"/>
    <w:rsid w:val="005C5ACE"/>
    <w:rsid w:val="005C5B5A"/>
    <w:rsid w:val="005C6140"/>
    <w:rsid w:val="005C628D"/>
    <w:rsid w:val="005C68E9"/>
    <w:rsid w:val="005C6932"/>
    <w:rsid w:val="005C6A9F"/>
    <w:rsid w:val="005C6BA0"/>
    <w:rsid w:val="005C6BF8"/>
    <w:rsid w:val="005C6C10"/>
    <w:rsid w:val="005C6CCA"/>
    <w:rsid w:val="005C6D46"/>
    <w:rsid w:val="005C6D5E"/>
    <w:rsid w:val="005C6DA8"/>
    <w:rsid w:val="005C6DDC"/>
    <w:rsid w:val="005C6F4B"/>
    <w:rsid w:val="005C6FD2"/>
    <w:rsid w:val="005C6FFD"/>
    <w:rsid w:val="005C70ED"/>
    <w:rsid w:val="005C7362"/>
    <w:rsid w:val="005C7456"/>
    <w:rsid w:val="005C74D3"/>
    <w:rsid w:val="005C785D"/>
    <w:rsid w:val="005C7950"/>
    <w:rsid w:val="005C7953"/>
    <w:rsid w:val="005C7AEF"/>
    <w:rsid w:val="005C7BAC"/>
    <w:rsid w:val="005C7BCD"/>
    <w:rsid w:val="005C7C60"/>
    <w:rsid w:val="005C7F10"/>
    <w:rsid w:val="005C7F7F"/>
    <w:rsid w:val="005D0116"/>
    <w:rsid w:val="005D0333"/>
    <w:rsid w:val="005D0491"/>
    <w:rsid w:val="005D07DD"/>
    <w:rsid w:val="005D08BD"/>
    <w:rsid w:val="005D0991"/>
    <w:rsid w:val="005D0AB9"/>
    <w:rsid w:val="005D0B5A"/>
    <w:rsid w:val="005D0CA5"/>
    <w:rsid w:val="005D0CFA"/>
    <w:rsid w:val="005D0D1A"/>
    <w:rsid w:val="005D0EEE"/>
    <w:rsid w:val="005D0F2E"/>
    <w:rsid w:val="005D13A0"/>
    <w:rsid w:val="005D1408"/>
    <w:rsid w:val="005D1511"/>
    <w:rsid w:val="005D1A74"/>
    <w:rsid w:val="005D1B98"/>
    <w:rsid w:val="005D1D89"/>
    <w:rsid w:val="005D1DA9"/>
    <w:rsid w:val="005D1E03"/>
    <w:rsid w:val="005D1F7B"/>
    <w:rsid w:val="005D2256"/>
    <w:rsid w:val="005D23FF"/>
    <w:rsid w:val="005D268E"/>
    <w:rsid w:val="005D26B8"/>
    <w:rsid w:val="005D26D9"/>
    <w:rsid w:val="005D26FA"/>
    <w:rsid w:val="005D2850"/>
    <w:rsid w:val="005D29AD"/>
    <w:rsid w:val="005D2B91"/>
    <w:rsid w:val="005D2C61"/>
    <w:rsid w:val="005D2D66"/>
    <w:rsid w:val="005D2ED9"/>
    <w:rsid w:val="005D2EF1"/>
    <w:rsid w:val="005D2F66"/>
    <w:rsid w:val="005D3067"/>
    <w:rsid w:val="005D308A"/>
    <w:rsid w:val="005D32B9"/>
    <w:rsid w:val="005D33DC"/>
    <w:rsid w:val="005D34BD"/>
    <w:rsid w:val="005D358C"/>
    <w:rsid w:val="005D37AB"/>
    <w:rsid w:val="005D395A"/>
    <w:rsid w:val="005D3B14"/>
    <w:rsid w:val="005D3D57"/>
    <w:rsid w:val="005D3F63"/>
    <w:rsid w:val="005D3F9A"/>
    <w:rsid w:val="005D45C3"/>
    <w:rsid w:val="005D4996"/>
    <w:rsid w:val="005D49C2"/>
    <w:rsid w:val="005D49FF"/>
    <w:rsid w:val="005D4FAD"/>
    <w:rsid w:val="005D4FCA"/>
    <w:rsid w:val="005D50F4"/>
    <w:rsid w:val="005D523A"/>
    <w:rsid w:val="005D528A"/>
    <w:rsid w:val="005D52D8"/>
    <w:rsid w:val="005D566A"/>
    <w:rsid w:val="005D5676"/>
    <w:rsid w:val="005D588C"/>
    <w:rsid w:val="005D58D8"/>
    <w:rsid w:val="005D5D3D"/>
    <w:rsid w:val="005D5F91"/>
    <w:rsid w:val="005D60D3"/>
    <w:rsid w:val="005D61B5"/>
    <w:rsid w:val="005D64D0"/>
    <w:rsid w:val="005D656D"/>
    <w:rsid w:val="005D65C0"/>
    <w:rsid w:val="005D6729"/>
    <w:rsid w:val="005D6852"/>
    <w:rsid w:val="005D68D2"/>
    <w:rsid w:val="005D69ED"/>
    <w:rsid w:val="005D6AD9"/>
    <w:rsid w:val="005D6C41"/>
    <w:rsid w:val="005D6D0D"/>
    <w:rsid w:val="005D6DBE"/>
    <w:rsid w:val="005D6E6F"/>
    <w:rsid w:val="005D6F2C"/>
    <w:rsid w:val="005D71E0"/>
    <w:rsid w:val="005D7206"/>
    <w:rsid w:val="005D7232"/>
    <w:rsid w:val="005D772C"/>
    <w:rsid w:val="005D796F"/>
    <w:rsid w:val="005D79AD"/>
    <w:rsid w:val="005D7A86"/>
    <w:rsid w:val="005D7A9F"/>
    <w:rsid w:val="005D7C1E"/>
    <w:rsid w:val="005D7C59"/>
    <w:rsid w:val="005D7CEC"/>
    <w:rsid w:val="005E0006"/>
    <w:rsid w:val="005E0288"/>
    <w:rsid w:val="005E04CA"/>
    <w:rsid w:val="005E0550"/>
    <w:rsid w:val="005E065E"/>
    <w:rsid w:val="005E06A5"/>
    <w:rsid w:val="005E06AB"/>
    <w:rsid w:val="005E0719"/>
    <w:rsid w:val="005E0B03"/>
    <w:rsid w:val="005E0B79"/>
    <w:rsid w:val="005E0DAD"/>
    <w:rsid w:val="005E0E62"/>
    <w:rsid w:val="005E0E91"/>
    <w:rsid w:val="005E0EA9"/>
    <w:rsid w:val="005E0F30"/>
    <w:rsid w:val="005E0F91"/>
    <w:rsid w:val="005E1345"/>
    <w:rsid w:val="005E146D"/>
    <w:rsid w:val="005E1530"/>
    <w:rsid w:val="005E15DC"/>
    <w:rsid w:val="005E18B1"/>
    <w:rsid w:val="005E19E1"/>
    <w:rsid w:val="005E1A8B"/>
    <w:rsid w:val="005E1AD0"/>
    <w:rsid w:val="005E1CB1"/>
    <w:rsid w:val="005E1E29"/>
    <w:rsid w:val="005E1FA2"/>
    <w:rsid w:val="005E231E"/>
    <w:rsid w:val="005E24B8"/>
    <w:rsid w:val="005E24FD"/>
    <w:rsid w:val="005E266C"/>
    <w:rsid w:val="005E2684"/>
    <w:rsid w:val="005E28FC"/>
    <w:rsid w:val="005E2903"/>
    <w:rsid w:val="005E291B"/>
    <w:rsid w:val="005E2B9B"/>
    <w:rsid w:val="005E2BFE"/>
    <w:rsid w:val="005E2C27"/>
    <w:rsid w:val="005E2CDB"/>
    <w:rsid w:val="005E2CDD"/>
    <w:rsid w:val="005E2D42"/>
    <w:rsid w:val="005E2D4C"/>
    <w:rsid w:val="005E2DBF"/>
    <w:rsid w:val="005E2FB4"/>
    <w:rsid w:val="005E2FE7"/>
    <w:rsid w:val="005E318C"/>
    <w:rsid w:val="005E3221"/>
    <w:rsid w:val="005E323D"/>
    <w:rsid w:val="005E3285"/>
    <w:rsid w:val="005E32CD"/>
    <w:rsid w:val="005E3464"/>
    <w:rsid w:val="005E3567"/>
    <w:rsid w:val="005E368D"/>
    <w:rsid w:val="005E36C6"/>
    <w:rsid w:val="005E3935"/>
    <w:rsid w:val="005E3A8C"/>
    <w:rsid w:val="005E3C62"/>
    <w:rsid w:val="005E3C74"/>
    <w:rsid w:val="005E3E4F"/>
    <w:rsid w:val="005E3ED9"/>
    <w:rsid w:val="005E3EF6"/>
    <w:rsid w:val="005E3F57"/>
    <w:rsid w:val="005E4268"/>
    <w:rsid w:val="005E4282"/>
    <w:rsid w:val="005E4356"/>
    <w:rsid w:val="005E44BF"/>
    <w:rsid w:val="005E455F"/>
    <w:rsid w:val="005E464A"/>
    <w:rsid w:val="005E46A0"/>
    <w:rsid w:val="005E46C2"/>
    <w:rsid w:val="005E4783"/>
    <w:rsid w:val="005E49C0"/>
    <w:rsid w:val="005E4A43"/>
    <w:rsid w:val="005E4DED"/>
    <w:rsid w:val="005E4EBC"/>
    <w:rsid w:val="005E5179"/>
    <w:rsid w:val="005E540D"/>
    <w:rsid w:val="005E54B9"/>
    <w:rsid w:val="005E555E"/>
    <w:rsid w:val="005E55FC"/>
    <w:rsid w:val="005E57BC"/>
    <w:rsid w:val="005E594A"/>
    <w:rsid w:val="005E5B44"/>
    <w:rsid w:val="005E5C0B"/>
    <w:rsid w:val="005E5E91"/>
    <w:rsid w:val="005E6234"/>
    <w:rsid w:val="005E6457"/>
    <w:rsid w:val="005E6719"/>
    <w:rsid w:val="005E6C9C"/>
    <w:rsid w:val="005E6CE6"/>
    <w:rsid w:val="005E6E16"/>
    <w:rsid w:val="005E6E34"/>
    <w:rsid w:val="005E7267"/>
    <w:rsid w:val="005E72B0"/>
    <w:rsid w:val="005E72C0"/>
    <w:rsid w:val="005E737C"/>
    <w:rsid w:val="005E75D0"/>
    <w:rsid w:val="005E7640"/>
    <w:rsid w:val="005E7759"/>
    <w:rsid w:val="005E78BC"/>
    <w:rsid w:val="005E7B4E"/>
    <w:rsid w:val="005E7EE2"/>
    <w:rsid w:val="005E7F01"/>
    <w:rsid w:val="005E7F0E"/>
    <w:rsid w:val="005E7F66"/>
    <w:rsid w:val="005F00E4"/>
    <w:rsid w:val="005F0108"/>
    <w:rsid w:val="005F044F"/>
    <w:rsid w:val="005F05E1"/>
    <w:rsid w:val="005F0643"/>
    <w:rsid w:val="005F0905"/>
    <w:rsid w:val="005F0CE4"/>
    <w:rsid w:val="005F0D28"/>
    <w:rsid w:val="005F0D42"/>
    <w:rsid w:val="005F0EA7"/>
    <w:rsid w:val="005F0F5F"/>
    <w:rsid w:val="005F0F6A"/>
    <w:rsid w:val="005F0F88"/>
    <w:rsid w:val="005F112C"/>
    <w:rsid w:val="005F11F0"/>
    <w:rsid w:val="005F12F9"/>
    <w:rsid w:val="005F14B1"/>
    <w:rsid w:val="005F199C"/>
    <w:rsid w:val="005F1DDA"/>
    <w:rsid w:val="005F1DDB"/>
    <w:rsid w:val="005F1E79"/>
    <w:rsid w:val="005F1F7C"/>
    <w:rsid w:val="005F2AEA"/>
    <w:rsid w:val="005F2C93"/>
    <w:rsid w:val="005F2D82"/>
    <w:rsid w:val="005F2ED3"/>
    <w:rsid w:val="005F2F6D"/>
    <w:rsid w:val="005F2F80"/>
    <w:rsid w:val="005F323C"/>
    <w:rsid w:val="005F327B"/>
    <w:rsid w:val="005F3426"/>
    <w:rsid w:val="005F346C"/>
    <w:rsid w:val="005F3622"/>
    <w:rsid w:val="005F394F"/>
    <w:rsid w:val="005F3B15"/>
    <w:rsid w:val="005F3CEC"/>
    <w:rsid w:val="005F40AA"/>
    <w:rsid w:val="005F4184"/>
    <w:rsid w:val="005F4202"/>
    <w:rsid w:val="005F43BA"/>
    <w:rsid w:val="005F4461"/>
    <w:rsid w:val="005F44BB"/>
    <w:rsid w:val="005F4664"/>
    <w:rsid w:val="005F49C8"/>
    <w:rsid w:val="005F4ACA"/>
    <w:rsid w:val="005F4C97"/>
    <w:rsid w:val="005F4CDA"/>
    <w:rsid w:val="005F4D17"/>
    <w:rsid w:val="005F4D24"/>
    <w:rsid w:val="005F4EE2"/>
    <w:rsid w:val="005F5147"/>
    <w:rsid w:val="005F519F"/>
    <w:rsid w:val="005F5215"/>
    <w:rsid w:val="005F521A"/>
    <w:rsid w:val="005F53C3"/>
    <w:rsid w:val="005F5529"/>
    <w:rsid w:val="005F55FC"/>
    <w:rsid w:val="005F564A"/>
    <w:rsid w:val="005F578A"/>
    <w:rsid w:val="005F586F"/>
    <w:rsid w:val="005F5C79"/>
    <w:rsid w:val="005F5DDB"/>
    <w:rsid w:val="005F5EFB"/>
    <w:rsid w:val="005F60E5"/>
    <w:rsid w:val="005F626F"/>
    <w:rsid w:val="005F6436"/>
    <w:rsid w:val="005F65AB"/>
    <w:rsid w:val="005F6664"/>
    <w:rsid w:val="005F66E7"/>
    <w:rsid w:val="005F6878"/>
    <w:rsid w:val="005F68DA"/>
    <w:rsid w:val="005F691D"/>
    <w:rsid w:val="005F6941"/>
    <w:rsid w:val="005F6A0F"/>
    <w:rsid w:val="005F6A5C"/>
    <w:rsid w:val="005F6C3C"/>
    <w:rsid w:val="005F6EA9"/>
    <w:rsid w:val="005F6F52"/>
    <w:rsid w:val="005F7141"/>
    <w:rsid w:val="005F7255"/>
    <w:rsid w:val="005F744A"/>
    <w:rsid w:val="005F74E8"/>
    <w:rsid w:val="005F756D"/>
    <w:rsid w:val="005F7972"/>
    <w:rsid w:val="005F7CCE"/>
    <w:rsid w:val="005F7DAB"/>
    <w:rsid w:val="005F7DCF"/>
    <w:rsid w:val="005F7E9D"/>
    <w:rsid w:val="005F7FC3"/>
    <w:rsid w:val="00600090"/>
    <w:rsid w:val="0060022F"/>
    <w:rsid w:val="00600309"/>
    <w:rsid w:val="0060056A"/>
    <w:rsid w:val="006006BC"/>
    <w:rsid w:val="0060085C"/>
    <w:rsid w:val="00600972"/>
    <w:rsid w:val="00600D8F"/>
    <w:rsid w:val="00600E6D"/>
    <w:rsid w:val="00600E99"/>
    <w:rsid w:val="0060110E"/>
    <w:rsid w:val="006013D5"/>
    <w:rsid w:val="006013F9"/>
    <w:rsid w:val="0060145B"/>
    <w:rsid w:val="00601594"/>
    <w:rsid w:val="00601661"/>
    <w:rsid w:val="006017B1"/>
    <w:rsid w:val="006017C4"/>
    <w:rsid w:val="006017CC"/>
    <w:rsid w:val="006017D6"/>
    <w:rsid w:val="0060182E"/>
    <w:rsid w:val="006019BB"/>
    <w:rsid w:val="006019F5"/>
    <w:rsid w:val="00601BF8"/>
    <w:rsid w:val="00601C9D"/>
    <w:rsid w:val="00601E6D"/>
    <w:rsid w:val="00601EC5"/>
    <w:rsid w:val="00602066"/>
    <w:rsid w:val="006020AE"/>
    <w:rsid w:val="006022B0"/>
    <w:rsid w:val="0060261A"/>
    <w:rsid w:val="0060289F"/>
    <w:rsid w:val="006031EC"/>
    <w:rsid w:val="006032E4"/>
    <w:rsid w:val="00603501"/>
    <w:rsid w:val="0060353F"/>
    <w:rsid w:val="00603671"/>
    <w:rsid w:val="006037D9"/>
    <w:rsid w:val="0060387C"/>
    <w:rsid w:val="00603932"/>
    <w:rsid w:val="006039AB"/>
    <w:rsid w:val="006039D7"/>
    <w:rsid w:val="00603A8D"/>
    <w:rsid w:val="00603AD9"/>
    <w:rsid w:val="00603BC9"/>
    <w:rsid w:val="00603F87"/>
    <w:rsid w:val="00604067"/>
    <w:rsid w:val="00604377"/>
    <w:rsid w:val="00604946"/>
    <w:rsid w:val="00604B53"/>
    <w:rsid w:val="00604B86"/>
    <w:rsid w:val="00604B8D"/>
    <w:rsid w:val="00604BE2"/>
    <w:rsid w:val="00604C44"/>
    <w:rsid w:val="00604CE8"/>
    <w:rsid w:val="00604DAF"/>
    <w:rsid w:val="00604DF3"/>
    <w:rsid w:val="0060508A"/>
    <w:rsid w:val="00605396"/>
    <w:rsid w:val="0060542B"/>
    <w:rsid w:val="006054AD"/>
    <w:rsid w:val="006054AF"/>
    <w:rsid w:val="006055B7"/>
    <w:rsid w:val="00605667"/>
    <w:rsid w:val="0060578B"/>
    <w:rsid w:val="006058C4"/>
    <w:rsid w:val="006059F6"/>
    <w:rsid w:val="00605BD7"/>
    <w:rsid w:val="00605D0D"/>
    <w:rsid w:val="00605DE8"/>
    <w:rsid w:val="00605E60"/>
    <w:rsid w:val="00605FEF"/>
    <w:rsid w:val="006060FE"/>
    <w:rsid w:val="0060611B"/>
    <w:rsid w:val="00606125"/>
    <w:rsid w:val="0060612A"/>
    <w:rsid w:val="00606165"/>
    <w:rsid w:val="0060619F"/>
    <w:rsid w:val="006064E4"/>
    <w:rsid w:val="006066BB"/>
    <w:rsid w:val="006067EB"/>
    <w:rsid w:val="0060684A"/>
    <w:rsid w:val="006069F2"/>
    <w:rsid w:val="00606B31"/>
    <w:rsid w:val="00606B38"/>
    <w:rsid w:val="00606C8A"/>
    <w:rsid w:val="00606D61"/>
    <w:rsid w:val="00606EA2"/>
    <w:rsid w:val="00606F82"/>
    <w:rsid w:val="00606FB3"/>
    <w:rsid w:val="006070E1"/>
    <w:rsid w:val="006070F7"/>
    <w:rsid w:val="006072EB"/>
    <w:rsid w:val="006074E7"/>
    <w:rsid w:val="006075E7"/>
    <w:rsid w:val="00607704"/>
    <w:rsid w:val="00607771"/>
    <w:rsid w:val="00607881"/>
    <w:rsid w:val="00607989"/>
    <w:rsid w:val="00607B8A"/>
    <w:rsid w:val="00607E06"/>
    <w:rsid w:val="00607E1C"/>
    <w:rsid w:val="006100D5"/>
    <w:rsid w:val="00610284"/>
    <w:rsid w:val="00610704"/>
    <w:rsid w:val="006107E6"/>
    <w:rsid w:val="00610AF4"/>
    <w:rsid w:val="00610C1E"/>
    <w:rsid w:val="00610C1F"/>
    <w:rsid w:val="00610C27"/>
    <w:rsid w:val="00610C96"/>
    <w:rsid w:val="00610D63"/>
    <w:rsid w:val="00610DE9"/>
    <w:rsid w:val="00610EDE"/>
    <w:rsid w:val="00611132"/>
    <w:rsid w:val="0061116B"/>
    <w:rsid w:val="006112D0"/>
    <w:rsid w:val="0061156A"/>
    <w:rsid w:val="006117CC"/>
    <w:rsid w:val="006118C1"/>
    <w:rsid w:val="006119DC"/>
    <w:rsid w:val="00611B19"/>
    <w:rsid w:val="00611BB3"/>
    <w:rsid w:val="00611C4A"/>
    <w:rsid w:val="00611EED"/>
    <w:rsid w:val="00611FBA"/>
    <w:rsid w:val="00612110"/>
    <w:rsid w:val="006122D7"/>
    <w:rsid w:val="00612341"/>
    <w:rsid w:val="006123CD"/>
    <w:rsid w:val="00612500"/>
    <w:rsid w:val="006127BC"/>
    <w:rsid w:val="0061282E"/>
    <w:rsid w:val="006128DB"/>
    <w:rsid w:val="00612980"/>
    <w:rsid w:val="006129A6"/>
    <w:rsid w:val="00612CE2"/>
    <w:rsid w:val="00612D5F"/>
    <w:rsid w:val="00612E37"/>
    <w:rsid w:val="00613232"/>
    <w:rsid w:val="00613264"/>
    <w:rsid w:val="0061335D"/>
    <w:rsid w:val="00613481"/>
    <w:rsid w:val="006134BC"/>
    <w:rsid w:val="006134C8"/>
    <w:rsid w:val="006135BF"/>
    <w:rsid w:val="00613741"/>
    <w:rsid w:val="00613851"/>
    <w:rsid w:val="00613857"/>
    <w:rsid w:val="006139CE"/>
    <w:rsid w:val="00613B2E"/>
    <w:rsid w:val="00613D4A"/>
    <w:rsid w:val="00613DCF"/>
    <w:rsid w:val="00613E0C"/>
    <w:rsid w:val="00613E6D"/>
    <w:rsid w:val="00614076"/>
    <w:rsid w:val="00614096"/>
    <w:rsid w:val="00614622"/>
    <w:rsid w:val="006146AF"/>
    <w:rsid w:val="0061472D"/>
    <w:rsid w:val="0061474B"/>
    <w:rsid w:val="0061485E"/>
    <w:rsid w:val="0061498B"/>
    <w:rsid w:val="00614C64"/>
    <w:rsid w:val="00614D4E"/>
    <w:rsid w:val="00614EA5"/>
    <w:rsid w:val="00614EFD"/>
    <w:rsid w:val="00614F44"/>
    <w:rsid w:val="00614FDF"/>
    <w:rsid w:val="0061507A"/>
    <w:rsid w:val="0061512C"/>
    <w:rsid w:val="0061527B"/>
    <w:rsid w:val="00615321"/>
    <w:rsid w:val="00615374"/>
    <w:rsid w:val="006157AC"/>
    <w:rsid w:val="006158F6"/>
    <w:rsid w:val="006159AD"/>
    <w:rsid w:val="00615BE3"/>
    <w:rsid w:val="00615CF4"/>
    <w:rsid w:val="00615D52"/>
    <w:rsid w:val="00615DF7"/>
    <w:rsid w:val="00615FC2"/>
    <w:rsid w:val="00616144"/>
    <w:rsid w:val="0061614B"/>
    <w:rsid w:val="006162E8"/>
    <w:rsid w:val="00616550"/>
    <w:rsid w:val="006167A9"/>
    <w:rsid w:val="006168DF"/>
    <w:rsid w:val="00616B3F"/>
    <w:rsid w:val="00616BBE"/>
    <w:rsid w:val="00616C38"/>
    <w:rsid w:val="00616CA6"/>
    <w:rsid w:val="00616CDF"/>
    <w:rsid w:val="00616D70"/>
    <w:rsid w:val="006170F3"/>
    <w:rsid w:val="0061720F"/>
    <w:rsid w:val="006172C7"/>
    <w:rsid w:val="0061771C"/>
    <w:rsid w:val="00617731"/>
    <w:rsid w:val="00617780"/>
    <w:rsid w:val="00617865"/>
    <w:rsid w:val="00617921"/>
    <w:rsid w:val="006179A5"/>
    <w:rsid w:val="00617AA5"/>
    <w:rsid w:val="00617C29"/>
    <w:rsid w:val="00617C33"/>
    <w:rsid w:val="00617C47"/>
    <w:rsid w:val="00617F53"/>
    <w:rsid w:val="0062016A"/>
    <w:rsid w:val="006201F3"/>
    <w:rsid w:val="0062022A"/>
    <w:rsid w:val="0062057B"/>
    <w:rsid w:val="00620A1C"/>
    <w:rsid w:val="00620A2B"/>
    <w:rsid w:val="00620A44"/>
    <w:rsid w:val="00620AAC"/>
    <w:rsid w:val="00620B70"/>
    <w:rsid w:val="00620B76"/>
    <w:rsid w:val="00620CCC"/>
    <w:rsid w:val="00620D22"/>
    <w:rsid w:val="00620D94"/>
    <w:rsid w:val="00620EA7"/>
    <w:rsid w:val="00620EB6"/>
    <w:rsid w:val="006211CC"/>
    <w:rsid w:val="006212CF"/>
    <w:rsid w:val="0062132E"/>
    <w:rsid w:val="00621662"/>
    <w:rsid w:val="006216E1"/>
    <w:rsid w:val="00621783"/>
    <w:rsid w:val="006219DA"/>
    <w:rsid w:val="006219F4"/>
    <w:rsid w:val="00621CB4"/>
    <w:rsid w:val="00621F5F"/>
    <w:rsid w:val="006220ED"/>
    <w:rsid w:val="0062223F"/>
    <w:rsid w:val="006223D8"/>
    <w:rsid w:val="00622406"/>
    <w:rsid w:val="006224BC"/>
    <w:rsid w:val="00622538"/>
    <w:rsid w:val="0062275F"/>
    <w:rsid w:val="00622903"/>
    <w:rsid w:val="006229F7"/>
    <w:rsid w:val="00622B94"/>
    <w:rsid w:val="00622CB0"/>
    <w:rsid w:val="00622CF2"/>
    <w:rsid w:val="00622F1D"/>
    <w:rsid w:val="00622FC0"/>
    <w:rsid w:val="00623072"/>
    <w:rsid w:val="00623497"/>
    <w:rsid w:val="006234BC"/>
    <w:rsid w:val="0062352E"/>
    <w:rsid w:val="00623670"/>
    <w:rsid w:val="006236D4"/>
    <w:rsid w:val="00623747"/>
    <w:rsid w:val="00623C51"/>
    <w:rsid w:val="00623D6A"/>
    <w:rsid w:val="00623DC4"/>
    <w:rsid w:val="00623DCA"/>
    <w:rsid w:val="00623F21"/>
    <w:rsid w:val="006240DB"/>
    <w:rsid w:val="006241A7"/>
    <w:rsid w:val="00624249"/>
    <w:rsid w:val="0062424D"/>
    <w:rsid w:val="006242A6"/>
    <w:rsid w:val="0062435D"/>
    <w:rsid w:val="006244F8"/>
    <w:rsid w:val="00624632"/>
    <w:rsid w:val="006246BE"/>
    <w:rsid w:val="00624955"/>
    <w:rsid w:val="00624AF7"/>
    <w:rsid w:val="00624B5E"/>
    <w:rsid w:val="00624C13"/>
    <w:rsid w:val="00624D92"/>
    <w:rsid w:val="00624DFF"/>
    <w:rsid w:val="00624E2A"/>
    <w:rsid w:val="00624F91"/>
    <w:rsid w:val="00625029"/>
    <w:rsid w:val="006250FB"/>
    <w:rsid w:val="00625370"/>
    <w:rsid w:val="006253EA"/>
    <w:rsid w:val="0062544C"/>
    <w:rsid w:val="0062558F"/>
    <w:rsid w:val="006256B8"/>
    <w:rsid w:val="00625861"/>
    <w:rsid w:val="006258C8"/>
    <w:rsid w:val="00625AF9"/>
    <w:rsid w:val="00625C13"/>
    <w:rsid w:val="00625C32"/>
    <w:rsid w:val="00625C36"/>
    <w:rsid w:val="00625C45"/>
    <w:rsid w:val="00625CF7"/>
    <w:rsid w:val="00625DA6"/>
    <w:rsid w:val="00625DFC"/>
    <w:rsid w:val="00625ECE"/>
    <w:rsid w:val="00625F1D"/>
    <w:rsid w:val="00625F38"/>
    <w:rsid w:val="0062628B"/>
    <w:rsid w:val="0062634D"/>
    <w:rsid w:val="006265BC"/>
    <w:rsid w:val="006265E6"/>
    <w:rsid w:val="00626712"/>
    <w:rsid w:val="0062679E"/>
    <w:rsid w:val="00626AE5"/>
    <w:rsid w:val="00626BCA"/>
    <w:rsid w:val="00626E58"/>
    <w:rsid w:val="00626E99"/>
    <w:rsid w:val="0062708F"/>
    <w:rsid w:val="006270D0"/>
    <w:rsid w:val="00627190"/>
    <w:rsid w:val="006273A5"/>
    <w:rsid w:val="00627503"/>
    <w:rsid w:val="00627521"/>
    <w:rsid w:val="00627619"/>
    <w:rsid w:val="00627725"/>
    <w:rsid w:val="00627751"/>
    <w:rsid w:val="006277D2"/>
    <w:rsid w:val="00627AB0"/>
    <w:rsid w:val="00627B7A"/>
    <w:rsid w:val="00627F02"/>
    <w:rsid w:val="00627F07"/>
    <w:rsid w:val="00630060"/>
    <w:rsid w:val="006302D3"/>
    <w:rsid w:val="00630324"/>
    <w:rsid w:val="0063033B"/>
    <w:rsid w:val="00630372"/>
    <w:rsid w:val="00630649"/>
    <w:rsid w:val="006306C4"/>
    <w:rsid w:val="00630746"/>
    <w:rsid w:val="00630751"/>
    <w:rsid w:val="00630CAF"/>
    <w:rsid w:val="00630D32"/>
    <w:rsid w:val="00630DED"/>
    <w:rsid w:val="0063104F"/>
    <w:rsid w:val="0063119F"/>
    <w:rsid w:val="00631217"/>
    <w:rsid w:val="0063124E"/>
    <w:rsid w:val="00631286"/>
    <w:rsid w:val="0063136B"/>
    <w:rsid w:val="00631489"/>
    <w:rsid w:val="0063148D"/>
    <w:rsid w:val="0063178F"/>
    <w:rsid w:val="00631804"/>
    <w:rsid w:val="0063195F"/>
    <w:rsid w:val="006319BF"/>
    <w:rsid w:val="006319C7"/>
    <w:rsid w:val="00631CC8"/>
    <w:rsid w:val="00631DD1"/>
    <w:rsid w:val="00631EDB"/>
    <w:rsid w:val="00631FA4"/>
    <w:rsid w:val="00632365"/>
    <w:rsid w:val="00632418"/>
    <w:rsid w:val="00632439"/>
    <w:rsid w:val="00632665"/>
    <w:rsid w:val="0063289F"/>
    <w:rsid w:val="00632A51"/>
    <w:rsid w:val="00632C2C"/>
    <w:rsid w:val="00632C6D"/>
    <w:rsid w:val="00632CF1"/>
    <w:rsid w:val="00632D00"/>
    <w:rsid w:val="00632D0C"/>
    <w:rsid w:val="00632E17"/>
    <w:rsid w:val="00632F8E"/>
    <w:rsid w:val="0063324F"/>
    <w:rsid w:val="0063333A"/>
    <w:rsid w:val="00633361"/>
    <w:rsid w:val="0063344B"/>
    <w:rsid w:val="006335A5"/>
    <w:rsid w:val="0063372E"/>
    <w:rsid w:val="00633A50"/>
    <w:rsid w:val="00633C1C"/>
    <w:rsid w:val="00633C80"/>
    <w:rsid w:val="00633C90"/>
    <w:rsid w:val="00633FCE"/>
    <w:rsid w:val="00633FE5"/>
    <w:rsid w:val="00634018"/>
    <w:rsid w:val="00634166"/>
    <w:rsid w:val="0063422D"/>
    <w:rsid w:val="0063461D"/>
    <w:rsid w:val="0063474A"/>
    <w:rsid w:val="0063479F"/>
    <w:rsid w:val="00634959"/>
    <w:rsid w:val="006349E2"/>
    <w:rsid w:val="00634A31"/>
    <w:rsid w:val="00634B99"/>
    <w:rsid w:val="00634C68"/>
    <w:rsid w:val="00634E11"/>
    <w:rsid w:val="00634EC5"/>
    <w:rsid w:val="006350A6"/>
    <w:rsid w:val="006350E1"/>
    <w:rsid w:val="00635230"/>
    <w:rsid w:val="006352D8"/>
    <w:rsid w:val="006353FC"/>
    <w:rsid w:val="00635602"/>
    <w:rsid w:val="006356C8"/>
    <w:rsid w:val="0063574D"/>
    <w:rsid w:val="006358EB"/>
    <w:rsid w:val="00635A17"/>
    <w:rsid w:val="00635BA7"/>
    <w:rsid w:val="00635E95"/>
    <w:rsid w:val="0063603C"/>
    <w:rsid w:val="006360F5"/>
    <w:rsid w:val="00636276"/>
    <w:rsid w:val="00636282"/>
    <w:rsid w:val="00636364"/>
    <w:rsid w:val="006363A4"/>
    <w:rsid w:val="006363D6"/>
    <w:rsid w:val="00636495"/>
    <w:rsid w:val="00636840"/>
    <w:rsid w:val="006368E3"/>
    <w:rsid w:val="006368E6"/>
    <w:rsid w:val="00636BE5"/>
    <w:rsid w:val="00636CA2"/>
    <w:rsid w:val="00636CE4"/>
    <w:rsid w:val="00636D5C"/>
    <w:rsid w:val="00636D77"/>
    <w:rsid w:val="00636E70"/>
    <w:rsid w:val="0063706A"/>
    <w:rsid w:val="0063711F"/>
    <w:rsid w:val="0063712E"/>
    <w:rsid w:val="00637306"/>
    <w:rsid w:val="00637458"/>
    <w:rsid w:val="006374BD"/>
    <w:rsid w:val="006376E0"/>
    <w:rsid w:val="00637888"/>
    <w:rsid w:val="00637B18"/>
    <w:rsid w:val="00637CB9"/>
    <w:rsid w:val="00637F9A"/>
    <w:rsid w:val="0064014B"/>
    <w:rsid w:val="00640177"/>
    <w:rsid w:val="006403D9"/>
    <w:rsid w:val="00640557"/>
    <w:rsid w:val="00640565"/>
    <w:rsid w:val="006406CC"/>
    <w:rsid w:val="00640723"/>
    <w:rsid w:val="00640834"/>
    <w:rsid w:val="006408DE"/>
    <w:rsid w:val="00640A0F"/>
    <w:rsid w:val="00640DD0"/>
    <w:rsid w:val="00640E98"/>
    <w:rsid w:val="0064101D"/>
    <w:rsid w:val="00641070"/>
    <w:rsid w:val="006410AD"/>
    <w:rsid w:val="006411B0"/>
    <w:rsid w:val="0064128B"/>
    <w:rsid w:val="00641413"/>
    <w:rsid w:val="00641473"/>
    <w:rsid w:val="0064184A"/>
    <w:rsid w:val="00641926"/>
    <w:rsid w:val="00641A02"/>
    <w:rsid w:val="00641A98"/>
    <w:rsid w:val="00641B05"/>
    <w:rsid w:val="00641C5A"/>
    <w:rsid w:val="00641CA2"/>
    <w:rsid w:val="00641E24"/>
    <w:rsid w:val="00641EEC"/>
    <w:rsid w:val="00641F0D"/>
    <w:rsid w:val="00642156"/>
    <w:rsid w:val="00642167"/>
    <w:rsid w:val="00642285"/>
    <w:rsid w:val="00642290"/>
    <w:rsid w:val="006427DC"/>
    <w:rsid w:val="0064280F"/>
    <w:rsid w:val="006428F2"/>
    <w:rsid w:val="006429D8"/>
    <w:rsid w:val="00642B27"/>
    <w:rsid w:val="00642DA1"/>
    <w:rsid w:val="00642E0C"/>
    <w:rsid w:val="0064303B"/>
    <w:rsid w:val="00643110"/>
    <w:rsid w:val="0064326E"/>
    <w:rsid w:val="00643545"/>
    <w:rsid w:val="0064358E"/>
    <w:rsid w:val="006435AA"/>
    <w:rsid w:val="0064365A"/>
    <w:rsid w:val="006436B5"/>
    <w:rsid w:val="006436D8"/>
    <w:rsid w:val="006437ED"/>
    <w:rsid w:val="006437FA"/>
    <w:rsid w:val="00643826"/>
    <w:rsid w:val="00643A26"/>
    <w:rsid w:val="00643A31"/>
    <w:rsid w:val="00643A3F"/>
    <w:rsid w:val="00643B4F"/>
    <w:rsid w:val="00643B79"/>
    <w:rsid w:val="00643D12"/>
    <w:rsid w:val="00643F36"/>
    <w:rsid w:val="00644143"/>
    <w:rsid w:val="006441DD"/>
    <w:rsid w:val="006449B6"/>
    <w:rsid w:val="006449DD"/>
    <w:rsid w:val="00644D12"/>
    <w:rsid w:val="00644E3A"/>
    <w:rsid w:val="00644E81"/>
    <w:rsid w:val="00644FD3"/>
    <w:rsid w:val="006452C0"/>
    <w:rsid w:val="0064533A"/>
    <w:rsid w:val="00645379"/>
    <w:rsid w:val="00645425"/>
    <w:rsid w:val="0064549B"/>
    <w:rsid w:val="006454C3"/>
    <w:rsid w:val="0064559B"/>
    <w:rsid w:val="0064573B"/>
    <w:rsid w:val="00645886"/>
    <w:rsid w:val="00645AC3"/>
    <w:rsid w:val="00645AD1"/>
    <w:rsid w:val="00645BA0"/>
    <w:rsid w:val="00645E1D"/>
    <w:rsid w:val="00646046"/>
    <w:rsid w:val="0064609E"/>
    <w:rsid w:val="00646241"/>
    <w:rsid w:val="00646381"/>
    <w:rsid w:val="0064655C"/>
    <w:rsid w:val="00646765"/>
    <w:rsid w:val="00646785"/>
    <w:rsid w:val="006467D9"/>
    <w:rsid w:val="00646906"/>
    <w:rsid w:val="006469C6"/>
    <w:rsid w:val="00646C8B"/>
    <w:rsid w:val="00646CBE"/>
    <w:rsid w:val="00646D3A"/>
    <w:rsid w:val="00646E56"/>
    <w:rsid w:val="00646EC3"/>
    <w:rsid w:val="00646F1A"/>
    <w:rsid w:val="006470DE"/>
    <w:rsid w:val="00647512"/>
    <w:rsid w:val="00647547"/>
    <w:rsid w:val="0064767D"/>
    <w:rsid w:val="0064770E"/>
    <w:rsid w:val="00647A92"/>
    <w:rsid w:val="00647B49"/>
    <w:rsid w:val="00647BB5"/>
    <w:rsid w:val="00647BFB"/>
    <w:rsid w:val="00647FED"/>
    <w:rsid w:val="00650089"/>
    <w:rsid w:val="006500A4"/>
    <w:rsid w:val="00650197"/>
    <w:rsid w:val="00650280"/>
    <w:rsid w:val="0065037E"/>
    <w:rsid w:val="006504C1"/>
    <w:rsid w:val="00650702"/>
    <w:rsid w:val="006507D5"/>
    <w:rsid w:val="006509E6"/>
    <w:rsid w:val="00650A2C"/>
    <w:rsid w:val="00650C4E"/>
    <w:rsid w:val="00650CA1"/>
    <w:rsid w:val="00650F3A"/>
    <w:rsid w:val="00650F5E"/>
    <w:rsid w:val="00651018"/>
    <w:rsid w:val="0065111C"/>
    <w:rsid w:val="0065113C"/>
    <w:rsid w:val="00651233"/>
    <w:rsid w:val="006512AE"/>
    <w:rsid w:val="006513B0"/>
    <w:rsid w:val="006513C6"/>
    <w:rsid w:val="006515A8"/>
    <w:rsid w:val="006515C6"/>
    <w:rsid w:val="00651696"/>
    <w:rsid w:val="00651843"/>
    <w:rsid w:val="00651970"/>
    <w:rsid w:val="00651A08"/>
    <w:rsid w:val="00651BED"/>
    <w:rsid w:val="00651C26"/>
    <w:rsid w:val="00651C62"/>
    <w:rsid w:val="00651C67"/>
    <w:rsid w:val="00651E76"/>
    <w:rsid w:val="00652294"/>
    <w:rsid w:val="006522CA"/>
    <w:rsid w:val="00652363"/>
    <w:rsid w:val="006524B0"/>
    <w:rsid w:val="00652519"/>
    <w:rsid w:val="006525D4"/>
    <w:rsid w:val="00652645"/>
    <w:rsid w:val="006527DF"/>
    <w:rsid w:val="00652898"/>
    <w:rsid w:val="00652919"/>
    <w:rsid w:val="0065299E"/>
    <w:rsid w:val="00652A45"/>
    <w:rsid w:val="00652B5F"/>
    <w:rsid w:val="00652CDD"/>
    <w:rsid w:val="006531A2"/>
    <w:rsid w:val="006533DC"/>
    <w:rsid w:val="006534CB"/>
    <w:rsid w:val="00653561"/>
    <w:rsid w:val="00653578"/>
    <w:rsid w:val="006535EB"/>
    <w:rsid w:val="00653627"/>
    <w:rsid w:val="00653851"/>
    <w:rsid w:val="006538DD"/>
    <w:rsid w:val="0065394F"/>
    <w:rsid w:val="006539E6"/>
    <w:rsid w:val="00653A36"/>
    <w:rsid w:val="00653BAE"/>
    <w:rsid w:val="00653CA0"/>
    <w:rsid w:val="00653DB6"/>
    <w:rsid w:val="00654075"/>
    <w:rsid w:val="0065410C"/>
    <w:rsid w:val="00654111"/>
    <w:rsid w:val="00654153"/>
    <w:rsid w:val="006541AD"/>
    <w:rsid w:val="0065442D"/>
    <w:rsid w:val="00654621"/>
    <w:rsid w:val="0065462C"/>
    <w:rsid w:val="0065498F"/>
    <w:rsid w:val="00654D45"/>
    <w:rsid w:val="00654FC1"/>
    <w:rsid w:val="00655080"/>
    <w:rsid w:val="0065508A"/>
    <w:rsid w:val="006555F7"/>
    <w:rsid w:val="00655B80"/>
    <w:rsid w:val="00655D44"/>
    <w:rsid w:val="00655E6C"/>
    <w:rsid w:val="00655EFD"/>
    <w:rsid w:val="00655FB0"/>
    <w:rsid w:val="00656005"/>
    <w:rsid w:val="0065608F"/>
    <w:rsid w:val="0065633E"/>
    <w:rsid w:val="00656387"/>
    <w:rsid w:val="00656622"/>
    <w:rsid w:val="006568A8"/>
    <w:rsid w:val="006569D4"/>
    <w:rsid w:val="00656A88"/>
    <w:rsid w:val="00656A93"/>
    <w:rsid w:val="00656BEF"/>
    <w:rsid w:val="00656C4E"/>
    <w:rsid w:val="00656EEC"/>
    <w:rsid w:val="00656F16"/>
    <w:rsid w:val="006570E1"/>
    <w:rsid w:val="0065725F"/>
    <w:rsid w:val="0065732F"/>
    <w:rsid w:val="006573F8"/>
    <w:rsid w:val="0065795F"/>
    <w:rsid w:val="006579D1"/>
    <w:rsid w:val="00657BFA"/>
    <w:rsid w:val="006600ED"/>
    <w:rsid w:val="00660531"/>
    <w:rsid w:val="0066069E"/>
    <w:rsid w:val="006606B9"/>
    <w:rsid w:val="006607CC"/>
    <w:rsid w:val="006608A3"/>
    <w:rsid w:val="00660980"/>
    <w:rsid w:val="006609EC"/>
    <w:rsid w:val="00660A5B"/>
    <w:rsid w:val="00660B3B"/>
    <w:rsid w:val="00660BC0"/>
    <w:rsid w:val="00660BC5"/>
    <w:rsid w:val="00660CB1"/>
    <w:rsid w:val="00660F5C"/>
    <w:rsid w:val="00660FD6"/>
    <w:rsid w:val="006611C8"/>
    <w:rsid w:val="00661235"/>
    <w:rsid w:val="006617FA"/>
    <w:rsid w:val="006618DD"/>
    <w:rsid w:val="00661B09"/>
    <w:rsid w:val="00661B28"/>
    <w:rsid w:val="00661C65"/>
    <w:rsid w:val="00661CA7"/>
    <w:rsid w:val="00661DF1"/>
    <w:rsid w:val="00662256"/>
    <w:rsid w:val="00662377"/>
    <w:rsid w:val="006624A8"/>
    <w:rsid w:val="006625F7"/>
    <w:rsid w:val="006629ED"/>
    <w:rsid w:val="00662A04"/>
    <w:rsid w:val="00662B14"/>
    <w:rsid w:val="00662B50"/>
    <w:rsid w:val="00662C78"/>
    <w:rsid w:val="00662DBF"/>
    <w:rsid w:val="00662DCA"/>
    <w:rsid w:val="0066323A"/>
    <w:rsid w:val="006635E6"/>
    <w:rsid w:val="00663776"/>
    <w:rsid w:val="006639A4"/>
    <w:rsid w:val="00663BE1"/>
    <w:rsid w:val="00663C11"/>
    <w:rsid w:val="00663CA8"/>
    <w:rsid w:val="00663EA6"/>
    <w:rsid w:val="00663F5F"/>
    <w:rsid w:val="006640E4"/>
    <w:rsid w:val="00664209"/>
    <w:rsid w:val="00664376"/>
    <w:rsid w:val="0066455B"/>
    <w:rsid w:val="006645A8"/>
    <w:rsid w:val="006649F0"/>
    <w:rsid w:val="00664AF1"/>
    <w:rsid w:val="00664AF8"/>
    <w:rsid w:val="00664F41"/>
    <w:rsid w:val="00664F86"/>
    <w:rsid w:val="006651A1"/>
    <w:rsid w:val="006651EE"/>
    <w:rsid w:val="00665327"/>
    <w:rsid w:val="006657AD"/>
    <w:rsid w:val="00665806"/>
    <w:rsid w:val="0066584A"/>
    <w:rsid w:val="00665957"/>
    <w:rsid w:val="00665C58"/>
    <w:rsid w:val="00665C5F"/>
    <w:rsid w:val="00665EB6"/>
    <w:rsid w:val="0066609C"/>
    <w:rsid w:val="006660BE"/>
    <w:rsid w:val="006660F9"/>
    <w:rsid w:val="006663E1"/>
    <w:rsid w:val="0066663A"/>
    <w:rsid w:val="0066673D"/>
    <w:rsid w:val="0066681B"/>
    <w:rsid w:val="006668C2"/>
    <w:rsid w:val="00666946"/>
    <w:rsid w:val="00666C5A"/>
    <w:rsid w:val="00666C9B"/>
    <w:rsid w:val="00666D65"/>
    <w:rsid w:val="00666F44"/>
    <w:rsid w:val="00666F62"/>
    <w:rsid w:val="006674B4"/>
    <w:rsid w:val="006674D4"/>
    <w:rsid w:val="006675ED"/>
    <w:rsid w:val="00667AA8"/>
    <w:rsid w:val="00667AC6"/>
    <w:rsid w:val="00667AF4"/>
    <w:rsid w:val="00667CEE"/>
    <w:rsid w:val="00667F67"/>
    <w:rsid w:val="00667FA6"/>
    <w:rsid w:val="006700BE"/>
    <w:rsid w:val="006700DE"/>
    <w:rsid w:val="006703BB"/>
    <w:rsid w:val="00670428"/>
    <w:rsid w:val="00670521"/>
    <w:rsid w:val="0067069C"/>
    <w:rsid w:val="006706D4"/>
    <w:rsid w:val="006709B2"/>
    <w:rsid w:val="00670C71"/>
    <w:rsid w:val="00670C97"/>
    <w:rsid w:val="00670DBD"/>
    <w:rsid w:val="00670E16"/>
    <w:rsid w:val="00670FDE"/>
    <w:rsid w:val="006712C6"/>
    <w:rsid w:val="00671345"/>
    <w:rsid w:val="00671452"/>
    <w:rsid w:val="006715E2"/>
    <w:rsid w:val="006718F8"/>
    <w:rsid w:val="0067196C"/>
    <w:rsid w:val="00671A53"/>
    <w:rsid w:val="00671A9E"/>
    <w:rsid w:val="00671AA2"/>
    <w:rsid w:val="00671E25"/>
    <w:rsid w:val="00672002"/>
    <w:rsid w:val="0067202B"/>
    <w:rsid w:val="00672047"/>
    <w:rsid w:val="00672202"/>
    <w:rsid w:val="00672322"/>
    <w:rsid w:val="006723CC"/>
    <w:rsid w:val="00672470"/>
    <w:rsid w:val="00672572"/>
    <w:rsid w:val="006725DB"/>
    <w:rsid w:val="006728B6"/>
    <w:rsid w:val="006729AF"/>
    <w:rsid w:val="00672A20"/>
    <w:rsid w:val="00672B21"/>
    <w:rsid w:val="00672DD5"/>
    <w:rsid w:val="006730AC"/>
    <w:rsid w:val="006733DD"/>
    <w:rsid w:val="006734B8"/>
    <w:rsid w:val="00673501"/>
    <w:rsid w:val="006735D2"/>
    <w:rsid w:val="00673932"/>
    <w:rsid w:val="0067394A"/>
    <w:rsid w:val="00673B7B"/>
    <w:rsid w:val="00673BEF"/>
    <w:rsid w:val="00673C5C"/>
    <w:rsid w:val="00673F2A"/>
    <w:rsid w:val="00674026"/>
    <w:rsid w:val="00674035"/>
    <w:rsid w:val="00674385"/>
    <w:rsid w:val="006745E5"/>
    <w:rsid w:val="00674A24"/>
    <w:rsid w:val="00674F11"/>
    <w:rsid w:val="00675144"/>
    <w:rsid w:val="006755FE"/>
    <w:rsid w:val="00675931"/>
    <w:rsid w:val="00675B33"/>
    <w:rsid w:val="00675BBE"/>
    <w:rsid w:val="00675C65"/>
    <w:rsid w:val="00675E17"/>
    <w:rsid w:val="00675F3C"/>
    <w:rsid w:val="00675F46"/>
    <w:rsid w:val="00675F9C"/>
    <w:rsid w:val="006760A6"/>
    <w:rsid w:val="006761A4"/>
    <w:rsid w:val="00676261"/>
    <w:rsid w:val="00676749"/>
    <w:rsid w:val="00676890"/>
    <w:rsid w:val="006768CF"/>
    <w:rsid w:val="006769EE"/>
    <w:rsid w:val="00676A9A"/>
    <w:rsid w:val="00676B87"/>
    <w:rsid w:val="00677177"/>
    <w:rsid w:val="006771AC"/>
    <w:rsid w:val="00677479"/>
    <w:rsid w:val="00677554"/>
    <w:rsid w:val="00677682"/>
    <w:rsid w:val="0067772B"/>
    <w:rsid w:val="0067791D"/>
    <w:rsid w:val="00677B0F"/>
    <w:rsid w:val="00677F86"/>
    <w:rsid w:val="00680434"/>
    <w:rsid w:val="00680793"/>
    <w:rsid w:val="0068090E"/>
    <w:rsid w:val="00680A81"/>
    <w:rsid w:val="00680CC6"/>
    <w:rsid w:val="00680D22"/>
    <w:rsid w:val="00680DFF"/>
    <w:rsid w:val="00681043"/>
    <w:rsid w:val="00681174"/>
    <w:rsid w:val="006811A7"/>
    <w:rsid w:val="006811BB"/>
    <w:rsid w:val="00681233"/>
    <w:rsid w:val="00681343"/>
    <w:rsid w:val="006813B0"/>
    <w:rsid w:val="0068144E"/>
    <w:rsid w:val="00681465"/>
    <w:rsid w:val="00681749"/>
    <w:rsid w:val="00681988"/>
    <w:rsid w:val="00681AA5"/>
    <w:rsid w:val="00681D1E"/>
    <w:rsid w:val="00681D53"/>
    <w:rsid w:val="00681DE5"/>
    <w:rsid w:val="00681FF2"/>
    <w:rsid w:val="00681FF6"/>
    <w:rsid w:val="00682024"/>
    <w:rsid w:val="006822DF"/>
    <w:rsid w:val="0068237B"/>
    <w:rsid w:val="0068239E"/>
    <w:rsid w:val="006826F7"/>
    <w:rsid w:val="006826FC"/>
    <w:rsid w:val="0068282B"/>
    <w:rsid w:val="0068284D"/>
    <w:rsid w:val="00682998"/>
    <w:rsid w:val="00682B37"/>
    <w:rsid w:val="00682B67"/>
    <w:rsid w:val="00682DCF"/>
    <w:rsid w:val="00682EF3"/>
    <w:rsid w:val="00683073"/>
    <w:rsid w:val="00683092"/>
    <w:rsid w:val="0068312C"/>
    <w:rsid w:val="00683272"/>
    <w:rsid w:val="00683298"/>
    <w:rsid w:val="006832A7"/>
    <w:rsid w:val="006832C5"/>
    <w:rsid w:val="0068333D"/>
    <w:rsid w:val="00683428"/>
    <w:rsid w:val="0068347F"/>
    <w:rsid w:val="006834B8"/>
    <w:rsid w:val="00683542"/>
    <w:rsid w:val="00683577"/>
    <w:rsid w:val="0068383D"/>
    <w:rsid w:val="00683995"/>
    <w:rsid w:val="00683B43"/>
    <w:rsid w:val="00683BC8"/>
    <w:rsid w:val="00683F87"/>
    <w:rsid w:val="00684004"/>
    <w:rsid w:val="00684144"/>
    <w:rsid w:val="006843CB"/>
    <w:rsid w:val="00684492"/>
    <w:rsid w:val="006848C0"/>
    <w:rsid w:val="00684ADD"/>
    <w:rsid w:val="00684E2F"/>
    <w:rsid w:val="00684E9E"/>
    <w:rsid w:val="00684F60"/>
    <w:rsid w:val="00685061"/>
    <w:rsid w:val="006852E6"/>
    <w:rsid w:val="00685C22"/>
    <w:rsid w:val="00686011"/>
    <w:rsid w:val="00686254"/>
    <w:rsid w:val="0068637E"/>
    <w:rsid w:val="006864D8"/>
    <w:rsid w:val="006864F4"/>
    <w:rsid w:val="00686520"/>
    <w:rsid w:val="0068665C"/>
    <w:rsid w:val="0068677C"/>
    <w:rsid w:val="0068679B"/>
    <w:rsid w:val="0068686B"/>
    <w:rsid w:val="00686B83"/>
    <w:rsid w:val="00686C1A"/>
    <w:rsid w:val="00686CDD"/>
    <w:rsid w:val="00686FC0"/>
    <w:rsid w:val="00687166"/>
    <w:rsid w:val="006873B6"/>
    <w:rsid w:val="0068744E"/>
    <w:rsid w:val="006874C3"/>
    <w:rsid w:val="0068756B"/>
    <w:rsid w:val="00687740"/>
    <w:rsid w:val="00687847"/>
    <w:rsid w:val="006878D1"/>
    <w:rsid w:val="00687BF4"/>
    <w:rsid w:val="00687E10"/>
    <w:rsid w:val="00687EE3"/>
    <w:rsid w:val="0069050E"/>
    <w:rsid w:val="00690697"/>
    <w:rsid w:val="00690743"/>
    <w:rsid w:val="00690869"/>
    <w:rsid w:val="00690915"/>
    <w:rsid w:val="00690A6B"/>
    <w:rsid w:val="00690AE9"/>
    <w:rsid w:val="00690BB5"/>
    <w:rsid w:val="00690D62"/>
    <w:rsid w:val="00690DB4"/>
    <w:rsid w:val="00690EC1"/>
    <w:rsid w:val="00690F1A"/>
    <w:rsid w:val="00691047"/>
    <w:rsid w:val="006910E0"/>
    <w:rsid w:val="006910ED"/>
    <w:rsid w:val="0069117F"/>
    <w:rsid w:val="0069132C"/>
    <w:rsid w:val="0069132D"/>
    <w:rsid w:val="0069137E"/>
    <w:rsid w:val="006913B3"/>
    <w:rsid w:val="0069171F"/>
    <w:rsid w:val="00691ADB"/>
    <w:rsid w:val="00691BAD"/>
    <w:rsid w:val="00691CD8"/>
    <w:rsid w:val="00691D86"/>
    <w:rsid w:val="00691DD6"/>
    <w:rsid w:val="00691E81"/>
    <w:rsid w:val="0069206D"/>
    <w:rsid w:val="006920A7"/>
    <w:rsid w:val="006920E6"/>
    <w:rsid w:val="006925CE"/>
    <w:rsid w:val="006925DD"/>
    <w:rsid w:val="00692666"/>
    <w:rsid w:val="0069268A"/>
    <w:rsid w:val="006926B1"/>
    <w:rsid w:val="006926F4"/>
    <w:rsid w:val="00692728"/>
    <w:rsid w:val="0069279E"/>
    <w:rsid w:val="006928C5"/>
    <w:rsid w:val="006928D9"/>
    <w:rsid w:val="00692AB3"/>
    <w:rsid w:val="00692B83"/>
    <w:rsid w:val="00692F54"/>
    <w:rsid w:val="00693250"/>
    <w:rsid w:val="00693480"/>
    <w:rsid w:val="0069349F"/>
    <w:rsid w:val="006934AB"/>
    <w:rsid w:val="00693574"/>
    <w:rsid w:val="0069358C"/>
    <w:rsid w:val="0069359B"/>
    <w:rsid w:val="0069369A"/>
    <w:rsid w:val="0069374F"/>
    <w:rsid w:val="00693A13"/>
    <w:rsid w:val="00693A39"/>
    <w:rsid w:val="00693CAD"/>
    <w:rsid w:val="00693DEA"/>
    <w:rsid w:val="00693E4A"/>
    <w:rsid w:val="00693E58"/>
    <w:rsid w:val="00693ED3"/>
    <w:rsid w:val="00693FEA"/>
    <w:rsid w:val="00694053"/>
    <w:rsid w:val="006942B7"/>
    <w:rsid w:val="00694323"/>
    <w:rsid w:val="006943D6"/>
    <w:rsid w:val="006944D5"/>
    <w:rsid w:val="00694891"/>
    <w:rsid w:val="00694992"/>
    <w:rsid w:val="00694A30"/>
    <w:rsid w:val="00694C02"/>
    <w:rsid w:val="00694DA3"/>
    <w:rsid w:val="00694E68"/>
    <w:rsid w:val="00694F03"/>
    <w:rsid w:val="00694F8C"/>
    <w:rsid w:val="0069501D"/>
    <w:rsid w:val="00695346"/>
    <w:rsid w:val="006953A5"/>
    <w:rsid w:val="0069564D"/>
    <w:rsid w:val="00695A20"/>
    <w:rsid w:val="00695CAD"/>
    <w:rsid w:val="00695D2D"/>
    <w:rsid w:val="00695F4D"/>
    <w:rsid w:val="00695F79"/>
    <w:rsid w:val="006960F5"/>
    <w:rsid w:val="0069627E"/>
    <w:rsid w:val="00696305"/>
    <w:rsid w:val="00696334"/>
    <w:rsid w:val="006966F2"/>
    <w:rsid w:val="00696793"/>
    <w:rsid w:val="00696843"/>
    <w:rsid w:val="00696A75"/>
    <w:rsid w:val="00696B73"/>
    <w:rsid w:val="00696BBD"/>
    <w:rsid w:val="00696C04"/>
    <w:rsid w:val="00696C45"/>
    <w:rsid w:val="00696CB7"/>
    <w:rsid w:val="00696E2C"/>
    <w:rsid w:val="00696E31"/>
    <w:rsid w:val="00696FC2"/>
    <w:rsid w:val="00697032"/>
    <w:rsid w:val="006970DE"/>
    <w:rsid w:val="0069712C"/>
    <w:rsid w:val="00697167"/>
    <w:rsid w:val="00697175"/>
    <w:rsid w:val="00697271"/>
    <w:rsid w:val="0069750A"/>
    <w:rsid w:val="00697558"/>
    <w:rsid w:val="00697704"/>
    <w:rsid w:val="0069777C"/>
    <w:rsid w:val="006977FC"/>
    <w:rsid w:val="006978B5"/>
    <w:rsid w:val="00697969"/>
    <w:rsid w:val="00697980"/>
    <w:rsid w:val="00697A12"/>
    <w:rsid w:val="00697B96"/>
    <w:rsid w:val="00697DD7"/>
    <w:rsid w:val="00697E18"/>
    <w:rsid w:val="00697E9B"/>
    <w:rsid w:val="00697F8B"/>
    <w:rsid w:val="006A0160"/>
    <w:rsid w:val="006A01F0"/>
    <w:rsid w:val="006A03AF"/>
    <w:rsid w:val="006A049C"/>
    <w:rsid w:val="006A04FA"/>
    <w:rsid w:val="006A050A"/>
    <w:rsid w:val="006A0528"/>
    <w:rsid w:val="006A0558"/>
    <w:rsid w:val="006A07D1"/>
    <w:rsid w:val="006A0845"/>
    <w:rsid w:val="006A0A12"/>
    <w:rsid w:val="006A0E77"/>
    <w:rsid w:val="006A1116"/>
    <w:rsid w:val="006A12C8"/>
    <w:rsid w:val="006A12FC"/>
    <w:rsid w:val="006A1629"/>
    <w:rsid w:val="006A1784"/>
    <w:rsid w:val="006A17C2"/>
    <w:rsid w:val="006A18A6"/>
    <w:rsid w:val="006A1999"/>
    <w:rsid w:val="006A19ED"/>
    <w:rsid w:val="006A1B76"/>
    <w:rsid w:val="006A1BA3"/>
    <w:rsid w:val="006A1CF9"/>
    <w:rsid w:val="006A1E3B"/>
    <w:rsid w:val="006A2153"/>
    <w:rsid w:val="006A27A6"/>
    <w:rsid w:val="006A27F0"/>
    <w:rsid w:val="006A2ADC"/>
    <w:rsid w:val="006A2CA1"/>
    <w:rsid w:val="006A2D06"/>
    <w:rsid w:val="006A2F0E"/>
    <w:rsid w:val="006A2FDF"/>
    <w:rsid w:val="006A30BF"/>
    <w:rsid w:val="006A31DE"/>
    <w:rsid w:val="006A321A"/>
    <w:rsid w:val="006A3375"/>
    <w:rsid w:val="006A36F7"/>
    <w:rsid w:val="006A37ED"/>
    <w:rsid w:val="006A381E"/>
    <w:rsid w:val="006A3964"/>
    <w:rsid w:val="006A3A27"/>
    <w:rsid w:val="006A408B"/>
    <w:rsid w:val="006A41FE"/>
    <w:rsid w:val="006A4301"/>
    <w:rsid w:val="006A43AA"/>
    <w:rsid w:val="006A43D0"/>
    <w:rsid w:val="006A444D"/>
    <w:rsid w:val="006A4484"/>
    <w:rsid w:val="006A464B"/>
    <w:rsid w:val="006A46A8"/>
    <w:rsid w:val="006A4701"/>
    <w:rsid w:val="006A47AA"/>
    <w:rsid w:val="006A4999"/>
    <w:rsid w:val="006A4A44"/>
    <w:rsid w:val="006A4B54"/>
    <w:rsid w:val="006A4E2E"/>
    <w:rsid w:val="006A4F93"/>
    <w:rsid w:val="006A5030"/>
    <w:rsid w:val="006A53E2"/>
    <w:rsid w:val="006A54D0"/>
    <w:rsid w:val="006A56C9"/>
    <w:rsid w:val="006A575B"/>
    <w:rsid w:val="006A5837"/>
    <w:rsid w:val="006A597F"/>
    <w:rsid w:val="006A60C1"/>
    <w:rsid w:val="006A6319"/>
    <w:rsid w:val="006A649C"/>
    <w:rsid w:val="006A653C"/>
    <w:rsid w:val="006A655C"/>
    <w:rsid w:val="006A6560"/>
    <w:rsid w:val="006A66EC"/>
    <w:rsid w:val="006A67A1"/>
    <w:rsid w:val="006A67B1"/>
    <w:rsid w:val="006A6956"/>
    <w:rsid w:val="006A69AD"/>
    <w:rsid w:val="006A6A0E"/>
    <w:rsid w:val="006A6AE1"/>
    <w:rsid w:val="006A6B5E"/>
    <w:rsid w:val="006A6D09"/>
    <w:rsid w:val="006A6F99"/>
    <w:rsid w:val="006A7133"/>
    <w:rsid w:val="006A7321"/>
    <w:rsid w:val="006A738F"/>
    <w:rsid w:val="006A7500"/>
    <w:rsid w:val="006A7784"/>
    <w:rsid w:val="006A78C7"/>
    <w:rsid w:val="006A7981"/>
    <w:rsid w:val="006A7994"/>
    <w:rsid w:val="006A79C2"/>
    <w:rsid w:val="006A7CC3"/>
    <w:rsid w:val="006A7D88"/>
    <w:rsid w:val="006B008C"/>
    <w:rsid w:val="006B024F"/>
    <w:rsid w:val="006B0333"/>
    <w:rsid w:val="006B06BB"/>
    <w:rsid w:val="006B091E"/>
    <w:rsid w:val="006B0AAB"/>
    <w:rsid w:val="006B0B90"/>
    <w:rsid w:val="006B0BEB"/>
    <w:rsid w:val="006B0C14"/>
    <w:rsid w:val="006B0EBF"/>
    <w:rsid w:val="006B0ED9"/>
    <w:rsid w:val="006B0EF8"/>
    <w:rsid w:val="006B1120"/>
    <w:rsid w:val="006B1596"/>
    <w:rsid w:val="006B15BD"/>
    <w:rsid w:val="006B1695"/>
    <w:rsid w:val="006B16CF"/>
    <w:rsid w:val="006B207D"/>
    <w:rsid w:val="006B227F"/>
    <w:rsid w:val="006B236C"/>
    <w:rsid w:val="006B25E3"/>
    <w:rsid w:val="006B2624"/>
    <w:rsid w:val="006B2AB9"/>
    <w:rsid w:val="006B2ACD"/>
    <w:rsid w:val="006B2AF7"/>
    <w:rsid w:val="006B2B1E"/>
    <w:rsid w:val="006B2BD9"/>
    <w:rsid w:val="006B3152"/>
    <w:rsid w:val="006B31E5"/>
    <w:rsid w:val="006B3209"/>
    <w:rsid w:val="006B3234"/>
    <w:rsid w:val="006B341C"/>
    <w:rsid w:val="006B3464"/>
    <w:rsid w:val="006B34A1"/>
    <w:rsid w:val="006B3578"/>
    <w:rsid w:val="006B3687"/>
    <w:rsid w:val="006B3999"/>
    <w:rsid w:val="006B3AF5"/>
    <w:rsid w:val="006B3B8F"/>
    <w:rsid w:val="006B3CD7"/>
    <w:rsid w:val="006B3F62"/>
    <w:rsid w:val="006B3F70"/>
    <w:rsid w:val="006B3F97"/>
    <w:rsid w:val="006B405B"/>
    <w:rsid w:val="006B40AA"/>
    <w:rsid w:val="006B414C"/>
    <w:rsid w:val="006B417E"/>
    <w:rsid w:val="006B419E"/>
    <w:rsid w:val="006B43F9"/>
    <w:rsid w:val="006B44BA"/>
    <w:rsid w:val="006B4540"/>
    <w:rsid w:val="006B49B6"/>
    <w:rsid w:val="006B4A0C"/>
    <w:rsid w:val="006B4A18"/>
    <w:rsid w:val="006B4A53"/>
    <w:rsid w:val="006B4A6A"/>
    <w:rsid w:val="006B4AE1"/>
    <w:rsid w:val="006B4B2A"/>
    <w:rsid w:val="006B5014"/>
    <w:rsid w:val="006B51ED"/>
    <w:rsid w:val="006B52C5"/>
    <w:rsid w:val="006B52E0"/>
    <w:rsid w:val="006B5532"/>
    <w:rsid w:val="006B567F"/>
    <w:rsid w:val="006B575F"/>
    <w:rsid w:val="006B5824"/>
    <w:rsid w:val="006B58B3"/>
    <w:rsid w:val="006B5BD0"/>
    <w:rsid w:val="006B5D13"/>
    <w:rsid w:val="006B5F05"/>
    <w:rsid w:val="006B5F87"/>
    <w:rsid w:val="006B6339"/>
    <w:rsid w:val="006B6589"/>
    <w:rsid w:val="006B663F"/>
    <w:rsid w:val="006B67D0"/>
    <w:rsid w:val="006B68C1"/>
    <w:rsid w:val="006B68EF"/>
    <w:rsid w:val="006B6A4D"/>
    <w:rsid w:val="006B6C30"/>
    <w:rsid w:val="006B6C86"/>
    <w:rsid w:val="006B6CC2"/>
    <w:rsid w:val="006B6F5E"/>
    <w:rsid w:val="006B703D"/>
    <w:rsid w:val="006B7422"/>
    <w:rsid w:val="006B74B2"/>
    <w:rsid w:val="006B74C7"/>
    <w:rsid w:val="006B7694"/>
    <w:rsid w:val="006B7894"/>
    <w:rsid w:val="006B7BE4"/>
    <w:rsid w:val="006B7C0A"/>
    <w:rsid w:val="006B7DB6"/>
    <w:rsid w:val="006B7E71"/>
    <w:rsid w:val="006C0049"/>
    <w:rsid w:val="006C00B3"/>
    <w:rsid w:val="006C010A"/>
    <w:rsid w:val="006C028B"/>
    <w:rsid w:val="006C04BD"/>
    <w:rsid w:val="006C087D"/>
    <w:rsid w:val="006C0A56"/>
    <w:rsid w:val="006C0CA5"/>
    <w:rsid w:val="006C0CCB"/>
    <w:rsid w:val="006C0E04"/>
    <w:rsid w:val="006C0F2F"/>
    <w:rsid w:val="006C0F40"/>
    <w:rsid w:val="006C0F64"/>
    <w:rsid w:val="006C1110"/>
    <w:rsid w:val="006C1125"/>
    <w:rsid w:val="006C1158"/>
    <w:rsid w:val="006C12B2"/>
    <w:rsid w:val="006C142E"/>
    <w:rsid w:val="006C15D7"/>
    <w:rsid w:val="006C1662"/>
    <w:rsid w:val="006C1A92"/>
    <w:rsid w:val="006C1AC4"/>
    <w:rsid w:val="006C1C30"/>
    <w:rsid w:val="006C1C54"/>
    <w:rsid w:val="006C1F0A"/>
    <w:rsid w:val="006C1F22"/>
    <w:rsid w:val="006C2144"/>
    <w:rsid w:val="006C2342"/>
    <w:rsid w:val="006C25AC"/>
    <w:rsid w:val="006C26BB"/>
    <w:rsid w:val="006C29CE"/>
    <w:rsid w:val="006C2AB5"/>
    <w:rsid w:val="006C2F16"/>
    <w:rsid w:val="006C2F70"/>
    <w:rsid w:val="006C3100"/>
    <w:rsid w:val="006C319B"/>
    <w:rsid w:val="006C31C2"/>
    <w:rsid w:val="006C32A0"/>
    <w:rsid w:val="006C344A"/>
    <w:rsid w:val="006C366D"/>
    <w:rsid w:val="006C3673"/>
    <w:rsid w:val="006C36B2"/>
    <w:rsid w:val="006C377A"/>
    <w:rsid w:val="006C387D"/>
    <w:rsid w:val="006C38DB"/>
    <w:rsid w:val="006C3B43"/>
    <w:rsid w:val="006C3B7A"/>
    <w:rsid w:val="006C3C00"/>
    <w:rsid w:val="006C3D77"/>
    <w:rsid w:val="006C400E"/>
    <w:rsid w:val="006C4036"/>
    <w:rsid w:val="006C41DF"/>
    <w:rsid w:val="006C4207"/>
    <w:rsid w:val="006C4230"/>
    <w:rsid w:val="006C42DA"/>
    <w:rsid w:val="006C43B5"/>
    <w:rsid w:val="006C43B8"/>
    <w:rsid w:val="006C43CD"/>
    <w:rsid w:val="006C452C"/>
    <w:rsid w:val="006C4787"/>
    <w:rsid w:val="006C4A30"/>
    <w:rsid w:val="006C4B44"/>
    <w:rsid w:val="006C4D16"/>
    <w:rsid w:val="006C4D4A"/>
    <w:rsid w:val="006C4D82"/>
    <w:rsid w:val="006C4F00"/>
    <w:rsid w:val="006C5056"/>
    <w:rsid w:val="006C5122"/>
    <w:rsid w:val="006C5588"/>
    <w:rsid w:val="006C56DE"/>
    <w:rsid w:val="006C574C"/>
    <w:rsid w:val="006C57B1"/>
    <w:rsid w:val="006C5966"/>
    <w:rsid w:val="006C5A45"/>
    <w:rsid w:val="006C5B93"/>
    <w:rsid w:val="006C5BDB"/>
    <w:rsid w:val="006C5C42"/>
    <w:rsid w:val="006C5CF1"/>
    <w:rsid w:val="006C5D0B"/>
    <w:rsid w:val="006C5ECB"/>
    <w:rsid w:val="006C5F3B"/>
    <w:rsid w:val="006C5FF5"/>
    <w:rsid w:val="006C600E"/>
    <w:rsid w:val="006C6052"/>
    <w:rsid w:val="006C6258"/>
    <w:rsid w:val="006C62CA"/>
    <w:rsid w:val="006C647E"/>
    <w:rsid w:val="006C65E2"/>
    <w:rsid w:val="006C6A12"/>
    <w:rsid w:val="006C6B62"/>
    <w:rsid w:val="006C6B7C"/>
    <w:rsid w:val="006C6CBF"/>
    <w:rsid w:val="006C6DFE"/>
    <w:rsid w:val="006C6EB3"/>
    <w:rsid w:val="006C7027"/>
    <w:rsid w:val="006C703C"/>
    <w:rsid w:val="006C729B"/>
    <w:rsid w:val="006C72AE"/>
    <w:rsid w:val="006C7318"/>
    <w:rsid w:val="006C732E"/>
    <w:rsid w:val="006C739D"/>
    <w:rsid w:val="006C73A0"/>
    <w:rsid w:val="006C7509"/>
    <w:rsid w:val="006C7623"/>
    <w:rsid w:val="006C7697"/>
    <w:rsid w:val="006C7725"/>
    <w:rsid w:val="006C7D0F"/>
    <w:rsid w:val="006C7ED2"/>
    <w:rsid w:val="006C7EE1"/>
    <w:rsid w:val="006C7F2C"/>
    <w:rsid w:val="006C7F83"/>
    <w:rsid w:val="006C7FD3"/>
    <w:rsid w:val="006D008C"/>
    <w:rsid w:val="006D0125"/>
    <w:rsid w:val="006D0581"/>
    <w:rsid w:val="006D05A0"/>
    <w:rsid w:val="006D0775"/>
    <w:rsid w:val="006D0816"/>
    <w:rsid w:val="006D0900"/>
    <w:rsid w:val="006D0983"/>
    <w:rsid w:val="006D0B94"/>
    <w:rsid w:val="006D0E26"/>
    <w:rsid w:val="006D0F27"/>
    <w:rsid w:val="006D0FDA"/>
    <w:rsid w:val="006D12BD"/>
    <w:rsid w:val="006D1503"/>
    <w:rsid w:val="006D15BA"/>
    <w:rsid w:val="006D1633"/>
    <w:rsid w:val="006D1647"/>
    <w:rsid w:val="006D167D"/>
    <w:rsid w:val="006D1738"/>
    <w:rsid w:val="006D18DA"/>
    <w:rsid w:val="006D1913"/>
    <w:rsid w:val="006D1A9C"/>
    <w:rsid w:val="006D1AAD"/>
    <w:rsid w:val="006D1C39"/>
    <w:rsid w:val="006D1DF8"/>
    <w:rsid w:val="006D1E35"/>
    <w:rsid w:val="006D2110"/>
    <w:rsid w:val="006D2146"/>
    <w:rsid w:val="006D22AE"/>
    <w:rsid w:val="006D2321"/>
    <w:rsid w:val="006D2491"/>
    <w:rsid w:val="006D24A8"/>
    <w:rsid w:val="006D250E"/>
    <w:rsid w:val="006D2687"/>
    <w:rsid w:val="006D2777"/>
    <w:rsid w:val="006D27FE"/>
    <w:rsid w:val="006D2A3A"/>
    <w:rsid w:val="006D2AA2"/>
    <w:rsid w:val="006D2B4D"/>
    <w:rsid w:val="006D2B86"/>
    <w:rsid w:val="006D2C4C"/>
    <w:rsid w:val="006D2CEF"/>
    <w:rsid w:val="006D2DC9"/>
    <w:rsid w:val="006D2E24"/>
    <w:rsid w:val="006D301D"/>
    <w:rsid w:val="006D335B"/>
    <w:rsid w:val="006D3436"/>
    <w:rsid w:val="006D3547"/>
    <w:rsid w:val="006D3554"/>
    <w:rsid w:val="006D36E9"/>
    <w:rsid w:val="006D3931"/>
    <w:rsid w:val="006D3934"/>
    <w:rsid w:val="006D3C83"/>
    <w:rsid w:val="006D3C8D"/>
    <w:rsid w:val="006D3F39"/>
    <w:rsid w:val="006D4010"/>
    <w:rsid w:val="006D40BC"/>
    <w:rsid w:val="006D425F"/>
    <w:rsid w:val="006D42CD"/>
    <w:rsid w:val="006D437F"/>
    <w:rsid w:val="006D4411"/>
    <w:rsid w:val="006D4437"/>
    <w:rsid w:val="006D452D"/>
    <w:rsid w:val="006D4781"/>
    <w:rsid w:val="006D4893"/>
    <w:rsid w:val="006D4991"/>
    <w:rsid w:val="006D4B7D"/>
    <w:rsid w:val="006D4CDA"/>
    <w:rsid w:val="006D4FC6"/>
    <w:rsid w:val="006D526D"/>
    <w:rsid w:val="006D52CF"/>
    <w:rsid w:val="006D53B2"/>
    <w:rsid w:val="006D53BA"/>
    <w:rsid w:val="006D5405"/>
    <w:rsid w:val="006D5455"/>
    <w:rsid w:val="006D558A"/>
    <w:rsid w:val="006D5711"/>
    <w:rsid w:val="006D5821"/>
    <w:rsid w:val="006D5C94"/>
    <w:rsid w:val="006D5D53"/>
    <w:rsid w:val="006D5DC3"/>
    <w:rsid w:val="006D5E3F"/>
    <w:rsid w:val="006D5FF9"/>
    <w:rsid w:val="006D61D3"/>
    <w:rsid w:val="006D638D"/>
    <w:rsid w:val="006D65AC"/>
    <w:rsid w:val="006D6782"/>
    <w:rsid w:val="006D6961"/>
    <w:rsid w:val="006D6A46"/>
    <w:rsid w:val="006D6F6E"/>
    <w:rsid w:val="006D70A8"/>
    <w:rsid w:val="006D70D5"/>
    <w:rsid w:val="006D710B"/>
    <w:rsid w:val="006D71EC"/>
    <w:rsid w:val="006D731B"/>
    <w:rsid w:val="006D7440"/>
    <w:rsid w:val="006D752D"/>
    <w:rsid w:val="006D7834"/>
    <w:rsid w:val="006D7963"/>
    <w:rsid w:val="006D79DA"/>
    <w:rsid w:val="006D7C21"/>
    <w:rsid w:val="006D7CF0"/>
    <w:rsid w:val="006D7DFD"/>
    <w:rsid w:val="006D7FE9"/>
    <w:rsid w:val="006E016C"/>
    <w:rsid w:val="006E0276"/>
    <w:rsid w:val="006E039A"/>
    <w:rsid w:val="006E04EE"/>
    <w:rsid w:val="006E0921"/>
    <w:rsid w:val="006E0951"/>
    <w:rsid w:val="006E0CCA"/>
    <w:rsid w:val="006E1029"/>
    <w:rsid w:val="006E11F7"/>
    <w:rsid w:val="006E1275"/>
    <w:rsid w:val="006E134A"/>
    <w:rsid w:val="006E151D"/>
    <w:rsid w:val="006E167B"/>
    <w:rsid w:val="006E180C"/>
    <w:rsid w:val="006E19CD"/>
    <w:rsid w:val="006E1A52"/>
    <w:rsid w:val="006E1B3F"/>
    <w:rsid w:val="006E1C36"/>
    <w:rsid w:val="006E1E16"/>
    <w:rsid w:val="006E1FD2"/>
    <w:rsid w:val="006E2138"/>
    <w:rsid w:val="006E2186"/>
    <w:rsid w:val="006E24FC"/>
    <w:rsid w:val="006E26F4"/>
    <w:rsid w:val="006E2945"/>
    <w:rsid w:val="006E2CF1"/>
    <w:rsid w:val="006E2CFE"/>
    <w:rsid w:val="006E2FF5"/>
    <w:rsid w:val="006E3049"/>
    <w:rsid w:val="006E321C"/>
    <w:rsid w:val="006E328A"/>
    <w:rsid w:val="006E3329"/>
    <w:rsid w:val="006E3359"/>
    <w:rsid w:val="006E33C3"/>
    <w:rsid w:val="006E3530"/>
    <w:rsid w:val="006E365B"/>
    <w:rsid w:val="006E3819"/>
    <w:rsid w:val="006E3825"/>
    <w:rsid w:val="006E3A9E"/>
    <w:rsid w:val="006E3CC9"/>
    <w:rsid w:val="006E3CE9"/>
    <w:rsid w:val="006E3FCA"/>
    <w:rsid w:val="006E4049"/>
    <w:rsid w:val="006E405D"/>
    <w:rsid w:val="006E411F"/>
    <w:rsid w:val="006E4126"/>
    <w:rsid w:val="006E4142"/>
    <w:rsid w:val="006E4482"/>
    <w:rsid w:val="006E44E0"/>
    <w:rsid w:val="006E454D"/>
    <w:rsid w:val="006E48C9"/>
    <w:rsid w:val="006E4CD8"/>
    <w:rsid w:val="006E4DA2"/>
    <w:rsid w:val="006E4EA0"/>
    <w:rsid w:val="006E4FC8"/>
    <w:rsid w:val="006E5386"/>
    <w:rsid w:val="006E5406"/>
    <w:rsid w:val="006E55D2"/>
    <w:rsid w:val="006E55F2"/>
    <w:rsid w:val="006E57D9"/>
    <w:rsid w:val="006E58AB"/>
    <w:rsid w:val="006E598F"/>
    <w:rsid w:val="006E59AF"/>
    <w:rsid w:val="006E59BD"/>
    <w:rsid w:val="006E5A24"/>
    <w:rsid w:val="006E5DB2"/>
    <w:rsid w:val="006E5F00"/>
    <w:rsid w:val="006E5F97"/>
    <w:rsid w:val="006E633D"/>
    <w:rsid w:val="006E645E"/>
    <w:rsid w:val="006E65B7"/>
    <w:rsid w:val="006E667B"/>
    <w:rsid w:val="006E6961"/>
    <w:rsid w:val="006E6CDE"/>
    <w:rsid w:val="006E6EC7"/>
    <w:rsid w:val="006E722D"/>
    <w:rsid w:val="006E72A9"/>
    <w:rsid w:val="006E7451"/>
    <w:rsid w:val="006E7692"/>
    <w:rsid w:val="006E7899"/>
    <w:rsid w:val="006E7A02"/>
    <w:rsid w:val="006E7C22"/>
    <w:rsid w:val="006E7FE2"/>
    <w:rsid w:val="006E7FE9"/>
    <w:rsid w:val="006F00E8"/>
    <w:rsid w:val="006F0287"/>
    <w:rsid w:val="006F02CB"/>
    <w:rsid w:val="006F077A"/>
    <w:rsid w:val="006F0804"/>
    <w:rsid w:val="006F09E5"/>
    <w:rsid w:val="006F0AA9"/>
    <w:rsid w:val="006F0BA5"/>
    <w:rsid w:val="006F0CF1"/>
    <w:rsid w:val="006F0EF7"/>
    <w:rsid w:val="006F1004"/>
    <w:rsid w:val="006F10AF"/>
    <w:rsid w:val="006F113D"/>
    <w:rsid w:val="006F11AA"/>
    <w:rsid w:val="006F1244"/>
    <w:rsid w:val="006F1297"/>
    <w:rsid w:val="006F1587"/>
    <w:rsid w:val="006F1592"/>
    <w:rsid w:val="006F1627"/>
    <w:rsid w:val="006F1693"/>
    <w:rsid w:val="006F16FA"/>
    <w:rsid w:val="006F1969"/>
    <w:rsid w:val="006F1980"/>
    <w:rsid w:val="006F1D3D"/>
    <w:rsid w:val="006F1DFC"/>
    <w:rsid w:val="006F1E59"/>
    <w:rsid w:val="006F1F1E"/>
    <w:rsid w:val="006F21EA"/>
    <w:rsid w:val="006F22CF"/>
    <w:rsid w:val="006F238B"/>
    <w:rsid w:val="006F2525"/>
    <w:rsid w:val="006F26DD"/>
    <w:rsid w:val="006F280B"/>
    <w:rsid w:val="006F28A9"/>
    <w:rsid w:val="006F28E7"/>
    <w:rsid w:val="006F2923"/>
    <w:rsid w:val="006F2B6C"/>
    <w:rsid w:val="006F2E7A"/>
    <w:rsid w:val="006F2FB9"/>
    <w:rsid w:val="006F307A"/>
    <w:rsid w:val="006F31CC"/>
    <w:rsid w:val="006F32E1"/>
    <w:rsid w:val="006F33BA"/>
    <w:rsid w:val="006F3443"/>
    <w:rsid w:val="006F3547"/>
    <w:rsid w:val="006F36BA"/>
    <w:rsid w:val="006F373F"/>
    <w:rsid w:val="006F37AD"/>
    <w:rsid w:val="006F3A4D"/>
    <w:rsid w:val="006F3A83"/>
    <w:rsid w:val="006F3AB6"/>
    <w:rsid w:val="006F3B56"/>
    <w:rsid w:val="006F3B5D"/>
    <w:rsid w:val="006F3E93"/>
    <w:rsid w:val="006F3E94"/>
    <w:rsid w:val="006F3EF3"/>
    <w:rsid w:val="006F3F3B"/>
    <w:rsid w:val="006F408B"/>
    <w:rsid w:val="006F4292"/>
    <w:rsid w:val="006F42A6"/>
    <w:rsid w:val="006F42E8"/>
    <w:rsid w:val="006F4353"/>
    <w:rsid w:val="006F43C9"/>
    <w:rsid w:val="006F451B"/>
    <w:rsid w:val="006F45E6"/>
    <w:rsid w:val="006F483A"/>
    <w:rsid w:val="006F488C"/>
    <w:rsid w:val="006F493F"/>
    <w:rsid w:val="006F4B3D"/>
    <w:rsid w:val="006F4F38"/>
    <w:rsid w:val="006F4F6C"/>
    <w:rsid w:val="006F5003"/>
    <w:rsid w:val="006F5022"/>
    <w:rsid w:val="006F502E"/>
    <w:rsid w:val="006F5051"/>
    <w:rsid w:val="006F51B7"/>
    <w:rsid w:val="006F523F"/>
    <w:rsid w:val="006F52A6"/>
    <w:rsid w:val="006F54ED"/>
    <w:rsid w:val="006F5518"/>
    <w:rsid w:val="006F5920"/>
    <w:rsid w:val="006F5A83"/>
    <w:rsid w:val="006F5B08"/>
    <w:rsid w:val="006F5C1C"/>
    <w:rsid w:val="006F5C2F"/>
    <w:rsid w:val="006F5D75"/>
    <w:rsid w:val="006F5DCB"/>
    <w:rsid w:val="006F5E0B"/>
    <w:rsid w:val="006F6373"/>
    <w:rsid w:val="006F63E1"/>
    <w:rsid w:val="006F645A"/>
    <w:rsid w:val="006F67CF"/>
    <w:rsid w:val="006F6800"/>
    <w:rsid w:val="006F69CA"/>
    <w:rsid w:val="006F69D3"/>
    <w:rsid w:val="006F6C28"/>
    <w:rsid w:val="006F6C57"/>
    <w:rsid w:val="006F6C7C"/>
    <w:rsid w:val="006F6EA9"/>
    <w:rsid w:val="006F6EB6"/>
    <w:rsid w:val="006F6EDE"/>
    <w:rsid w:val="006F7098"/>
    <w:rsid w:val="006F70A0"/>
    <w:rsid w:val="006F70F1"/>
    <w:rsid w:val="006F7107"/>
    <w:rsid w:val="006F71E3"/>
    <w:rsid w:val="006F71EB"/>
    <w:rsid w:val="006F720A"/>
    <w:rsid w:val="006F72E5"/>
    <w:rsid w:val="006F7382"/>
    <w:rsid w:val="006F743F"/>
    <w:rsid w:val="006F7497"/>
    <w:rsid w:val="006F7731"/>
    <w:rsid w:val="006F79BF"/>
    <w:rsid w:val="006F7A40"/>
    <w:rsid w:val="006F7C6F"/>
    <w:rsid w:val="006F7F1C"/>
    <w:rsid w:val="006F7FC7"/>
    <w:rsid w:val="0070028D"/>
    <w:rsid w:val="007003A3"/>
    <w:rsid w:val="007004F8"/>
    <w:rsid w:val="00700B84"/>
    <w:rsid w:val="00701066"/>
    <w:rsid w:val="007010F1"/>
    <w:rsid w:val="00701174"/>
    <w:rsid w:val="00701348"/>
    <w:rsid w:val="007013AC"/>
    <w:rsid w:val="0070143C"/>
    <w:rsid w:val="007016C4"/>
    <w:rsid w:val="00701881"/>
    <w:rsid w:val="007018E1"/>
    <w:rsid w:val="00701A1E"/>
    <w:rsid w:val="00701BF3"/>
    <w:rsid w:val="00701E60"/>
    <w:rsid w:val="007020AC"/>
    <w:rsid w:val="007022B6"/>
    <w:rsid w:val="0070248D"/>
    <w:rsid w:val="0070260C"/>
    <w:rsid w:val="007027A7"/>
    <w:rsid w:val="007029F3"/>
    <w:rsid w:val="00702B6C"/>
    <w:rsid w:val="00702BBF"/>
    <w:rsid w:val="00702DB9"/>
    <w:rsid w:val="00702DBE"/>
    <w:rsid w:val="00702EF2"/>
    <w:rsid w:val="00702F01"/>
    <w:rsid w:val="00702F3D"/>
    <w:rsid w:val="00703018"/>
    <w:rsid w:val="0070329B"/>
    <w:rsid w:val="0070343D"/>
    <w:rsid w:val="0070347C"/>
    <w:rsid w:val="007034C9"/>
    <w:rsid w:val="007035BB"/>
    <w:rsid w:val="00703729"/>
    <w:rsid w:val="0070374D"/>
    <w:rsid w:val="00703765"/>
    <w:rsid w:val="007037D1"/>
    <w:rsid w:val="00703B47"/>
    <w:rsid w:val="00703D0E"/>
    <w:rsid w:val="00703EF0"/>
    <w:rsid w:val="0070409E"/>
    <w:rsid w:val="007043EE"/>
    <w:rsid w:val="007045D7"/>
    <w:rsid w:val="00704689"/>
    <w:rsid w:val="007046DB"/>
    <w:rsid w:val="007049CC"/>
    <w:rsid w:val="00704F0A"/>
    <w:rsid w:val="00704F3D"/>
    <w:rsid w:val="00704FA6"/>
    <w:rsid w:val="00704FAF"/>
    <w:rsid w:val="007050E8"/>
    <w:rsid w:val="007051EA"/>
    <w:rsid w:val="00705211"/>
    <w:rsid w:val="00705237"/>
    <w:rsid w:val="0070535B"/>
    <w:rsid w:val="0070536D"/>
    <w:rsid w:val="007053F9"/>
    <w:rsid w:val="007054DE"/>
    <w:rsid w:val="007054F0"/>
    <w:rsid w:val="00705967"/>
    <w:rsid w:val="00705E4A"/>
    <w:rsid w:val="00705F03"/>
    <w:rsid w:val="00705F3F"/>
    <w:rsid w:val="00706017"/>
    <w:rsid w:val="0070607D"/>
    <w:rsid w:val="00706106"/>
    <w:rsid w:val="00706404"/>
    <w:rsid w:val="0070643F"/>
    <w:rsid w:val="00706475"/>
    <w:rsid w:val="007066C5"/>
    <w:rsid w:val="00706769"/>
    <w:rsid w:val="00706814"/>
    <w:rsid w:val="00706885"/>
    <w:rsid w:val="00706AA0"/>
    <w:rsid w:val="00706BAA"/>
    <w:rsid w:val="00706C12"/>
    <w:rsid w:val="00706F3C"/>
    <w:rsid w:val="00706F92"/>
    <w:rsid w:val="00707164"/>
    <w:rsid w:val="00707210"/>
    <w:rsid w:val="00707224"/>
    <w:rsid w:val="007072F0"/>
    <w:rsid w:val="0070738B"/>
    <w:rsid w:val="007074E4"/>
    <w:rsid w:val="00707712"/>
    <w:rsid w:val="007078B9"/>
    <w:rsid w:val="00707D45"/>
    <w:rsid w:val="00707E01"/>
    <w:rsid w:val="00707FF4"/>
    <w:rsid w:val="0071023B"/>
    <w:rsid w:val="00710390"/>
    <w:rsid w:val="007103CA"/>
    <w:rsid w:val="007103F1"/>
    <w:rsid w:val="00710512"/>
    <w:rsid w:val="0071088B"/>
    <w:rsid w:val="00710935"/>
    <w:rsid w:val="007109F1"/>
    <w:rsid w:val="00710A88"/>
    <w:rsid w:val="00710AE5"/>
    <w:rsid w:val="00710B18"/>
    <w:rsid w:val="00710E21"/>
    <w:rsid w:val="00710F89"/>
    <w:rsid w:val="00711060"/>
    <w:rsid w:val="0071112A"/>
    <w:rsid w:val="007111B7"/>
    <w:rsid w:val="007112E4"/>
    <w:rsid w:val="0071136B"/>
    <w:rsid w:val="007114EE"/>
    <w:rsid w:val="00711660"/>
    <w:rsid w:val="00711828"/>
    <w:rsid w:val="007118B9"/>
    <w:rsid w:val="00711915"/>
    <w:rsid w:val="00711AD6"/>
    <w:rsid w:val="00711B7F"/>
    <w:rsid w:val="00711C8D"/>
    <w:rsid w:val="00711D2C"/>
    <w:rsid w:val="00711DAC"/>
    <w:rsid w:val="00711FAD"/>
    <w:rsid w:val="00712137"/>
    <w:rsid w:val="007121CE"/>
    <w:rsid w:val="00712200"/>
    <w:rsid w:val="0071227E"/>
    <w:rsid w:val="00712531"/>
    <w:rsid w:val="00712BDC"/>
    <w:rsid w:val="00712C31"/>
    <w:rsid w:val="00712C5C"/>
    <w:rsid w:val="00712DBA"/>
    <w:rsid w:val="00712EC1"/>
    <w:rsid w:val="00712F44"/>
    <w:rsid w:val="007130EE"/>
    <w:rsid w:val="007131AC"/>
    <w:rsid w:val="007132AA"/>
    <w:rsid w:val="007132E8"/>
    <w:rsid w:val="007133FF"/>
    <w:rsid w:val="00713833"/>
    <w:rsid w:val="0071385F"/>
    <w:rsid w:val="00713975"/>
    <w:rsid w:val="00713A4C"/>
    <w:rsid w:val="00713D36"/>
    <w:rsid w:val="00713D9C"/>
    <w:rsid w:val="00713EED"/>
    <w:rsid w:val="00714648"/>
    <w:rsid w:val="0071466E"/>
    <w:rsid w:val="00714757"/>
    <w:rsid w:val="00714769"/>
    <w:rsid w:val="00714905"/>
    <w:rsid w:val="00714B35"/>
    <w:rsid w:val="00714D11"/>
    <w:rsid w:val="007150C9"/>
    <w:rsid w:val="007153D3"/>
    <w:rsid w:val="007155AD"/>
    <w:rsid w:val="00715699"/>
    <w:rsid w:val="0071575F"/>
    <w:rsid w:val="00715794"/>
    <w:rsid w:val="00715826"/>
    <w:rsid w:val="00715965"/>
    <w:rsid w:val="007159A6"/>
    <w:rsid w:val="00715A11"/>
    <w:rsid w:val="00715BC9"/>
    <w:rsid w:val="00715C66"/>
    <w:rsid w:val="00715D44"/>
    <w:rsid w:val="00715E88"/>
    <w:rsid w:val="00716110"/>
    <w:rsid w:val="00716128"/>
    <w:rsid w:val="0071616F"/>
    <w:rsid w:val="0071617F"/>
    <w:rsid w:val="007162C2"/>
    <w:rsid w:val="007165EC"/>
    <w:rsid w:val="00716760"/>
    <w:rsid w:val="00716794"/>
    <w:rsid w:val="00716B94"/>
    <w:rsid w:val="00716C39"/>
    <w:rsid w:val="00716D1E"/>
    <w:rsid w:val="00716D5F"/>
    <w:rsid w:val="00716D77"/>
    <w:rsid w:val="00716DC7"/>
    <w:rsid w:val="00716E84"/>
    <w:rsid w:val="0071709E"/>
    <w:rsid w:val="00717208"/>
    <w:rsid w:val="00717291"/>
    <w:rsid w:val="00717350"/>
    <w:rsid w:val="0071761A"/>
    <w:rsid w:val="007178C3"/>
    <w:rsid w:val="00717988"/>
    <w:rsid w:val="00717F2A"/>
    <w:rsid w:val="00720061"/>
    <w:rsid w:val="007202F6"/>
    <w:rsid w:val="00720597"/>
    <w:rsid w:val="007205D8"/>
    <w:rsid w:val="00720895"/>
    <w:rsid w:val="00720961"/>
    <w:rsid w:val="00720AB6"/>
    <w:rsid w:val="00720AE4"/>
    <w:rsid w:val="00720AFC"/>
    <w:rsid w:val="00720C32"/>
    <w:rsid w:val="00720F69"/>
    <w:rsid w:val="00721008"/>
    <w:rsid w:val="00721024"/>
    <w:rsid w:val="007210F4"/>
    <w:rsid w:val="007211B5"/>
    <w:rsid w:val="00721218"/>
    <w:rsid w:val="0072135A"/>
    <w:rsid w:val="007213A2"/>
    <w:rsid w:val="0072150D"/>
    <w:rsid w:val="0072165E"/>
    <w:rsid w:val="007216DA"/>
    <w:rsid w:val="00721983"/>
    <w:rsid w:val="00721A38"/>
    <w:rsid w:val="00721B06"/>
    <w:rsid w:val="00721E49"/>
    <w:rsid w:val="00721F51"/>
    <w:rsid w:val="0072208E"/>
    <w:rsid w:val="007221EC"/>
    <w:rsid w:val="007224D0"/>
    <w:rsid w:val="0072294B"/>
    <w:rsid w:val="007229CE"/>
    <w:rsid w:val="00722B65"/>
    <w:rsid w:val="00722B8A"/>
    <w:rsid w:val="00722C37"/>
    <w:rsid w:val="00722FD5"/>
    <w:rsid w:val="0072338F"/>
    <w:rsid w:val="007235A9"/>
    <w:rsid w:val="007237B2"/>
    <w:rsid w:val="007237D7"/>
    <w:rsid w:val="007238BA"/>
    <w:rsid w:val="007238FB"/>
    <w:rsid w:val="00723A8E"/>
    <w:rsid w:val="00723B4D"/>
    <w:rsid w:val="00723B51"/>
    <w:rsid w:val="00723CD5"/>
    <w:rsid w:val="00723D9E"/>
    <w:rsid w:val="00723DB5"/>
    <w:rsid w:val="00723E3D"/>
    <w:rsid w:val="00723E4C"/>
    <w:rsid w:val="00723F24"/>
    <w:rsid w:val="00724067"/>
    <w:rsid w:val="0072414F"/>
    <w:rsid w:val="007241B0"/>
    <w:rsid w:val="00724365"/>
    <w:rsid w:val="00724659"/>
    <w:rsid w:val="007248A4"/>
    <w:rsid w:val="00724A52"/>
    <w:rsid w:val="00724A69"/>
    <w:rsid w:val="00724BD7"/>
    <w:rsid w:val="00724C7F"/>
    <w:rsid w:val="00724F2B"/>
    <w:rsid w:val="007250AD"/>
    <w:rsid w:val="00725128"/>
    <w:rsid w:val="00725331"/>
    <w:rsid w:val="007255C6"/>
    <w:rsid w:val="00725667"/>
    <w:rsid w:val="00725696"/>
    <w:rsid w:val="007259D2"/>
    <w:rsid w:val="00725A5B"/>
    <w:rsid w:val="00725AA2"/>
    <w:rsid w:val="00725C9E"/>
    <w:rsid w:val="00726066"/>
    <w:rsid w:val="0072609A"/>
    <w:rsid w:val="0072610B"/>
    <w:rsid w:val="007261E5"/>
    <w:rsid w:val="007261EE"/>
    <w:rsid w:val="00726312"/>
    <w:rsid w:val="007263A6"/>
    <w:rsid w:val="00726807"/>
    <w:rsid w:val="0072696A"/>
    <w:rsid w:val="00726A96"/>
    <w:rsid w:val="00726AE6"/>
    <w:rsid w:val="00726B14"/>
    <w:rsid w:val="00726BAA"/>
    <w:rsid w:val="00726BCD"/>
    <w:rsid w:val="00726D12"/>
    <w:rsid w:val="00726DC9"/>
    <w:rsid w:val="00726E46"/>
    <w:rsid w:val="00726E4D"/>
    <w:rsid w:val="00726FFB"/>
    <w:rsid w:val="00727092"/>
    <w:rsid w:val="0072709F"/>
    <w:rsid w:val="007271E1"/>
    <w:rsid w:val="007273C7"/>
    <w:rsid w:val="0072782A"/>
    <w:rsid w:val="00727C67"/>
    <w:rsid w:val="00727DD6"/>
    <w:rsid w:val="0073009F"/>
    <w:rsid w:val="0073016E"/>
    <w:rsid w:val="00730194"/>
    <w:rsid w:val="00730195"/>
    <w:rsid w:val="007302DA"/>
    <w:rsid w:val="00730491"/>
    <w:rsid w:val="0073061D"/>
    <w:rsid w:val="00730706"/>
    <w:rsid w:val="00730729"/>
    <w:rsid w:val="00730748"/>
    <w:rsid w:val="007307D0"/>
    <w:rsid w:val="0073096A"/>
    <w:rsid w:val="007309EB"/>
    <w:rsid w:val="00730A00"/>
    <w:rsid w:val="00730CDA"/>
    <w:rsid w:val="00730F84"/>
    <w:rsid w:val="007310D7"/>
    <w:rsid w:val="0073122C"/>
    <w:rsid w:val="0073135F"/>
    <w:rsid w:val="0073156D"/>
    <w:rsid w:val="00731634"/>
    <w:rsid w:val="007318B1"/>
    <w:rsid w:val="00731901"/>
    <w:rsid w:val="00731934"/>
    <w:rsid w:val="00731AF9"/>
    <w:rsid w:val="00731D9C"/>
    <w:rsid w:val="00731DA9"/>
    <w:rsid w:val="00731DAD"/>
    <w:rsid w:val="00731FA7"/>
    <w:rsid w:val="007320C4"/>
    <w:rsid w:val="0073214F"/>
    <w:rsid w:val="007321BE"/>
    <w:rsid w:val="007321FF"/>
    <w:rsid w:val="007322C0"/>
    <w:rsid w:val="007328DD"/>
    <w:rsid w:val="00732A75"/>
    <w:rsid w:val="00732B1E"/>
    <w:rsid w:val="00732C76"/>
    <w:rsid w:val="00732C8E"/>
    <w:rsid w:val="00732CC0"/>
    <w:rsid w:val="00732D7D"/>
    <w:rsid w:val="00732DB0"/>
    <w:rsid w:val="00732E48"/>
    <w:rsid w:val="0073318B"/>
    <w:rsid w:val="007333D7"/>
    <w:rsid w:val="007333F1"/>
    <w:rsid w:val="00733447"/>
    <w:rsid w:val="007336D1"/>
    <w:rsid w:val="00733813"/>
    <w:rsid w:val="00733843"/>
    <w:rsid w:val="007338E5"/>
    <w:rsid w:val="00733999"/>
    <w:rsid w:val="007339AE"/>
    <w:rsid w:val="00733A88"/>
    <w:rsid w:val="00733B12"/>
    <w:rsid w:val="00733BB0"/>
    <w:rsid w:val="00733BCF"/>
    <w:rsid w:val="00733D59"/>
    <w:rsid w:val="00733D7B"/>
    <w:rsid w:val="00733E38"/>
    <w:rsid w:val="00733FBA"/>
    <w:rsid w:val="00734160"/>
    <w:rsid w:val="007341FA"/>
    <w:rsid w:val="007342A1"/>
    <w:rsid w:val="007342D6"/>
    <w:rsid w:val="0073435B"/>
    <w:rsid w:val="007343A6"/>
    <w:rsid w:val="007343FE"/>
    <w:rsid w:val="00734617"/>
    <w:rsid w:val="00734640"/>
    <w:rsid w:val="00734666"/>
    <w:rsid w:val="007347A9"/>
    <w:rsid w:val="007348F1"/>
    <w:rsid w:val="00734A19"/>
    <w:rsid w:val="00734A4D"/>
    <w:rsid w:val="00734B6D"/>
    <w:rsid w:val="00734B9F"/>
    <w:rsid w:val="00734D87"/>
    <w:rsid w:val="00734DD2"/>
    <w:rsid w:val="00734F80"/>
    <w:rsid w:val="00735000"/>
    <w:rsid w:val="007350C9"/>
    <w:rsid w:val="0073523E"/>
    <w:rsid w:val="00735298"/>
    <w:rsid w:val="00735393"/>
    <w:rsid w:val="00735567"/>
    <w:rsid w:val="00735A01"/>
    <w:rsid w:val="00735ABD"/>
    <w:rsid w:val="00735F3B"/>
    <w:rsid w:val="0073626D"/>
    <w:rsid w:val="0073643A"/>
    <w:rsid w:val="00736445"/>
    <w:rsid w:val="007366D6"/>
    <w:rsid w:val="007367C9"/>
    <w:rsid w:val="0073686F"/>
    <w:rsid w:val="00736884"/>
    <w:rsid w:val="007368D2"/>
    <w:rsid w:val="00736A69"/>
    <w:rsid w:val="00736A84"/>
    <w:rsid w:val="00736E43"/>
    <w:rsid w:val="00736E84"/>
    <w:rsid w:val="00736E90"/>
    <w:rsid w:val="00736EA7"/>
    <w:rsid w:val="00736F42"/>
    <w:rsid w:val="007371E3"/>
    <w:rsid w:val="007371FE"/>
    <w:rsid w:val="007373F0"/>
    <w:rsid w:val="00737434"/>
    <w:rsid w:val="00737812"/>
    <w:rsid w:val="00737A0B"/>
    <w:rsid w:val="00737AFF"/>
    <w:rsid w:val="00737B16"/>
    <w:rsid w:val="00737CB1"/>
    <w:rsid w:val="00737CB6"/>
    <w:rsid w:val="00737DB0"/>
    <w:rsid w:val="00737EB7"/>
    <w:rsid w:val="00737FA8"/>
    <w:rsid w:val="00740393"/>
    <w:rsid w:val="007404EA"/>
    <w:rsid w:val="007405ED"/>
    <w:rsid w:val="0074064D"/>
    <w:rsid w:val="007407AF"/>
    <w:rsid w:val="0074081F"/>
    <w:rsid w:val="007409F4"/>
    <w:rsid w:val="00740DB5"/>
    <w:rsid w:val="00740F21"/>
    <w:rsid w:val="00740FDA"/>
    <w:rsid w:val="00741172"/>
    <w:rsid w:val="00741409"/>
    <w:rsid w:val="007414F0"/>
    <w:rsid w:val="0074150D"/>
    <w:rsid w:val="007416A5"/>
    <w:rsid w:val="00741711"/>
    <w:rsid w:val="0074192E"/>
    <w:rsid w:val="00741A87"/>
    <w:rsid w:val="00741C43"/>
    <w:rsid w:val="00741F43"/>
    <w:rsid w:val="00741FE3"/>
    <w:rsid w:val="00742095"/>
    <w:rsid w:val="0074222C"/>
    <w:rsid w:val="0074228D"/>
    <w:rsid w:val="00742462"/>
    <w:rsid w:val="0074251D"/>
    <w:rsid w:val="00742681"/>
    <w:rsid w:val="007427F3"/>
    <w:rsid w:val="00742AAC"/>
    <w:rsid w:val="00742B3F"/>
    <w:rsid w:val="00742D88"/>
    <w:rsid w:val="00742FC5"/>
    <w:rsid w:val="0074309B"/>
    <w:rsid w:val="00743303"/>
    <w:rsid w:val="00743320"/>
    <w:rsid w:val="007433BD"/>
    <w:rsid w:val="00743900"/>
    <w:rsid w:val="007439D9"/>
    <w:rsid w:val="00743BCC"/>
    <w:rsid w:val="00743BDF"/>
    <w:rsid w:val="00743D5B"/>
    <w:rsid w:val="00743DDC"/>
    <w:rsid w:val="00743ED9"/>
    <w:rsid w:val="0074414C"/>
    <w:rsid w:val="0074426A"/>
    <w:rsid w:val="00744284"/>
    <w:rsid w:val="00744372"/>
    <w:rsid w:val="00744457"/>
    <w:rsid w:val="007444ED"/>
    <w:rsid w:val="00744641"/>
    <w:rsid w:val="007446F5"/>
    <w:rsid w:val="00744706"/>
    <w:rsid w:val="007448E0"/>
    <w:rsid w:val="00744A41"/>
    <w:rsid w:val="00744C6C"/>
    <w:rsid w:val="00744CCD"/>
    <w:rsid w:val="00744DD9"/>
    <w:rsid w:val="00744FB6"/>
    <w:rsid w:val="007452F4"/>
    <w:rsid w:val="00745332"/>
    <w:rsid w:val="00745798"/>
    <w:rsid w:val="00745BEB"/>
    <w:rsid w:val="00745E83"/>
    <w:rsid w:val="00746011"/>
    <w:rsid w:val="007462E8"/>
    <w:rsid w:val="00746380"/>
    <w:rsid w:val="007463CE"/>
    <w:rsid w:val="007468A9"/>
    <w:rsid w:val="00746ACB"/>
    <w:rsid w:val="00746B1D"/>
    <w:rsid w:val="00746B98"/>
    <w:rsid w:val="00746C2E"/>
    <w:rsid w:val="00747062"/>
    <w:rsid w:val="007470A1"/>
    <w:rsid w:val="007470BB"/>
    <w:rsid w:val="00747166"/>
    <w:rsid w:val="00747238"/>
    <w:rsid w:val="007473DA"/>
    <w:rsid w:val="007473E8"/>
    <w:rsid w:val="007473EF"/>
    <w:rsid w:val="007474C2"/>
    <w:rsid w:val="00747816"/>
    <w:rsid w:val="00747855"/>
    <w:rsid w:val="007479F4"/>
    <w:rsid w:val="00747CF2"/>
    <w:rsid w:val="00750177"/>
    <w:rsid w:val="0075019F"/>
    <w:rsid w:val="007501DC"/>
    <w:rsid w:val="00750722"/>
    <w:rsid w:val="0075074E"/>
    <w:rsid w:val="007507ED"/>
    <w:rsid w:val="00750802"/>
    <w:rsid w:val="0075091C"/>
    <w:rsid w:val="0075097E"/>
    <w:rsid w:val="007509FD"/>
    <w:rsid w:val="00750A00"/>
    <w:rsid w:val="00750A42"/>
    <w:rsid w:val="00750A45"/>
    <w:rsid w:val="00750AE1"/>
    <w:rsid w:val="00750B5A"/>
    <w:rsid w:val="00750D81"/>
    <w:rsid w:val="00750DE1"/>
    <w:rsid w:val="00751067"/>
    <w:rsid w:val="00751125"/>
    <w:rsid w:val="00751158"/>
    <w:rsid w:val="00751305"/>
    <w:rsid w:val="0075134D"/>
    <w:rsid w:val="007514E3"/>
    <w:rsid w:val="00751529"/>
    <w:rsid w:val="007515C1"/>
    <w:rsid w:val="0075162B"/>
    <w:rsid w:val="00751732"/>
    <w:rsid w:val="007518E8"/>
    <w:rsid w:val="00751947"/>
    <w:rsid w:val="00751953"/>
    <w:rsid w:val="007519CA"/>
    <w:rsid w:val="00751CF9"/>
    <w:rsid w:val="00751D6C"/>
    <w:rsid w:val="00751DA9"/>
    <w:rsid w:val="00751E39"/>
    <w:rsid w:val="00751F08"/>
    <w:rsid w:val="00751F63"/>
    <w:rsid w:val="00751FDB"/>
    <w:rsid w:val="00751FDC"/>
    <w:rsid w:val="00752108"/>
    <w:rsid w:val="007521BD"/>
    <w:rsid w:val="007521DA"/>
    <w:rsid w:val="007522AE"/>
    <w:rsid w:val="00752459"/>
    <w:rsid w:val="0075266C"/>
    <w:rsid w:val="007526A1"/>
    <w:rsid w:val="00752727"/>
    <w:rsid w:val="007528ED"/>
    <w:rsid w:val="00752A33"/>
    <w:rsid w:val="00752AD1"/>
    <w:rsid w:val="00752AE2"/>
    <w:rsid w:val="00752C45"/>
    <w:rsid w:val="00752F21"/>
    <w:rsid w:val="00752F2B"/>
    <w:rsid w:val="00752F32"/>
    <w:rsid w:val="0075307F"/>
    <w:rsid w:val="00753118"/>
    <w:rsid w:val="007531E3"/>
    <w:rsid w:val="007531F1"/>
    <w:rsid w:val="0075348B"/>
    <w:rsid w:val="0075349E"/>
    <w:rsid w:val="007534FA"/>
    <w:rsid w:val="007536AE"/>
    <w:rsid w:val="007536C1"/>
    <w:rsid w:val="00753710"/>
    <w:rsid w:val="0075383B"/>
    <w:rsid w:val="00753923"/>
    <w:rsid w:val="0075393C"/>
    <w:rsid w:val="00753971"/>
    <w:rsid w:val="00753B8C"/>
    <w:rsid w:val="00753B90"/>
    <w:rsid w:val="00753C02"/>
    <w:rsid w:val="00753D24"/>
    <w:rsid w:val="00753E1D"/>
    <w:rsid w:val="00753E22"/>
    <w:rsid w:val="00753F7F"/>
    <w:rsid w:val="007540B9"/>
    <w:rsid w:val="007540C3"/>
    <w:rsid w:val="007540ED"/>
    <w:rsid w:val="00754307"/>
    <w:rsid w:val="0075431E"/>
    <w:rsid w:val="007544AD"/>
    <w:rsid w:val="0075457B"/>
    <w:rsid w:val="007546A7"/>
    <w:rsid w:val="007547D7"/>
    <w:rsid w:val="007549D0"/>
    <w:rsid w:val="00754B42"/>
    <w:rsid w:val="00754BAB"/>
    <w:rsid w:val="00754CA4"/>
    <w:rsid w:val="0075512B"/>
    <w:rsid w:val="0075530A"/>
    <w:rsid w:val="00755381"/>
    <w:rsid w:val="00755523"/>
    <w:rsid w:val="00755550"/>
    <w:rsid w:val="0075561D"/>
    <w:rsid w:val="0075589C"/>
    <w:rsid w:val="007558A7"/>
    <w:rsid w:val="007559B9"/>
    <w:rsid w:val="00755A24"/>
    <w:rsid w:val="00755AB0"/>
    <w:rsid w:val="00755B26"/>
    <w:rsid w:val="00755C59"/>
    <w:rsid w:val="00755CF1"/>
    <w:rsid w:val="00755D5C"/>
    <w:rsid w:val="00755D9F"/>
    <w:rsid w:val="00756513"/>
    <w:rsid w:val="00756682"/>
    <w:rsid w:val="00756894"/>
    <w:rsid w:val="0075691E"/>
    <w:rsid w:val="00756EFE"/>
    <w:rsid w:val="00756F0B"/>
    <w:rsid w:val="00757077"/>
    <w:rsid w:val="007570F2"/>
    <w:rsid w:val="00757105"/>
    <w:rsid w:val="007573A0"/>
    <w:rsid w:val="0075750F"/>
    <w:rsid w:val="00757649"/>
    <w:rsid w:val="00757807"/>
    <w:rsid w:val="0075782A"/>
    <w:rsid w:val="007578B2"/>
    <w:rsid w:val="00757B2C"/>
    <w:rsid w:val="00757C98"/>
    <w:rsid w:val="00757D23"/>
    <w:rsid w:val="00757D5A"/>
    <w:rsid w:val="00757EF4"/>
    <w:rsid w:val="00760084"/>
    <w:rsid w:val="00760107"/>
    <w:rsid w:val="00760150"/>
    <w:rsid w:val="0076015D"/>
    <w:rsid w:val="0076017C"/>
    <w:rsid w:val="00760230"/>
    <w:rsid w:val="00760258"/>
    <w:rsid w:val="0076043C"/>
    <w:rsid w:val="00760561"/>
    <w:rsid w:val="007605E3"/>
    <w:rsid w:val="00760630"/>
    <w:rsid w:val="00760763"/>
    <w:rsid w:val="007608BC"/>
    <w:rsid w:val="007608E5"/>
    <w:rsid w:val="00760DC3"/>
    <w:rsid w:val="0076114F"/>
    <w:rsid w:val="007612C4"/>
    <w:rsid w:val="00761612"/>
    <w:rsid w:val="007616FA"/>
    <w:rsid w:val="007617CC"/>
    <w:rsid w:val="00761996"/>
    <w:rsid w:val="007619AC"/>
    <w:rsid w:val="007619C8"/>
    <w:rsid w:val="00761A3F"/>
    <w:rsid w:val="00761E03"/>
    <w:rsid w:val="00761E19"/>
    <w:rsid w:val="00761E35"/>
    <w:rsid w:val="00761EC5"/>
    <w:rsid w:val="00761EE6"/>
    <w:rsid w:val="0076258A"/>
    <w:rsid w:val="00762761"/>
    <w:rsid w:val="007628F9"/>
    <w:rsid w:val="00762957"/>
    <w:rsid w:val="00762A3F"/>
    <w:rsid w:val="00762AE5"/>
    <w:rsid w:val="00762D00"/>
    <w:rsid w:val="00762D78"/>
    <w:rsid w:val="0076312F"/>
    <w:rsid w:val="007632EE"/>
    <w:rsid w:val="0076345E"/>
    <w:rsid w:val="00763464"/>
    <w:rsid w:val="00763563"/>
    <w:rsid w:val="007635DA"/>
    <w:rsid w:val="007637DA"/>
    <w:rsid w:val="00763807"/>
    <w:rsid w:val="00763AE4"/>
    <w:rsid w:val="00763DC4"/>
    <w:rsid w:val="00763FC4"/>
    <w:rsid w:val="00764132"/>
    <w:rsid w:val="0076426C"/>
    <w:rsid w:val="00764285"/>
    <w:rsid w:val="007645BB"/>
    <w:rsid w:val="007645E7"/>
    <w:rsid w:val="007646A3"/>
    <w:rsid w:val="00764831"/>
    <w:rsid w:val="00764870"/>
    <w:rsid w:val="007648B4"/>
    <w:rsid w:val="00764949"/>
    <w:rsid w:val="007649E9"/>
    <w:rsid w:val="00764A65"/>
    <w:rsid w:val="00764B89"/>
    <w:rsid w:val="00764E47"/>
    <w:rsid w:val="00764EBD"/>
    <w:rsid w:val="00765225"/>
    <w:rsid w:val="00765285"/>
    <w:rsid w:val="00765404"/>
    <w:rsid w:val="0076548B"/>
    <w:rsid w:val="00765587"/>
    <w:rsid w:val="0076572C"/>
    <w:rsid w:val="00765821"/>
    <w:rsid w:val="00765853"/>
    <w:rsid w:val="0076593F"/>
    <w:rsid w:val="00765981"/>
    <w:rsid w:val="007659B2"/>
    <w:rsid w:val="00765A15"/>
    <w:rsid w:val="00765A73"/>
    <w:rsid w:val="00765C62"/>
    <w:rsid w:val="00765CFA"/>
    <w:rsid w:val="00765D03"/>
    <w:rsid w:val="00765E66"/>
    <w:rsid w:val="00765E86"/>
    <w:rsid w:val="00765FC8"/>
    <w:rsid w:val="00766176"/>
    <w:rsid w:val="007661BD"/>
    <w:rsid w:val="00766357"/>
    <w:rsid w:val="00766540"/>
    <w:rsid w:val="007665D5"/>
    <w:rsid w:val="00766654"/>
    <w:rsid w:val="00766836"/>
    <w:rsid w:val="00766852"/>
    <w:rsid w:val="00766893"/>
    <w:rsid w:val="0076690C"/>
    <w:rsid w:val="007669F8"/>
    <w:rsid w:val="00766A89"/>
    <w:rsid w:val="00766ACD"/>
    <w:rsid w:val="00766BE5"/>
    <w:rsid w:val="00766C7B"/>
    <w:rsid w:val="00766D73"/>
    <w:rsid w:val="00766F81"/>
    <w:rsid w:val="00766F89"/>
    <w:rsid w:val="007671D3"/>
    <w:rsid w:val="00767257"/>
    <w:rsid w:val="00767366"/>
    <w:rsid w:val="007674FF"/>
    <w:rsid w:val="00767598"/>
    <w:rsid w:val="00767714"/>
    <w:rsid w:val="007677BB"/>
    <w:rsid w:val="00767A59"/>
    <w:rsid w:val="00767ADE"/>
    <w:rsid w:val="00767B03"/>
    <w:rsid w:val="00767B3E"/>
    <w:rsid w:val="00767DAB"/>
    <w:rsid w:val="00767E79"/>
    <w:rsid w:val="007700AC"/>
    <w:rsid w:val="007700D9"/>
    <w:rsid w:val="007701D9"/>
    <w:rsid w:val="007702A7"/>
    <w:rsid w:val="007702BB"/>
    <w:rsid w:val="00770376"/>
    <w:rsid w:val="007703DB"/>
    <w:rsid w:val="00770A12"/>
    <w:rsid w:val="00770A8F"/>
    <w:rsid w:val="00770B1A"/>
    <w:rsid w:val="00770CEA"/>
    <w:rsid w:val="0077114A"/>
    <w:rsid w:val="0077116D"/>
    <w:rsid w:val="0077130D"/>
    <w:rsid w:val="00771749"/>
    <w:rsid w:val="007717F9"/>
    <w:rsid w:val="0077197A"/>
    <w:rsid w:val="00771AD0"/>
    <w:rsid w:val="00771E0F"/>
    <w:rsid w:val="00771E95"/>
    <w:rsid w:val="007721F6"/>
    <w:rsid w:val="007723FB"/>
    <w:rsid w:val="007724BC"/>
    <w:rsid w:val="00772553"/>
    <w:rsid w:val="0077268D"/>
    <w:rsid w:val="007727B5"/>
    <w:rsid w:val="00772871"/>
    <w:rsid w:val="007728DB"/>
    <w:rsid w:val="00772ADF"/>
    <w:rsid w:val="00772B15"/>
    <w:rsid w:val="00772C9D"/>
    <w:rsid w:val="00772F50"/>
    <w:rsid w:val="00772FC0"/>
    <w:rsid w:val="00773042"/>
    <w:rsid w:val="00773074"/>
    <w:rsid w:val="007730B7"/>
    <w:rsid w:val="007731EE"/>
    <w:rsid w:val="00773238"/>
    <w:rsid w:val="0077333B"/>
    <w:rsid w:val="0077341E"/>
    <w:rsid w:val="007734CD"/>
    <w:rsid w:val="00773707"/>
    <w:rsid w:val="00773773"/>
    <w:rsid w:val="00773A70"/>
    <w:rsid w:val="00773AB6"/>
    <w:rsid w:val="00773AD7"/>
    <w:rsid w:val="00773B43"/>
    <w:rsid w:val="00773B9A"/>
    <w:rsid w:val="00773CBF"/>
    <w:rsid w:val="00773CDA"/>
    <w:rsid w:val="00773D79"/>
    <w:rsid w:val="007742BF"/>
    <w:rsid w:val="0077436D"/>
    <w:rsid w:val="0077441A"/>
    <w:rsid w:val="00774593"/>
    <w:rsid w:val="007745CC"/>
    <w:rsid w:val="007746DE"/>
    <w:rsid w:val="00774DAB"/>
    <w:rsid w:val="00774F62"/>
    <w:rsid w:val="00774F91"/>
    <w:rsid w:val="0077501B"/>
    <w:rsid w:val="007752B2"/>
    <w:rsid w:val="00775395"/>
    <w:rsid w:val="0077547E"/>
    <w:rsid w:val="0077578D"/>
    <w:rsid w:val="0077596C"/>
    <w:rsid w:val="00775B0D"/>
    <w:rsid w:val="00775CC8"/>
    <w:rsid w:val="00775CFF"/>
    <w:rsid w:val="007760F0"/>
    <w:rsid w:val="0077620D"/>
    <w:rsid w:val="00776269"/>
    <w:rsid w:val="00776298"/>
    <w:rsid w:val="007764C9"/>
    <w:rsid w:val="00776A56"/>
    <w:rsid w:val="00776A86"/>
    <w:rsid w:val="00776B92"/>
    <w:rsid w:val="00776CF8"/>
    <w:rsid w:val="00776D50"/>
    <w:rsid w:val="00776D89"/>
    <w:rsid w:val="00776ECD"/>
    <w:rsid w:val="00776F02"/>
    <w:rsid w:val="00776F93"/>
    <w:rsid w:val="00777026"/>
    <w:rsid w:val="007771AB"/>
    <w:rsid w:val="007774DD"/>
    <w:rsid w:val="00777785"/>
    <w:rsid w:val="0077783D"/>
    <w:rsid w:val="00777878"/>
    <w:rsid w:val="0077787D"/>
    <w:rsid w:val="00777C3C"/>
    <w:rsid w:val="00777DBB"/>
    <w:rsid w:val="00777DD2"/>
    <w:rsid w:val="00777E13"/>
    <w:rsid w:val="00777E40"/>
    <w:rsid w:val="0078034B"/>
    <w:rsid w:val="0078086A"/>
    <w:rsid w:val="00780DC4"/>
    <w:rsid w:val="00780E00"/>
    <w:rsid w:val="00780F7C"/>
    <w:rsid w:val="00781086"/>
    <w:rsid w:val="0078109D"/>
    <w:rsid w:val="0078123F"/>
    <w:rsid w:val="0078135A"/>
    <w:rsid w:val="007813E0"/>
    <w:rsid w:val="0078150D"/>
    <w:rsid w:val="00781583"/>
    <w:rsid w:val="007815DF"/>
    <w:rsid w:val="0078171D"/>
    <w:rsid w:val="007818F5"/>
    <w:rsid w:val="007818F8"/>
    <w:rsid w:val="00781940"/>
    <w:rsid w:val="007819F4"/>
    <w:rsid w:val="00781BE8"/>
    <w:rsid w:val="00781C15"/>
    <w:rsid w:val="00781C31"/>
    <w:rsid w:val="00781CE2"/>
    <w:rsid w:val="00781DB2"/>
    <w:rsid w:val="00781E01"/>
    <w:rsid w:val="00781E07"/>
    <w:rsid w:val="00782034"/>
    <w:rsid w:val="0078235B"/>
    <w:rsid w:val="00782382"/>
    <w:rsid w:val="007825F7"/>
    <w:rsid w:val="00782713"/>
    <w:rsid w:val="0078274F"/>
    <w:rsid w:val="00782817"/>
    <w:rsid w:val="00782858"/>
    <w:rsid w:val="007828DD"/>
    <w:rsid w:val="007829AF"/>
    <w:rsid w:val="00782CB0"/>
    <w:rsid w:val="00782CB3"/>
    <w:rsid w:val="00782DC1"/>
    <w:rsid w:val="00782E4E"/>
    <w:rsid w:val="00782EE5"/>
    <w:rsid w:val="00782F17"/>
    <w:rsid w:val="00782F32"/>
    <w:rsid w:val="0078302C"/>
    <w:rsid w:val="00783086"/>
    <w:rsid w:val="00783287"/>
    <w:rsid w:val="00783472"/>
    <w:rsid w:val="007834A5"/>
    <w:rsid w:val="0078368A"/>
    <w:rsid w:val="007836DA"/>
    <w:rsid w:val="007838CA"/>
    <w:rsid w:val="00783AC2"/>
    <w:rsid w:val="00783C06"/>
    <w:rsid w:val="00783D1D"/>
    <w:rsid w:val="00783EA2"/>
    <w:rsid w:val="0078407C"/>
    <w:rsid w:val="00784193"/>
    <w:rsid w:val="00784282"/>
    <w:rsid w:val="00784298"/>
    <w:rsid w:val="00784361"/>
    <w:rsid w:val="007843B8"/>
    <w:rsid w:val="00784436"/>
    <w:rsid w:val="00784463"/>
    <w:rsid w:val="00784516"/>
    <w:rsid w:val="00784552"/>
    <w:rsid w:val="007845B9"/>
    <w:rsid w:val="007845BD"/>
    <w:rsid w:val="00784790"/>
    <w:rsid w:val="007848F8"/>
    <w:rsid w:val="00784AAC"/>
    <w:rsid w:val="00784D22"/>
    <w:rsid w:val="00785015"/>
    <w:rsid w:val="007850C7"/>
    <w:rsid w:val="00785272"/>
    <w:rsid w:val="00785674"/>
    <w:rsid w:val="00785852"/>
    <w:rsid w:val="007859F8"/>
    <w:rsid w:val="00785C4C"/>
    <w:rsid w:val="00785D40"/>
    <w:rsid w:val="00785F83"/>
    <w:rsid w:val="007863BB"/>
    <w:rsid w:val="00786471"/>
    <w:rsid w:val="0078656C"/>
    <w:rsid w:val="00786590"/>
    <w:rsid w:val="0078665F"/>
    <w:rsid w:val="00786671"/>
    <w:rsid w:val="007866F6"/>
    <w:rsid w:val="0078682E"/>
    <w:rsid w:val="007868DB"/>
    <w:rsid w:val="007869B6"/>
    <w:rsid w:val="00786DA6"/>
    <w:rsid w:val="00786E00"/>
    <w:rsid w:val="00786EB2"/>
    <w:rsid w:val="00786F44"/>
    <w:rsid w:val="00786F84"/>
    <w:rsid w:val="0078704B"/>
    <w:rsid w:val="007870C5"/>
    <w:rsid w:val="007872B7"/>
    <w:rsid w:val="0078733A"/>
    <w:rsid w:val="0078761B"/>
    <w:rsid w:val="00787784"/>
    <w:rsid w:val="00787814"/>
    <w:rsid w:val="007878D3"/>
    <w:rsid w:val="00787AE6"/>
    <w:rsid w:val="00787C4F"/>
    <w:rsid w:val="00787F8F"/>
    <w:rsid w:val="007902AC"/>
    <w:rsid w:val="0079033D"/>
    <w:rsid w:val="0079036A"/>
    <w:rsid w:val="0079038F"/>
    <w:rsid w:val="0079041F"/>
    <w:rsid w:val="007904B4"/>
    <w:rsid w:val="0079060A"/>
    <w:rsid w:val="00790A12"/>
    <w:rsid w:val="00790ACD"/>
    <w:rsid w:val="00790B19"/>
    <w:rsid w:val="00790BE7"/>
    <w:rsid w:val="00790D1C"/>
    <w:rsid w:val="00790F06"/>
    <w:rsid w:val="00790F90"/>
    <w:rsid w:val="00790FFC"/>
    <w:rsid w:val="0079107D"/>
    <w:rsid w:val="0079115A"/>
    <w:rsid w:val="00791275"/>
    <w:rsid w:val="0079138B"/>
    <w:rsid w:val="007914B3"/>
    <w:rsid w:val="0079195C"/>
    <w:rsid w:val="00791B77"/>
    <w:rsid w:val="00791DE6"/>
    <w:rsid w:val="00791DEA"/>
    <w:rsid w:val="00791EAF"/>
    <w:rsid w:val="00791FD4"/>
    <w:rsid w:val="007921BE"/>
    <w:rsid w:val="007925B6"/>
    <w:rsid w:val="007925CB"/>
    <w:rsid w:val="00792693"/>
    <w:rsid w:val="007927DB"/>
    <w:rsid w:val="007928EF"/>
    <w:rsid w:val="00792BB0"/>
    <w:rsid w:val="00792CDD"/>
    <w:rsid w:val="007932F8"/>
    <w:rsid w:val="007933CA"/>
    <w:rsid w:val="0079364C"/>
    <w:rsid w:val="00793812"/>
    <w:rsid w:val="007939D5"/>
    <w:rsid w:val="007939DA"/>
    <w:rsid w:val="00793B71"/>
    <w:rsid w:val="00793B8C"/>
    <w:rsid w:val="00793EE7"/>
    <w:rsid w:val="0079416C"/>
    <w:rsid w:val="007941F6"/>
    <w:rsid w:val="00794270"/>
    <w:rsid w:val="007942DD"/>
    <w:rsid w:val="00794598"/>
    <w:rsid w:val="00794770"/>
    <w:rsid w:val="007947F6"/>
    <w:rsid w:val="007949D6"/>
    <w:rsid w:val="00794EDD"/>
    <w:rsid w:val="00795062"/>
    <w:rsid w:val="0079512C"/>
    <w:rsid w:val="007951CF"/>
    <w:rsid w:val="007952FF"/>
    <w:rsid w:val="00795345"/>
    <w:rsid w:val="00795764"/>
    <w:rsid w:val="0079577E"/>
    <w:rsid w:val="007958F6"/>
    <w:rsid w:val="00795987"/>
    <w:rsid w:val="007959FF"/>
    <w:rsid w:val="00795A0A"/>
    <w:rsid w:val="00795B52"/>
    <w:rsid w:val="00795C07"/>
    <w:rsid w:val="00795C8A"/>
    <w:rsid w:val="00795DC2"/>
    <w:rsid w:val="00795E5C"/>
    <w:rsid w:val="00795F72"/>
    <w:rsid w:val="00796111"/>
    <w:rsid w:val="0079611A"/>
    <w:rsid w:val="007962B1"/>
    <w:rsid w:val="00796320"/>
    <w:rsid w:val="007963D6"/>
    <w:rsid w:val="00796584"/>
    <w:rsid w:val="0079694A"/>
    <w:rsid w:val="00796AB5"/>
    <w:rsid w:val="00796B84"/>
    <w:rsid w:val="00796C75"/>
    <w:rsid w:val="00796F2E"/>
    <w:rsid w:val="00796F34"/>
    <w:rsid w:val="007970BE"/>
    <w:rsid w:val="007970EF"/>
    <w:rsid w:val="00797326"/>
    <w:rsid w:val="00797502"/>
    <w:rsid w:val="0079761E"/>
    <w:rsid w:val="0079768D"/>
    <w:rsid w:val="00797722"/>
    <w:rsid w:val="00797757"/>
    <w:rsid w:val="00797993"/>
    <w:rsid w:val="00797AE6"/>
    <w:rsid w:val="00797D19"/>
    <w:rsid w:val="007A01B4"/>
    <w:rsid w:val="007A01E0"/>
    <w:rsid w:val="007A0783"/>
    <w:rsid w:val="007A07FE"/>
    <w:rsid w:val="007A08B3"/>
    <w:rsid w:val="007A092A"/>
    <w:rsid w:val="007A0A71"/>
    <w:rsid w:val="007A0C7F"/>
    <w:rsid w:val="007A0D03"/>
    <w:rsid w:val="007A0D5A"/>
    <w:rsid w:val="007A0E50"/>
    <w:rsid w:val="007A0E81"/>
    <w:rsid w:val="007A11EB"/>
    <w:rsid w:val="007A1275"/>
    <w:rsid w:val="007A12AD"/>
    <w:rsid w:val="007A12F1"/>
    <w:rsid w:val="007A12FE"/>
    <w:rsid w:val="007A1405"/>
    <w:rsid w:val="007A14BC"/>
    <w:rsid w:val="007A16F8"/>
    <w:rsid w:val="007A1AF9"/>
    <w:rsid w:val="007A1E04"/>
    <w:rsid w:val="007A1E6F"/>
    <w:rsid w:val="007A1EA3"/>
    <w:rsid w:val="007A1F66"/>
    <w:rsid w:val="007A1F67"/>
    <w:rsid w:val="007A207C"/>
    <w:rsid w:val="007A226B"/>
    <w:rsid w:val="007A2387"/>
    <w:rsid w:val="007A23FD"/>
    <w:rsid w:val="007A249A"/>
    <w:rsid w:val="007A253A"/>
    <w:rsid w:val="007A25B7"/>
    <w:rsid w:val="007A26B1"/>
    <w:rsid w:val="007A26B3"/>
    <w:rsid w:val="007A27E8"/>
    <w:rsid w:val="007A28A0"/>
    <w:rsid w:val="007A2954"/>
    <w:rsid w:val="007A2A78"/>
    <w:rsid w:val="007A2ACD"/>
    <w:rsid w:val="007A2E11"/>
    <w:rsid w:val="007A2EE8"/>
    <w:rsid w:val="007A2F84"/>
    <w:rsid w:val="007A2F9F"/>
    <w:rsid w:val="007A308B"/>
    <w:rsid w:val="007A31A1"/>
    <w:rsid w:val="007A3516"/>
    <w:rsid w:val="007A3710"/>
    <w:rsid w:val="007A3746"/>
    <w:rsid w:val="007A3919"/>
    <w:rsid w:val="007A39E2"/>
    <w:rsid w:val="007A3A01"/>
    <w:rsid w:val="007A3A0E"/>
    <w:rsid w:val="007A3BB0"/>
    <w:rsid w:val="007A3C60"/>
    <w:rsid w:val="007A3EF6"/>
    <w:rsid w:val="007A4333"/>
    <w:rsid w:val="007A4491"/>
    <w:rsid w:val="007A44AF"/>
    <w:rsid w:val="007A4558"/>
    <w:rsid w:val="007A4766"/>
    <w:rsid w:val="007A4935"/>
    <w:rsid w:val="007A4A3B"/>
    <w:rsid w:val="007A4B69"/>
    <w:rsid w:val="007A4BA9"/>
    <w:rsid w:val="007A4CA0"/>
    <w:rsid w:val="007A4DFA"/>
    <w:rsid w:val="007A4FA3"/>
    <w:rsid w:val="007A4FAB"/>
    <w:rsid w:val="007A4FF6"/>
    <w:rsid w:val="007A5071"/>
    <w:rsid w:val="007A50A4"/>
    <w:rsid w:val="007A5341"/>
    <w:rsid w:val="007A542A"/>
    <w:rsid w:val="007A5577"/>
    <w:rsid w:val="007A57ED"/>
    <w:rsid w:val="007A58E5"/>
    <w:rsid w:val="007A5BF2"/>
    <w:rsid w:val="007A5C67"/>
    <w:rsid w:val="007A5C72"/>
    <w:rsid w:val="007A5DBA"/>
    <w:rsid w:val="007A5E3D"/>
    <w:rsid w:val="007A5E66"/>
    <w:rsid w:val="007A5E6E"/>
    <w:rsid w:val="007A5EDE"/>
    <w:rsid w:val="007A607E"/>
    <w:rsid w:val="007A63E2"/>
    <w:rsid w:val="007A64A8"/>
    <w:rsid w:val="007A65CA"/>
    <w:rsid w:val="007A6607"/>
    <w:rsid w:val="007A66CE"/>
    <w:rsid w:val="007A66FD"/>
    <w:rsid w:val="007A678C"/>
    <w:rsid w:val="007A68D4"/>
    <w:rsid w:val="007A6B3A"/>
    <w:rsid w:val="007A6CAA"/>
    <w:rsid w:val="007A6CAF"/>
    <w:rsid w:val="007A6E12"/>
    <w:rsid w:val="007A6E5D"/>
    <w:rsid w:val="007A6F55"/>
    <w:rsid w:val="007A72CE"/>
    <w:rsid w:val="007A733B"/>
    <w:rsid w:val="007A743B"/>
    <w:rsid w:val="007A7548"/>
    <w:rsid w:val="007A7592"/>
    <w:rsid w:val="007A764F"/>
    <w:rsid w:val="007A79EC"/>
    <w:rsid w:val="007A7A09"/>
    <w:rsid w:val="007A7A7A"/>
    <w:rsid w:val="007A7C57"/>
    <w:rsid w:val="007A7C6F"/>
    <w:rsid w:val="007A7CAB"/>
    <w:rsid w:val="007A7ED7"/>
    <w:rsid w:val="007A7EE1"/>
    <w:rsid w:val="007A7EFF"/>
    <w:rsid w:val="007A7F17"/>
    <w:rsid w:val="007B00C7"/>
    <w:rsid w:val="007B0109"/>
    <w:rsid w:val="007B03A3"/>
    <w:rsid w:val="007B03C5"/>
    <w:rsid w:val="007B05D9"/>
    <w:rsid w:val="007B06D3"/>
    <w:rsid w:val="007B0977"/>
    <w:rsid w:val="007B0D1F"/>
    <w:rsid w:val="007B0D8E"/>
    <w:rsid w:val="007B0E5B"/>
    <w:rsid w:val="007B109E"/>
    <w:rsid w:val="007B10EE"/>
    <w:rsid w:val="007B112A"/>
    <w:rsid w:val="007B11DA"/>
    <w:rsid w:val="007B1475"/>
    <w:rsid w:val="007B173E"/>
    <w:rsid w:val="007B18E7"/>
    <w:rsid w:val="007B1BAF"/>
    <w:rsid w:val="007B1C8B"/>
    <w:rsid w:val="007B1C98"/>
    <w:rsid w:val="007B1E05"/>
    <w:rsid w:val="007B204C"/>
    <w:rsid w:val="007B211E"/>
    <w:rsid w:val="007B224E"/>
    <w:rsid w:val="007B2269"/>
    <w:rsid w:val="007B23B0"/>
    <w:rsid w:val="007B24D2"/>
    <w:rsid w:val="007B2738"/>
    <w:rsid w:val="007B27A4"/>
    <w:rsid w:val="007B2A22"/>
    <w:rsid w:val="007B2BC5"/>
    <w:rsid w:val="007B2C8D"/>
    <w:rsid w:val="007B2E47"/>
    <w:rsid w:val="007B2E61"/>
    <w:rsid w:val="007B2EFC"/>
    <w:rsid w:val="007B2F6F"/>
    <w:rsid w:val="007B2F77"/>
    <w:rsid w:val="007B2FA7"/>
    <w:rsid w:val="007B313B"/>
    <w:rsid w:val="007B31C1"/>
    <w:rsid w:val="007B31FD"/>
    <w:rsid w:val="007B3252"/>
    <w:rsid w:val="007B32D3"/>
    <w:rsid w:val="007B3566"/>
    <w:rsid w:val="007B3607"/>
    <w:rsid w:val="007B3693"/>
    <w:rsid w:val="007B3846"/>
    <w:rsid w:val="007B3A02"/>
    <w:rsid w:val="007B3A88"/>
    <w:rsid w:val="007B3AC8"/>
    <w:rsid w:val="007B3E80"/>
    <w:rsid w:val="007B4485"/>
    <w:rsid w:val="007B46D0"/>
    <w:rsid w:val="007B476A"/>
    <w:rsid w:val="007B47C8"/>
    <w:rsid w:val="007B484C"/>
    <w:rsid w:val="007B4916"/>
    <w:rsid w:val="007B49F8"/>
    <w:rsid w:val="007B4AC2"/>
    <w:rsid w:val="007B4C4F"/>
    <w:rsid w:val="007B4E29"/>
    <w:rsid w:val="007B4EFD"/>
    <w:rsid w:val="007B4FA9"/>
    <w:rsid w:val="007B51C1"/>
    <w:rsid w:val="007B5407"/>
    <w:rsid w:val="007B5440"/>
    <w:rsid w:val="007B54FA"/>
    <w:rsid w:val="007B56F9"/>
    <w:rsid w:val="007B5A29"/>
    <w:rsid w:val="007B5B26"/>
    <w:rsid w:val="007B5ED8"/>
    <w:rsid w:val="007B5F4A"/>
    <w:rsid w:val="007B6029"/>
    <w:rsid w:val="007B60C0"/>
    <w:rsid w:val="007B6146"/>
    <w:rsid w:val="007B617F"/>
    <w:rsid w:val="007B61FA"/>
    <w:rsid w:val="007B61FB"/>
    <w:rsid w:val="007B6245"/>
    <w:rsid w:val="007B6479"/>
    <w:rsid w:val="007B64B1"/>
    <w:rsid w:val="007B6606"/>
    <w:rsid w:val="007B6670"/>
    <w:rsid w:val="007B6710"/>
    <w:rsid w:val="007B6765"/>
    <w:rsid w:val="007B67F4"/>
    <w:rsid w:val="007B69E5"/>
    <w:rsid w:val="007B6A35"/>
    <w:rsid w:val="007B6A90"/>
    <w:rsid w:val="007B6B1D"/>
    <w:rsid w:val="007B6B70"/>
    <w:rsid w:val="007B6BAB"/>
    <w:rsid w:val="007B6C07"/>
    <w:rsid w:val="007B6C11"/>
    <w:rsid w:val="007B6ECB"/>
    <w:rsid w:val="007B730C"/>
    <w:rsid w:val="007B7444"/>
    <w:rsid w:val="007B744E"/>
    <w:rsid w:val="007B7583"/>
    <w:rsid w:val="007B776A"/>
    <w:rsid w:val="007B7937"/>
    <w:rsid w:val="007B796C"/>
    <w:rsid w:val="007B7BF5"/>
    <w:rsid w:val="007B7C30"/>
    <w:rsid w:val="007B7C8B"/>
    <w:rsid w:val="007B7EF9"/>
    <w:rsid w:val="007B7F9E"/>
    <w:rsid w:val="007B7FFD"/>
    <w:rsid w:val="007C01C0"/>
    <w:rsid w:val="007C045C"/>
    <w:rsid w:val="007C04E6"/>
    <w:rsid w:val="007C0661"/>
    <w:rsid w:val="007C096A"/>
    <w:rsid w:val="007C0A45"/>
    <w:rsid w:val="007C0A89"/>
    <w:rsid w:val="007C0B17"/>
    <w:rsid w:val="007C0ECD"/>
    <w:rsid w:val="007C1083"/>
    <w:rsid w:val="007C10CC"/>
    <w:rsid w:val="007C113C"/>
    <w:rsid w:val="007C11A0"/>
    <w:rsid w:val="007C13FC"/>
    <w:rsid w:val="007C141A"/>
    <w:rsid w:val="007C179A"/>
    <w:rsid w:val="007C1896"/>
    <w:rsid w:val="007C18AC"/>
    <w:rsid w:val="007C19C5"/>
    <w:rsid w:val="007C1AE5"/>
    <w:rsid w:val="007C1B94"/>
    <w:rsid w:val="007C1BC6"/>
    <w:rsid w:val="007C1C1A"/>
    <w:rsid w:val="007C1EF9"/>
    <w:rsid w:val="007C207E"/>
    <w:rsid w:val="007C20EF"/>
    <w:rsid w:val="007C20FC"/>
    <w:rsid w:val="007C225D"/>
    <w:rsid w:val="007C248B"/>
    <w:rsid w:val="007C2539"/>
    <w:rsid w:val="007C25EA"/>
    <w:rsid w:val="007C2695"/>
    <w:rsid w:val="007C2860"/>
    <w:rsid w:val="007C2A7B"/>
    <w:rsid w:val="007C2BC3"/>
    <w:rsid w:val="007C2E62"/>
    <w:rsid w:val="007C3224"/>
    <w:rsid w:val="007C32B9"/>
    <w:rsid w:val="007C330E"/>
    <w:rsid w:val="007C35C6"/>
    <w:rsid w:val="007C3671"/>
    <w:rsid w:val="007C3DCD"/>
    <w:rsid w:val="007C3E1B"/>
    <w:rsid w:val="007C3E7D"/>
    <w:rsid w:val="007C3FCB"/>
    <w:rsid w:val="007C3FD2"/>
    <w:rsid w:val="007C4033"/>
    <w:rsid w:val="007C40B8"/>
    <w:rsid w:val="007C411E"/>
    <w:rsid w:val="007C41D5"/>
    <w:rsid w:val="007C453C"/>
    <w:rsid w:val="007C49F6"/>
    <w:rsid w:val="007C4B91"/>
    <w:rsid w:val="007C50AF"/>
    <w:rsid w:val="007C5196"/>
    <w:rsid w:val="007C542B"/>
    <w:rsid w:val="007C58E9"/>
    <w:rsid w:val="007C5938"/>
    <w:rsid w:val="007C5B1B"/>
    <w:rsid w:val="007C5BAA"/>
    <w:rsid w:val="007C5CA9"/>
    <w:rsid w:val="007C5D73"/>
    <w:rsid w:val="007C5DC7"/>
    <w:rsid w:val="007C5E44"/>
    <w:rsid w:val="007C5EE7"/>
    <w:rsid w:val="007C5F62"/>
    <w:rsid w:val="007C5F9B"/>
    <w:rsid w:val="007C6067"/>
    <w:rsid w:val="007C6284"/>
    <w:rsid w:val="007C6608"/>
    <w:rsid w:val="007C660F"/>
    <w:rsid w:val="007C67E3"/>
    <w:rsid w:val="007C6AFB"/>
    <w:rsid w:val="007C6BC4"/>
    <w:rsid w:val="007C6E9C"/>
    <w:rsid w:val="007C6F19"/>
    <w:rsid w:val="007C6FE9"/>
    <w:rsid w:val="007C709E"/>
    <w:rsid w:val="007C7149"/>
    <w:rsid w:val="007C730E"/>
    <w:rsid w:val="007C785C"/>
    <w:rsid w:val="007C7950"/>
    <w:rsid w:val="007C7AED"/>
    <w:rsid w:val="007C7E1F"/>
    <w:rsid w:val="007C7E54"/>
    <w:rsid w:val="007C7F8D"/>
    <w:rsid w:val="007C7FD8"/>
    <w:rsid w:val="007D014C"/>
    <w:rsid w:val="007D01D7"/>
    <w:rsid w:val="007D022A"/>
    <w:rsid w:val="007D037D"/>
    <w:rsid w:val="007D0476"/>
    <w:rsid w:val="007D053E"/>
    <w:rsid w:val="007D0A4B"/>
    <w:rsid w:val="007D0A89"/>
    <w:rsid w:val="007D0ABA"/>
    <w:rsid w:val="007D0B67"/>
    <w:rsid w:val="007D1045"/>
    <w:rsid w:val="007D10A9"/>
    <w:rsid w:val="007D10B9"/>
    <w:rsid w:val="007D10D7"/>
    <w:rsid w:val="007D136E"/>
    <w:rsid w:val="007D1462"/>
    <w:rsid w:val="007D1487"/>
    <w:rsid w:val="007D1517"/>
    <w:rsid w:val="007D17A4"/>
    <w:rsid w:val="007D19FE"/>
    <w:rsid w:val="007D1C1E"/>
    <w:rsid w:val="007D1D84"/>
    <w:rsid w:val="007D1E1B"/>
    <w:rsid w:val="007D1EE3"/>
    <w:rsid w:val="007D20F3"/>
    <w:rsid w:val="007D2185"/>
    <w:rsid w:val="007D223C"/>
    <w:rsid w:val="007D2371"/>
    <w:rsid w:val="007D237A"/>
    <w:rsid w:val="007D2487"/>
    <w:rsid w:val="007D2576"/>
    <w:rsid w:val="007D273C"/>
    <w:rsid w:val="007D2770"/>
    <w:rsid w:val="007D2845"/>
    <w:rsid w:val="007D290F"/>
    <w:rsid w:val="007D2BEB"/>
    <w:rsid w:val="007D2C22"/>
    <w:rsid w:val="007D2C8A"/>
    <w:rsid w:val="007D2DB7"/>
    <w:rsid w:val="007D30DD"/>
    <w:rsid w:val="007D313A"/>
    <w:rsid w:val="007D3166"/>
    <w:rsid w:val="007D3445"/>
    <w:rsid w:val="007D37F7"/>
    <w:rsid w:val="007D3838"/>
    <w:rsid w:val="007D3987"/>
    <w:rsid w:val="007D4154"/>
    <w:rsid w:val="007D4251"/>
    <w:rsid w:val="007D425B"/>
    <w:rsid w:val="007D42F0"/>
    <w:rsid w:val="007D437A"/>
    <w:rsid w:val="007D43F6"/>
    <w:rsid w:val="007D44D3"/>
    <w:rsid w:val="007D4739"/>
    <w:rsid w:val="007D47B1"/>
    <w:rsid w:val="007D47EC"/>
    <w:rsid w:val="007D49DA"/>
    <w:rsid w:val="007D4A4F"/>
    <w:rsid w:val="007D4BA0"/>
    <w:rsid w:val="007D4CA7"/>
    <w:rsid w:val="007D4CAD"/>
    <w:rsid w:val="007D4EF7"/>
    <w:rsid w:val="007D4F54"/>
    <w:rsid w:val="007D4F6B"/>
    <w:rsid w:val="007D4FC4"/>
    <w:rsid w:val="007D501C"/>
    <w:rsid w:val="007D515A"/>
    <w:rsid w:val="007D51AC"/>
    <w:rsid w:val="007D544F"/>
    <w:rsid w:val="007D55BB"/>
    <w:rsid w:val="007D5632"/>
    <w:rsid w:val="007D595A"/>
    <w:rsid w:val="007D5A25"/>
    <w:rsid w:val="007D5A80"/>
    <w:rsid w:val="007D5A8A"/>
    <w:rsid w:val="007D5C55"/>
    <w:rsid w:val="007D5E6F"/>
    <w:rsid w:val="007D5E94"/>
    <w:rsid w:val="007D6030"/>
    <w:rsid w:val="007D609B"/>
    <w:rsid w:val="007D63B6"/>
    <w:rsid w:val="007D63C3"/>
    <w:rsid w:val="007D640D"/>
    <w:rsid w:val="007D64F6"/>
    <w:rsid w:val="007D655A"/>
    <w:rsid w:val="007D66AD"/>
    <w:rsid w:val="007D66B3"/>
    <w:rsid w:val="007D66F3"/>
    <w:rsid w:val="007D69A5"/>
    <w:rsid w:val="007D6A3F"/>
    <w:rsid w:val="007D6E57"/>
    <w:rsid w:val="007D712C"/>
    <w:rsid w:val="007D719E"/>
    <w:rsid w:val="007D7343"/>
    <w:rsid w:val="007D752A"/>
    <w:rsid w:val="007D7536"/>
    <w:rsid w:val="007D76AE"/>
    <w:rsid w:val="007D77E9"/>
    <w:rsid w:val="007D77F7"/>
    <w:rsid w:val="007D7828"/>
    <w:rsid w:val="007D7872"/>
    <w:rsid w:val="007D796F"/>
    <w:rsid w:val="007D7ABD"/>
    <w:rsid w:val="007D7CD2"/>
    <w:rsid w:val="007D7D64"/>
    <w:rsid w:val="007D7DE1"/>
    <w:rsid w:val="007D7DF1"/>
    <w:rsid w:val="007D7FBA"/>
    <w:rsid w:val="007E0024"/>
    <w:rsid w:val="007E0128"/>
    <w:rsid w:val="007E0290"/>
    <w:rsid w:val="007E04DB"/>
    <w:rsid w:val="007E0711"/>
    <w:rsid w:val="007E08B7"/>
    <w:rsid w:val="007E0910"/>
    <w:rsid w:val="007E0928"/>
    <w:rsid w:val="007E09B8"/>
    <w:rsid w:val="007E0EEC"/>
    <w:rsid w:val="007E103B"/>
    <w:rsid w:val="007E112C"/>
    <w:rsid w:val="007E1286"/>
    <w:rsid w:val="007E1666"/>
    <w:rsid w:val="007E16C8"/>
    <w:rsid w:val="007E1A2D"/>
    <w:rsid w:val="007E1A3C"/>
    <w:rsid w:val="007E1A5B"/>
    <w:rsid w:val="007E1B0C"/>
    <w:rsid w:val="007E1C30"/>
    <w:rsid w:val="007E1C6B"/>
    <w:rsid w:val="007E1D36"/>
    <w:rsid w:val="007E1D4F"/>
    <w:rsid w:val="007E1D85"/>
    <w:rsid w:val="007E1E8E"/>
    <w:rsid w:val="007E218A"/>
    <w:rsid w:val="007E2211"/>
    <w:rsid w:val="007E2230"/>
    <w:rsid w:val="007E22BF"/>
    <w:rsid w:val="007E231A"/>
    <w:rsid w:val="007E24C9"/>
    <w:rsid w:val="007E24F9"/>
    <w:rsid w:val="007E2697"/>
    <w:rsid w:val="007E2821"/>
    <w:rsid w:val="007E28BB"/>
    <w:rsid w:val="007E2A24"/>
    <w:rsid w:val="007E2F3B"/>
    <w:rsid w:val="007E2FFC"/>
    <w:rsid w:val="007E3393"/>
    <w:rsid w:val="007E33B1"/>
    <w:rsid w:val="007E3589"/>
    <w:rsid w:val="007E36C3"/>
    <w:rsid w:val="007E3706"/>
    <w:rsid w:val="007E3816"/>
    <w:rsid w:val="007E3933"/>
    <w:rsid w:val="007E39C3"/>
    <w:rsid w:val="007E3A95"/>
    <w:rsid w:val="007E3BCD"/>
    <w:rsid w:val="007E3CDE"/>
    <w:rsid w:val="007E3FB4"/>
    <w:rsid w:val="007E41E5"/>
    <w:rsid w:val="007E42FF"/>
    <w:rsid w:val="007E4425"/>
    <w:rsid w:val="007E443D"/>
    <w:rsid w:val="007E4529"/>
    <w:rsid w:val="007E45D6"/>
    <w:rsid w:val="007E48B6"/>
    <w:rsid w:val="007E4995"/>
    <w:rsid w:val="007E4C0A"/>
    <w:rsid w:val="007E4C21"/>
    <w:rsid w:val="007E4CD8"/>
    <w:rsid w:val="007E4CFB"/>
    <w:rsid w:val="007E4E63"/>
    <w:rsid w:val="007E4F54"/>
    <w:rsid w:val="007E4F69"/>
    <w:rsid w:val="007E5A9E"/>
    <w:rsid w:val="007E5C19"/>
    <w:rsid w:val="007E5D25"/>
    <w:rsid w:val="007E5D7C"/>
    <w:rsid w:val="007E5DBD"/>
    <w:rsid w:val="007E646F"/>
    <w:rsid w:val="007E66FC"/>
    <w:rsid w:val="007E68C2"/>
    <w:rsid w:val="007E6A88"/>
    <w:rsid w:val="007E6AA4"/>
    <w:rsid w:val="007E6BF4"/>
    <w:rsid w:val="007E6C3D"/>
    <w:rsid w:val="007E6C74"/>
    <w:rsid w:val="007E6C78"/>
    <w:rsid w:val="007E6C8F"/>
    <w:rsid w:val="007E6CD2"/>
    <w:rsid w:val="007E6F63"/>
    <w:rsid w:val="007E70DF"/>
    <w:rsid w:val="007E720A"/>
    <w:rsid w:val="007E725A"/>
    <w:rsid w:val="007E73F0"/>
    <w:rsid w:val="007E746D"/>
    <w:rsid w:val="007E77B5"/>
    <w:rsid w:val="007E78DD"/>
    <w:rsid w:val="007E7A0D"/>
    <w:rsid w:val="007E7D05"/>
    <w:rsid w:val="007E7D46"/>
    <w:rsid w:val="007E7D47"/>
    <w:rsid w:val="007E7D51"/>
    <w:rsid w:val="007E7DC3"/>
    <w:rsid w:val="007E7E84"/>
    <w:rsid w:val="007E7EF6"/>
    <w:rsid w:val="007E7FD1"/>
    <w:rsid w:val="007F01AA"/>
    <w:rsid w:val="007F0256"/>
    <w:rsid w:val="007F03AB"/>
    <w:rsid w:val="007F046A"/>
    <w:rsid w:val="007F04D9"/>
    <w:rsid w:val="007F0552"/>
    <w:rsid w:val="007F05A3"/>
    <w:rsid w:val="007F0604"/>
    <w:rsid w:val="007F0688"/>
    <w:rsid w:val="007F07CF"/>
    <w:rsid w:val="007F08B3"/>
    <w:rsid w:val="007F0DC3"/>
    <w:rsid w:val="007F0E46"/>
    <w:rsid w:val="007F0FB2"/>
    <w:rsid w:val="007F111E"/>
    <w:rsid w:val="007F117F"/>
    <w:rsid w:val="007F13EE"/>
    <w:rsid w:val="007F14BD"/>
    <w:rsid w:val="007F15A7"/>
    <w:rsid w:val="007F17BA"/>
    <w:rsid w:val="007F1964"/>
    <w:rsid w:val="007F199A"/>
    <w:rsid w:val="007F215C"/>
    <w:rsid w:val="007F2607"/>
    <w:rsid w:val="007F2742"/>
    <w:rsid w:val="007F2746"/>
    <w:rsid w:val="007F2780"/>
    <w:rsid w:val="007F28A1"/>
    <w:rsid w:val="007F29C3"/>
    <w:rsid w:val="007F2A9E"/>
    <w:rsid w:val="007F2AC3"/>
    <w:rsid w:val="007F2C41"/>
    <w:rsid w:val="007F2E01"/>
    <w:rsid w:val="007F2ED5"/>
    <w:rsid w:val="007F2FB7"/>
    <w:rsid w:val="007F304B"/>
    <w:rsid w:val="007F3570"/>
    <w:rsid w:val="007F39CE"/>
    <w:rsid w:val="007F3A45"/>
    <w:rsid w:val="007F3ACC"/>
    <w:rsid w:val="007F3DC9"/>
    <w:rsid w:val="007F3F1F"/>
    <w:rsid w:val="007F4447"/>
    <w:rsid w:val="007F448F"/>
    <w:rsid w:val="007F4640"/>
    <w:rsid w:val="007F47D1"/>
    <w:rsid w:val="007F49D2"/>
    <w:rsid w:val="007F4AE5"/>
    <w:rsid w:val="007F4B39"/>
    <w:rsid w:val="007F4B71"/>
    <w:rsid w:val="007F4D96"/>
    <w:rsid w:val="007F4F22"/>
    <w:rsid w:val="007F54F4"/>
    <w:rsid w:val="007F54FE"/>
    <w:rsid w:val="007F5501"/>
    <w:rsid w:val="007F5650"/>
    <w:rsid w:val="007F57A1"/>
    <w:rsid w:val="007F583E"/>
    <w:rsid w:val="007F596B"/>
    <w:rsid w:val="007F5A98"/>
    <w:rsid w:val="007F5BD3"/>
    <w:rsid w:val="007F5C13"/>
    <w:rsid w:val="007F5D8F"/>
    <w:rsid w:val="007F5E32"/>
    <w:rsid w:val="007F5F44"/>
    <w:rsid w:val="007F5F57"/>
    <w:rsid w:val="007F5F63"/>
    <w:rsid w:val="007F6174"/>
    <w:rsid w:val="007F6190"/>
    <w:rsid w:val="007F637C"/>
    <w:rsid w:val="007F63CE"/>
    <w:rsid w:val="007F653A"/>
    <w:rsid w:val="007F6673"/>
    <w:rsid w:val="007F66DD"/>
    <w:rsid w:val="007F6705"/>
    <w:rsid w:val="007F67C5"/>
    <w:rsid w:val="007F69AA"/>
    <w:rsid w:val="007F6A4B"/>
    <w:rsid w:val="007F6CDE"/>
    <w:rsid w:val="007F6D2E"/>
    <w:rsid w:val="007F6D5C"/>
    <w:rsid w:val="007F6DBE"/>
    <w:rsid w:val="007F6E73"/>
    <w:rsid w:val="007F6E98"/>
    <w:rsid w:val="007F70AB"/>
    <w:rsid w:val="007F7288"/>
    <w:rsid w:val="007F7296"/>
    <w:rsid w:val="007F7412"/>
    <w:rsid w:val="007F74FC"/>
    <w:rsid w:val="007F755C"/>
    <w:rsid w:val="007F7643"/>
    <w:rsid w:val="007F7ACB"/>
    <w:rsid w:val="007F7AE2"/>
    <w:rsid w:val="007F7D21"/>
    <w:rsid w:val="007F7D2A"/>
    <w:rsid w:val="007F7EC2"/>
    <w:rsid w:val="007F7ECC"/>
    <w:rsid w:val="007F7F71"/>
    <w:rsid w:val="00800148"/>
    <w:rsid w:val="008001C1"/>
    <w:rsid w:val="008002B6"/>
    <w:rsid w:val="00800559"/>
    <w:rsid w:val="0080089D"/>
    <w:rsid w:val="00800905"/>
    <w:rsid w:val="00800D8A"/>
    <w:rsid w:val="00801031"/>
    <w:rsid w:val="00801103"/>
    <w:rsid w:val="00801145"/>
    <w:rsid w:val="008011D2"/>
    <w:rsid w:val="0080147F"/>
    <w:rsid w:val="00801582"/>
    <w:rsid w:val="008015C9"/>
    <w:rsid w:val="008017EE"/>
    <w:rsid w:val="008017F2"/>
    <w:rsid w:val="00801807"/>
    <w:rsid w:val="008018AA"/>
    <w:rsid w:val="00801939"/>
    <w:rsid w:val="008019C1"/>
    <w:rsid w:val="00801AB8"/>
    <w:rsid w:val="00801AF4"/>
    <w:rsid w:val="00801B63"/>
    <w:rsid w:val="0080242D"/>
    <w:rsid w:val="0080243C"/>
    <w:rsid w:val="008024B9"/>
    <w:rsid w:val="00802816"/>
    <w:rsid w:val="00802859"/>
    <w:rsid w:val="0080295F"/>
    <w:rsid w:val="00802A57"/>
    <w:rsid w:val="00802CA7"/>
    <w:rsid w:val="00802D61"/>
    <w:rsid w:val="00802DFF"/>
    <w:rsid w:val="00802E13"/>
    <w:rsid w:val="00802E48"/>
    <w:rsid w:val="008038BD"/>
    <w:rsid w:val="008038E0"/>
    <w:rsid w:val="008039B0"/>
    <w:rsid w:val="008039F2"/>
    <w:rsid w:val="00803C04"/>
    <w:rsid w:val="00803CF1"/>
    <w:rsid w:val="00803F84"/>
    <w:rsid w:val="00804011"/>
    <w:rsid w:val="0080403E"/>
    <w:rsid w:val="008042E0"/>
    <w:rsid w:val="0080432C"/>
    <w:rsid w:val="0080437A"/>
    <w:rsid w:val="00804395"/>
    <w:rsid w:val="00804440"/>
    <w:rsid w:val="0080497A"/>
    <w:rsid w:val="008049A2"/>
    <w:rsid w:val="00804D9E"/>
    <w:rsid w:val="00804F14"/>
    <w:rsid w:val="00804FCA"/>
    <w:rsid w:val="00805125"/>
    <w:rsid w:val="00805393"/>
    <w:rsid w:val="0080560F"/>
    <w:rsid w:val="0080579A"/>
    <w:rsid w:val="00805856"/>
    <w:rsid w:val="00805D2D"/>
    <w:rsid w:val="00805E11"/>
    <w:rsid w:val="00805E58"/>
    <w:rsid w:val="00805EB6"/>
    <w:rsid w:val="00805F8E"/>
    <w:rsid w:val="00806033"/>
    <w:rsid w:val="008060C3"/>
    <w:rsid w:val="008060E9"/>
    <w:rsid w:val="008061F1"/>
    <w:rsid w:val="00806203"/>
    <w:rsid w:val="00806269"/>
    <w:rsid w:val="008062A0"/>
    <w:rsid w:val="008062B3"/>
    <w:rsid w:val="00806418"/>
    <w:rsid w:val="00806538"/>
    <w:rsid w:val="0080656E"/>
    <w:rsid w:val="00806636"/>
    <w:rsid w:val="00806665"/>
    <w:rsid w:val="008067A8"/>
    <w:rsid w:val="008069EE"/>
    <w:rsid w:val="00806A67"/>
    <w:rsid w:val="00806A94"/>
    <w:rsid w:val="0080707F"/>
    <w:rsid w:val="00807107"/>
    <w:rsid w:val="00807137"/>
    <w:rsid w:val="00807210"/>
    <w:rsid w:val="0080725B"/>
    <w:rsid w:val="00807270"/>
    <w:rsid w:val="00807393"/>
    <w:rsid w:val="00807A38"/>
    <w:rsid w:val="00807DB0"/>
    <w:rsid w:val="00807E0B"/>
    <w:rsid w:val="00807FB2"/>
    <w:rsid w:val="0081003F"/>
    <w:rsid w:val="00810041"/>
    <w:rsid w:val="008101B5"/>
    <w:rsid w:val="0081041C"/>
    <w:rsid w:val="00810519"/>
    <w:rsid w:val="00810546"/>
    <w:rsid w:val="00810598"/>
    <w:rsid w:val="00810696"/>
    <w:rsid w:val="00810756"/>
    <w:rsid w:val="008109D9"/>
    <w:rsid w:val="00810A4A"/>
    <w:rsid w:val="00810A9A"/>
    <w:rsid w:val="00810D32"/>
    <w:rsid w:val="00810F9B"/>
    <w:rsid w:val="0081101D"/>
    <w:rsid w:val="00811080"/>
    <w:rsid w:val="008112F2"/>
    <w:rsid w:val="00811313"/>
    <w:rsid w:val="00811323"/>
    <w:rsid w:val="0081135F"/>
    <w:rsid w:val="008113B6"/>
    <w:rsid w:val="00811475"/>
    <w:rsid w:val="00811476"/>
    <w:rsid w:val="00811555"/>
    <w:rsid w:val="00811690"/>
    <w:rsid w:val="008116ED"/>
    <w:rsid w:val="00811752"/>
    <w:rsid w:val="00811768"/>
    <w:rsid w:val="008117D5"/>
    <w:rsid w:val="008118DE"/>
    <w:rsid w:val="00811A42"/>
    <w:rsid w:val="00811A4F"/>
    <w:rsid w:val="00811A66"/>
    <w:rsid w:val="00811AA4"/>
    <w:rsid w:val="00811BF2"/>
    <w:rsid w:val="00811DDE"/>
    <w:rsid w:val="00811F2E"/>
    <w:rsid w:val="00812189"/>
    <w:rsid w:val="008122ED"/>
    <w:rsid w:val="008124ED"/>
    <w:rsid w:val="008126B0"/>
    <w:rsid w:val="008126ED"/>
    <w:rsid w:val="00812783"/>
    <w:rsid w:val="008127AA"/>
    <w:rsid w:val="00812A9B"/>
    <w:rsid w:val="00812CDD"/>
    <w:rsid w:val="00812D8E"/>
    <w:rsid w:val="00812E1C"/>
    <w:rsid w:val="00812F48"/>
    <w:rsid w:val="00812FBB"/>
    <w:rsid w:val="00813254"/>
    <w:rsid w:val="0081330A"/>
    <w:rsid w:val="0081335D"/>
    <w:rsid w:val="008133A4"/>
    <w:rsid w:val="0081340B"/>
    <w:rsid w:val="0081357F"/>
    <w:rsid w:val="00813798"/>
    <w:rsid w:val="0081384A"/>
    <w:rsid w:val="008138FB"/>
    <w:rsid w:val="00813938"/>
    <w:rsid w:val="00813CEC"/>
    <w:rsid w:val="00813DAB"/>
    <w:rsid w:val="00813E55"/>
    <w:rsid w:val="00813ED0"/>
    <w:rsid w:val="00813F84"/>
    <w:rsid w:val="00814063"/>
    <w:rsid w:val="00814156"/>
    <w:rsid w:val="00814348"/>
    <w:rsid w:val="008143CB"/>
    <w:rsid w:val="008145AB"/>
    <w:rsid w:val="00814696"/>
    <w:rsid w:val="008147DD"/>
    <w:rsid w:val="0081485B"/>
    <w:rsid w:val="00814987"/>
    <w:rsid w:val="008149BE"/>
    <w:rsid w:val="00814A14"/>
    <w:rsid w:val="00814A22"/>
    <w:rsid w:val="00814B8C"/>
    <w:rsid w:val="00814DC4"/>
    <w:rsid w:val="00814FC0"/>
    <w:rsid w:val="00815191"/>
    <w:rsid w:val="00815390"/>
    <w:rsid w:val="008153AE"/>
    <w:rsid w:val="008155FD"/>
    <w:rsid w:val="008157DE"/>
    <w:rsid w:val="0081580A"/>
    <w:rsid w:val="00815A47"/>
    <w:rsid w:val="00815C55"/>
    <w:rsid w:val="00815D1C"/>
    <w:rsid w:val="00815DDC"/>
    <w:rsid w:val="00815EFE"/>
    <w:rsid w:val="00815F48"/>
    <w:rsid w:val="00815F50"/>
    <w:rsid w:val="00815F6D"/>
    <w:rsid w:val="00816004"/>
    <w:rsid w:val="00816041"/>
    <w:rsid w:val="008163E7"/>
    <w:rsid w:val="0081654A"/>
    <w:rsid w:val="00816B78"/>
    <w:rsid w:val="00816C51"/>
    <w:rsid w:val="00816E90"/>
    <w:rsid w:val="00816F39"/>
    <w:rsid w:val="0081702B"/>
    <w:rsid w:val="008173CA"/>
    <w:rsid w:val="00817412"/>
    <w:rsid w:val="0081766F"/>
    <w:rsid w:val="008177AA"/>
    <w:rsid w:val="00817B83"/>
    <w:rsid w:val="00817B9B"/>
    <w:rsid w:val="00817BF1"/>
    <w:rsid w:val="00817D7C"/>
    <w:rsid w:val="00820104"/>
    <w:rsid w:val="00820247"/>
    <w:rsid w:val="00820424"/>
    <w:rsid w:val="008204E4"/>
    <w:rsid w:val="0082063C"/>
    <w:rsid w:val="00820669"/>
    <w:rsid w:val="008206D8"/>
    <w:rsid w:val="008209B5"/>
    <w:rsid w:val="008209F4"/>
    <w:rsid w:val="00820C55"/>
    <w:rsid w:val="00820CBD"/>
    <w:rsid w:val="00820CD2"/>
    <w:rsid w:val="00820D3F"/>
    <w:rsid w:val="00820D7D"/>
    <w:rsid w:val="00820E72"/>
    <w:rsid w:val="00820E77"/>
    <w:rsid w:val="00820FE2"/>
    <w:rsid w:val="00821146"/>
    <w:rsid w:val="0082116A"/>
    <w:rsid w:val="008211A9"/>
    <w:rsid w:val="00821622"/>
    <w:rsid w:val="0082165F"/>
    <w:rsid w:val="00821699"/>
    <w:rsid w:val="008217E8"/>
    <w:rsid w:val="00821930"/>
    <w:rsid w:val="00821B30"/>
    <w:rsid w:val="00821BAF"/>
    <w:rsid w:val="00821E25"/>
    <w:rsid w:val="00821E7B"/>
    <w:rsid w:val="0082203E"/>
    <w:rsid w:val="008221CA"/>
    <w:rsid w:val="008221EC"/>
    <w:rsid w:val="008223F1"/>
    <w:rsid w:val="0082252D"/>
    <w:rsid w:val="00822550"/>
    <w:rsid w:val="008228B1"/>
    <w:rsid w:val="00822962"/>
    <w:rsid w:val="00822A38"/>
    <w:rsid w:val="00823082"/>
    <w:rsid w:val="008230C1"/>
    <w:rsid w:val="0082318E"/>
    <w:rsid w:val="0082323F"/>
    <w:rsid w:val="0082332F"/>
    <w:rsid w:val="008233C4"/>
    <w:rsid w:val="00823893"/>
    <w:rsid w:val="008238E7"/>
    <w:rsid w:val="00823955"/>
    <w:rsid w:val="00823C0E"/>
    <w:rsid w:val="00823C5D"/>
    <w:rsid w:val="00823C7F"/>
    <w:rsid w:val="00823D62"/>
    <w:rsid w:val="00823D81"/>
    <w:rsid w:val="00823DCC"/>
    <w:rsid w:val="00824068"/>
    <w:rsid w:val="00824182"/>
    <w:rsid w:val="008241D1"/>
    <w:rsid w:val="00824306"/>
    <w:rsid w:val="00824511"/>
    <w:rsid w:val="008245A0"/>
    <w:rsid w:val="0082464D"/>
    <w:rsid w:val="00824666"/>
    <w:rsid w:val="008246C5"/>
    <w:rsid w:val="0082492D"/>
    <w:rsid w:val="00824A55"/>
    <w:rsid w:val="00824B0C"/>
    <w:rsid w:val="00825006"/>
    <w:rsid w:val="0082512B"/>
    <w:rsid w:val="008252BB"/>
    <w:rsid w:val="00825405"/>
    <w:rsid w:val="008254A0"/>
    <w:rsid w:val="00825535"/>
    <w:rsid w:val="00825997"/>
    <w:rsid w:val="00825B15"/>
    <w:rsid w:val="00825B50"/>
    <w:rsid w:val="00825D10"/>
    <w:rsid w:val="00825D63"/>
    <w:rsid w:val="00825DD0"/>
    <w:rsid w:val="0082640C"/>
    <w:rsid w:val="008264F1"/>
    <w:rsid w:val="00826569"/>
    <w:rsid w:val="008265D0"/>
    <w:rsid w:val="00826814"/>
    <w:rsid w:val="00826B4C"/>
    <w:rsid w:val="00826BA6"/>
    <w:rsid w:val="00826BF1"/>
    <w:rsid w:val="00826D49"/>
    <w:rsid w:val="00826DB0"/>
    <w:rsid w:val="00826E04"/>
    <w:rsid w:val="00826E3E"/>
    <w:rsid w:val="00826F4B"/>
    <w:rsid w:val="008271C6"/>
    <w:rsid w:val="00827242"/>
    <w:rsid w:val="00827294"/>
    <w:rsid w:val="0082738B"/>
    <w:rsid w:val="008273C5"/>
    <w:rsid w:val="00827536"/>
    <w:rsid w:val="008277FA"/>
    <w:rsid w:val="0082783D"/>
    <w:rsid w:val="00827941"/>
    <w:rsid w:val="00827992"/>
    <w:rsid w:val="008279FF"/>
    <w:rsid w:val="00827A56"/>
    <w:rsid w:val="00827AEF"/>
    <w:rsid w:val="00827B4B"/>
    <w:rsid w:val="00827C53"/>
    <w:rsid w:val="00827C64"/>
    <w:rsid w:val="00827CD4"/>
    <w:rsid w:val="00827D2B"/>
    <w:rsid w:val="00827DB6"/>
    <w:rsid w:val="00827DF7"/>
    <w:rsid w:val="00827F6E"/>
    <w:rsid w:val="00830146"/>
    <w:rsid w:val="0083029A"/>
    <w:rsid w:val="008302BF"/>
    <w:rsid w:val="0083034C"/>
    <w:rsid w:val="008304AE"/>
    <w:rsid w:val="008306C2"/>
    <w:rsid w:val="008306D9"/>
    <w:rsid w:val="0083072B"/>
    <w:rsid w:val="00830775"/>
    <w:rsid w:val="00830794"/>
    <w:rsid w:val="00830B22"/>
    <w:rsid w:val="00830B42"/>
    <w:rsid w:val="00830BB5"/>
    <w:rsid w:val="00830C07"/>
    <w:rsid w:val="00830C68"/>
    <w:rsid w:val="00830CE7"/>
    <w:rsid w:val="00830D27"/>
    <w:rsid w:val="00830DB2"/>
    <w:rsid w:val="0083104B"/>
    <w:rsid w:val="00831211"/>
    <w:rsid w:val="00831267"/>
    <w:rsid w:val="008312C7"/>
    <w:rsid w:val="008316A5"/>
    <w:rsid w:val="00831872"/>
    <w:rsid w:val="00831ADA"/>
    <w:rsid w:val="00831ADC"/>
    <w:rsid w:val="00831C33"/>
    <w:rsid w:val="00831C36"/>
    <w:rsid w:val="00831CCB"/>
    <w:rsid w:val="00831CF6"/>
    <w:rsid w:val="008323AC"/>
    <w:rsid w:val="00832547"/>
    <w:rsid w:val="0083260C"/>
    <w:rsid w:val="0083283A"/>
    <w:rsid w:val="00832862"/>
    <w:rsid w:val="0083295F"/>
    <w:rsid w:val="00832A52"/>
    <w:rsid w:val="00832B5C"/>
    <w:rsid w:val="00832CC7"/>
    <w:rsid w:val="008330ED"/>
    <w:rsid w:val="008333AA"/>
    <w:rsid w:val="0083343B"/>
    <w:rsid w:val="00833705"/>
    <w:rsid w:val="00833799"/>
    <w:rsid w:val="00833A5C"/>
    <w:rsid w:val="00833B2E"/>
    <w:rsid w:val="00834027"/>
    <w:rsid w:val="008340BA"/>
    <w:rsid w:val="008341D0"/>
    <w:rsid w:val="008342CC"/>
    <w:rsid w:val="00834496"/>
    <w:rsid w:val="0083458A"/>
    <w:rsid w:val="008345F2"/>
    <w:rsid w:val="008346FB"/>
    <w:rsid w:val="00834883"/>
    <w:rsid w:val="0083495E"/>
    <w:rsid w:val="008349D8"/>
    <w:rsid w:val="00834A62"/>
    <w:rsid w:val="00834CA5"/>
    <w:rsid w:val="00834CC3"/>
    <w:rsid w:val="00834D80"/>
    <w:rsid w:val="00834F6C"/>
    <w:rsid w:val="00835065"/>
    <w:rsid w:val="008351A6"/>
    <w:rsid w:val="008351C5"/>
    <w:rsid w:val="008352EC"/>
    <w:rsid w:val="00835319"/>
    <w:rsid w:val="00835754"/>
    <w:rsid w:val="00835847"/>
    <w:rsid w:val="00835965"/>
    <w:rsid w:val="00835A00"/>
    <w:rsid w:val="00835BEF"/>
    <w:rsid w:val="00835C44"/>
    <w:rsid w:val="00835D38"/>
    <w:rsid w:val="00835FD1"/>
    <w:rsid w:val="00836210"/>
    <w:rsid w:val="00836332"/>
    <w:rsid w:val="00836506"/>
    <w:rsid w:val="0083652A"/>
    <w:rsid w:val="00836757"/>
    <w:rsid w:val="00836943"/>
    <w:rsid w:val="00836A70"/>
    <w:rsid w:val="00836D29"/>
    <w:rsid w:val="00836D51"/>
    <w:rsid w:val="00836DA8"/>
    <w:rsid w:val="00836EE6"/>
    <w:rsid w:val="00836F21"/>
    <w:rsid w:val="008373E7"/>
    <w:rsid w:val="00837539"/>
    <w:rsid w:val="008377A9"/>
    <w:rsid w:val="0083791E"/>
    <w:rsid w:val="00837ACE"/>
    <w:rsid w:val="00837D7E"/>
    <w:rsid w:val="00837EBF"/>
    <w:rsid w:val="00840019"/>
    <w:rsid w:val="00840025"/>
    <w:rsid w:val="008401B3"/>
    <w:rsid w:val="0084026F"/>
    <w:rsid w:val="008407BB"/>
    <w:rsid w:val="0084087D"/>
    <w:rsid w:val="008408A9"/>
    <w:rsid w:val="00840ACA"/>
    <w:rsid w:val="00840ACC"/>
    <w:rsid w:val="00840C3D"/>
    <w:rsid w:val="00840D88"/>
    <w:rsid w:val="00840F17"/>
    <w:rsid w:val="0084113D"/>
    <w:rsid w:val="0084115A"/>
    <w:rsid w:val="008412B9"/>
    <w:rsid w:val="00841425"/>
    <w:rsid w:val="00841494"/>
    <w:rsid w:val="00841578"/>
    <w:rsid w:val="008416C7"/>
    <w:rsid w:val="008418CC"/>
    <w:rsid w:val="00841981"/>
    <w:rsid w:val="00841A83"/>
    <w:rsid w:val="00841B3B"/>
    <w:rsid w:val="00841B73"/>
    <w:rsid w:val="00841C4A"/>
    <w:rsid w:val="00841D04"/>
    <w:rsid w:val="00841DF2"/>
    <w:rsid w:val="00841E16"/>
    <w:rsid w:val="00841FA0"/>
    <w:rsid w:val="00841FC6"/>
    <w:rsid w:val="00842049"/>
    <w:rsid w:val="00842284"/>
    <w:rsid w:val="00842375"/>
    <w:rsid w:val="008423F5"/>
    <w:rsid w:val="0084257D"/>
    <w:rsid w:val="0084259A"/>
    <w:rsid w:val="00842710"/>
    <w:rsid w:val="008429B3"/>
    <w:rsid w:val="00842A35"/>
    <w:rsid w:val="00842A5D"/>
    <w:rsid w:val="00842A6F"/>
    <w:rsid w:val="00842B26"/>
    <w:rsid w:val="00842B76"/>
    <w:rsid w:val="00842C5F"/>
    <w:rsid w:val="00843085"/>
    <w:rsid w:val="0084315C"/>
    <w:rsid w:val="008431C1"/>
    <w:rsid w:val="008432CC"/>
    <w:rsid w:val="008433B8"/>
    <w:rsid w:val="0084352A"/>
    <w:rsid w:val="0084357F"/>
    <w:rsid w:val="008436A1"/>
    <w:rsid w:val="008437B0"/>
    <w:rsid w:val="008438E7"/>
    <w:rsid w:val="008438FF"/>
    <w:rsid w:val="00843909"/>
    <w:rsid w:val="0084392F"/>
    <w:rsid w:val="00843CB7"/>
    <w:rsid w:val="00843EFD"/>
    <w:rsid w:val="0084408F"/>
    <w:rsid w:val="008440C7"/>
    <w:rsid w:val="008441D2"/>
    <w:rsid w:val="00844251"/>
    <w:rsid w:val="0084428C"/>
    <w:rsid w:val="00844578"/>
    <w:rsid w:val="00844615"/>
    <w:rsid w:val="00844722"/>
    <w:rsid w:val="00844787"/>
    <w:rsid w:val="00844881"/>
    <w:rsid w:val="008449B0"/>
    <w:rsid w:val="00845092"/>
    <w:rsid w:val="0084511E"/>
    <w:rsid w:val="0084512C"/>
    <w:rsid w:val="00845206"/>
    <w:rsid w:val="00845259"/>
    <w:rsid w:val="008458B9"/>
    <w:rsid w:val="00845BD8"/>
    <w:rsid w:val="00845EEE"/>
    <w:rsid w:val="00845F27"/>
    <w:rsid w:val="00845F8A"/>
    <w:rsid w:val="0084603E"/>
    <w:rsid w:val="00846159"/>
    <w:rsid w:val="0084635D"/>
    <w:rsid w:val="008464AC"/>
    <w:rsid w:val="008464F3"/>
    <w:rsid w:val="008465B9"/>
    <w:rsid w:val="008467BD"/>
    <w:rsid w:val="008468CA"/>
    <w:rsid w:val="00846B8C"/>
    <w:rsid w:val="00846CCE"/>
    <w:rsid w:val="00846DFC"/>
    <w:rsid w:val="00847012"/>
    <w:rsid w:val="00847026"/>
    <w:rsid w:val="0084710F"/>
    <w:rsid w:val="00847264"/>
    <w:rsid w:val="0084727F"/>
    <w:rsid w:val="00847440"/>
    <w:rsid w:val="0084749E"/>
    <w:rsid w:val="008474D9"/>
    <w:rsid w:val="008475DB"/>
    <w:rsid w:val="0084765E"/>
    <w:rsid w:val="0084775B"/>
    <w:rsid w:val="00847913"/>
    <w:rsid w:val="008479E6"/>
    <w:rsid w:val="00847A9A"/>
    <w:rsid w:val="00847BB4"/>
    <w:rsid w:val="00847F25"/>
    <w:rsid w:val="00847F58"/>
    <w:rsid w:val="00850018"/>
    <w:rsid w:val="00850118"/>
    <w:rsid w:val="00850130"/>
    <w:rsid w:val="008501A3"/>
    <w:rsid w:val="00850263"/>
    <w:rsid w:val="008502DA"/>
    <w:rsid w:val="0085030E"/>
    <w:rsid w:val="008503E4"/>
    <w:rsid w:val="00850438"/>
    <w:rsid w:val="008504A1"/>
    <w:rsid w:val="008505DD"/>
    <w:rsid w:val="0085078C"/>
    <w:rsid w:val="00850998"/>
    <w:rsid w:val="00850ACE"/>
    <w:rsid w:val="00850C2B"/>
    <w:rsid w:val="00850C92"/>
    <w:rsid w:val="00850CBC"/>
    <w:rsid w:val="00850F67"/>
    <w:rsid w:val="00851043"/>
    <w:rsid w:val="008510CE"/>
    <w:rsid w:val="00851185"/>
    <w:rsid w:val="0085131B"/>
    <w:rsid w:val="00851359"/>
    <w:rsid w:val="008514C7"/>
    <w:rsid w:val="00851767"/>
    <w:rsid w:val="008517DF"/>
    <w:rsid w:val="00851987"/>
    <w:rsid w:val="00851ABF"/>
    <w:rsid w:val="00851AF9"/>
    <w:rsid w:val="00851B3C"/>
    <w:rsid w:val="00851E3E"/>
    <w:rsid w:val="00851E5B"/>
    <w:rsid w:val="00851E5E"/>
    <w:rsid w:val="00852080"/>
    <w:rsid w:val="00852135"/>
    <w:rsid w:val="008521F6"/>
    <w:rsid w:val="00852213"/>
    <w:rsid w:val="008523C6"/>
    <w:rsid w:val="00852A63"/>
    <w:rsid w:val="00852C12"/>
    <w:rsid w:val="00852E4B"/>
    <w:rsid w:val="00852E5F"/>
    <w:rsid w:val="00852E9A"/>
    <w:rsid w:val="00852E9D"/>
    <w:rsid w:val="00852F0F"/>
    <w:rsid w:val="00852F7B"/>
    <w:rsid w:val="008530B0"/>
    <w:rsid w:val="0085314B"/>
    <w:rsid w:val="00853304"/>
    <w:rsid w:val="0085333E"/>
    <w:rsid w:val="008536F0"/>
    <w:rsid w:val="00853763"/>
    <w:rsid w:val="0085392E"/>
    <w:rsid w:val="008539F7"/>
    <w:rsid w:val="00853A1E"/>
    <w:rsid w:val="00853A49"/>
    <w:rsid w:val="00853B91"/>
    <w:rsid w:val="00853FB8"/>
    <w:rsid w:val="00854271"/>
    <w:rsid w:val="0085445B"/>
    <w:rsid w:val="00854797"/>
    <w:rsid w:val="008548D8"/>
    <w:rsid w:val="00854CEA"/>
    <w:rsid w:val="00854D69"/>
    <w:rsid w:val="00854EAC"/>
    <w:rsid w:val="00854EEF"/>
    <w:rsid w:val="008551E9"/>
    <w:rsid w:val="008553CB"/>
    <w:rsid w:val="0085540F"/>
    <w:rsid w:val="00855658"/>
    <w:rsid w:val="008556B4"/>
    <w:rsid w:val="0085585D"/>
    <w:rsid w:val="0085590D"/>
    <w:rsid w:val="00855AA1"/>
    <w:rsid w:val="00855AF6"/>
    <w:rsid w:val="00855B5C"/>
    <w:rsid w:val="00855D14"/>
    <w:rsid w:val="00855D6E"/>
    <w:rsid w:val="00856031"/>
    <w:rsid w:val="0085605C"/>
    <w:rsid w:val="00856091"/>
    <w:rsid w:val="008560D4"/>
    <w:rsid w:val="0085616F"/>
    <w:rsid w:val="00856198"/>
    <w:rsid w:val="00856291"/>
    <w:rsid w:val="008563D7"/>
    <w:rsid w:val="008564A2"/>
    <w:rsid w:val="008564C9"/>
    <w:rsid w:val="0085654D"/>
    <w:rsid w:val="00856748"/>
    <w:rsid w:val="00856957"/>
    <w:rsid w:val="008569BD"/>
    <w:rsid w:val="00856C07"/>
    <w:rsid w:val="00856C9E"/>
    <w:rsid w:val="00856CCB"/>
    <w:rsid w:val="00856D9A"/>
    <w:rsid w:val="00856DAD"/>
    <w:rsid w:val="00857063"/>
    <w:rsid w:val="0085707C"/>
    <w:rsid w:val="00857212"/>
    <w:rsid w:val="008573A2"/>
    <w:rsid w:val="008573F7"/>
    <w:rsid w:val="00857594"/>
    <w:rsid w:val="008575D5"/>
    <w:rsid w:val="008575FE"/>
    <w:rsid w:val="008576A9"/>
    <w:rsid w:val="0085780F"/>
    <w:rsid w:val="00857B94"/>
    <w:rsid w:val="00857BB7"/>
    <w:rsid w:val="00857C19"/>
    <w:rsid w:val="00857CA9"/>
    <w:rsid w:val="00857D01"/>
    <w:rsid w:val="00857F59"/>
    <w:rsid w:val="00857F75"/>
    <w:rsid w:val="008600AF"/>
    <w:rsid w:val="008601C9"/>
    <w:rsid w:val="0086043F"/>
    <w:rsid w:val="008605E7"/>
    <w:rsid w:val="00860622"/>
    <w:rsid w:val="0086093C"/>
    <w:rsid w:val="00860D2C"/>
    <w:rsid w:val="00860E42"/>
    <w:rsid w:val="00860E4E"/>
    <w:rsid w:val="00860FC2"/>
    <w:rsid w:val="00861136"/>
    <w:rsid w:val="0086117F"/>
    <w:rsid w:val="008611CD"/>
    <w:rsid w:val="0086120B"/>
    <w:rsid w:val="008612AD"/>
    <w:rsid w:val="0086132D"/>
    <w:rsid w:val="008618AD"/>
    <w:rsid w:val="0086199A"/>
    <w:rsid w:val="00861C36"/>
    <w:rsid w:val="00861C50"/>
    <w:rsid w:val="00861EA8"/>
    <w:rsid w:val="00861EF6"/>
    <w:rsid w:val="008622D7"/>
    <w:rsid w:val="0086230E"/>
    <w:rsid w:val="008625C7"/>
    <w:rsid w:val="0086262C"/>
    <w:rsid w:val="00862760"/>
    <w:rsid w:val="00862798"/>
    <w:rsid w:val="008627D4"/>
    <w:rsid w:val="008627E1"/>
    <w:rsid w:val="00862831"/>
    <w:rsid w:val="00862B48"/>
    <w:rsid w:val="00862C61"/>
    <w:rsid w:val="00862DE2"/>
    <w:rsid w:val="00862E5E"/>
    <w:rsid w:val="00862F19"/>
    <w:rsid w:val="00862F32"/>
    <w:rsid w:val="00863044"/>
    <w:rsid w:val="008630C1"/>
    <w:rsid w:val="00863154"/>
    <w:rsid w:val="00863254"/>
    <w:rsid w:val="00863299"/>
    <w:rsid w:val="008635D4"/>
    <w:rsid w:val="00863606"/>
    <w:rsid w:val="00863677"/>
    <w:rsid w:val="008637AA"/>
    <w:rsid w:val="00863B8A"/>
    <w:rsid w:val="00863CE6"/>
    <w:rsid w:val="00863D40"/>
    <w:rsid w:val="00863E39"/>
    <w:rsid w:val="00863F13"/>
    <w:rsid w:val="00863F73"/>
    <w:rsid w:val="00864138"/>
    <w:rsid w:val="00864288"/>
    <w:rsid w:val="008643D1"/>
    <w:rsid w:val="0086445E"/>
    <w:rsid w:val="008644B7"/>
    <w:rsid w:val="00864585"/>
    <w:rsid w:val="0086470A"/>
    <w:rsid w:val="0086479A"/>
    <w:rsid w:val="008647F3"/>
    <w:rsid w:val="008649F1"/>
    <w:rsid w:val="00864AC4"/>
    <w:rsid w:val="00864B8A"/>
    <w:rsid w:val="00864C02"/>
    <w:rsid w:val="00864E51"/>
    <w:rsid w:val="0086514A"/>
    <w:rsid w:val="00865224"/>
    <w:rsid w:val="00865238"/>
    <w:rsid w:val="00865242"/>
    <w:rsid w:val="008652A8"/>
    <w:rsid w:val="00865332"/>
    <w:rsid w:val="00865346"/>
    <w:rsid w:val="0086536A"/>
    <w:rsid w:val="00865380"/>
    <w:rsid w:val="00865416"/>
    <w:rsid w:val="008654C3"/>
    <w:rsid w:val="00865565"/>
    <w:rsid w:val="00865586"/>
    <w:rsid w:val="00865AA0"/>
    <w:rsid w:val="00865AE7"/>
    <w:rsid w:val="00865B0E"/>
    <w:rsid w:val="00865B8B"/>
    <w:rsid w:val="00865BEE"/>
    <w:rsid w:val="00865C03"/>
    <w:rsid w:val="00865D73"/>
    <w:rsid w:val="00865E20"/>
    <w:rsid w:val="00865E29"/>
    <w:rsid w:val="00865FA2"/>
    <w:rsid w:val="0086623B"/>
    <w:rsid w:val="008663A5"/>
    <w:rsid w:val="00866AD1"/>
    <w:rsid w:val="00866AE8"/>
    <w:rsid w:val="00866C62"/>
    <w:rsid w:val="00866D14"/>
    <w:rsid w:val="00866D54"/>
    <w:rsid w:val="00866E71"/>
    <w:rsid w:val="00867255"/>
    <w:rsid w:val="00867304"/>
    <w:rsid w:val="00867380"/>
    <w:rsid w:val="0086742F"/>
    <w:rsid w:val="008674AB"/>
    <w:rsid w:val="008674DF"/>
    <w:rsid w:val="008675E4"/>
    <w:rsid w:val="0086764C"/>
    <w:rsid w:val="008677E2"/>
    <w:rsid w:val="0086780A"/>
    <w:rsid w:val="00867821"/>
    <w:rsid w:val="008678B8"/>
    <w:rsid w:val="008678CB"/>
    <w:rsid w:val="0086798E"/>
    <w:rsid w:val="00867A09"/>
    <w:rsid w:val="00867A40"/>
    <w:rsid w:val="00867CD7"/>
    <w:rsid w:val="00867D35"/>
    <w:rsid w:val="00867D47"/>
    <w:rsid w:val="00867D5A"/>
    <w:rsid w:val="00867D83"/>
    <w:rsid w:val="0087002C"/>
    <w:rsid w:val="00870222"/>
    <w:rsid w:val="00870275"/>
    <w:rsid w:val="0087038C"/>
    <w:rsid w:val="00870397"/>
    <w:rsid w:val="00870486"/>
    <w:rsid w:val="008707A7"/>
    <w:rsid w:val="008707BB"/>
    <w:rsid w:val="008707C7"/>
    <w:rsid w:val="008708CD"/>
    <w:rsid w:val="00870B5F"/>
    <w:rsid w:val="00870BD0"/>
    <w:rsid w:val="00870C5B"/>
    <w:rsid w:val="00870D97"/>
    <w:rsid w:val="00870DDD"/>
    <w:rsid w:val="00870F0A"/>
    <w:rsid w:val="00870F4F"/>
    <w:rsid w:val="0087105A"/>
    <w:rsid w:val="008710E4"/>
    <w:rsid w:val="0087113A"/>
    <w:rsid w:val="008711F6"/>
    <w:rsid w:val="008714BE"/>
    <w:rsid w:val="00871558"/>
    <w:rsid w:val="00871691"/>
    <w:rsid w:val="008717CE"/>
    <w:rsid w:val="008717D0"/>
    <w:rsid w:val="008719D2"/>
    <w:rsid w:val="008719E1"/>
    <w:rsid w:val="00871B8C"/>
    <w:rsid w:val="00871CC2"/>
    <w:rsid w:val="00871E20"/>
    <w:rsid w:val="00871F14"/>
    <w:rsid w:val="00872200"/>
    <w:rsid w:val="00872308"/>
    <w:rsid w:val="008729CB"/>
    <w:rsid w:val="00872B77"/>
    <w:rsid w:val="00872BED"/>
    <w:rsid w:val="00872D1A"/>
    <w:rsid w:val="00872DE7"/>
    <w:rsid w:val="00872E5D"/>
    <w:rsid w:val="00872F06"/>
    <w:rsid w:val="008733FF"/>
    <w:rsid w:val="008734D6"/>
    <w:rsid w:val="0087361C"/>
    <w:rsid w:val="00873881"/>
    <w:rsid w:val="00873893"/>
    <w:rsid w:val="008738AC"/>
    <w:rsid w:val="00873AA5"/>
    <w:rsid w:val="00873AB6"/>
    <w:rsid w:val="00873AE9"/>
    <w:rsid w:val="00873B85"/>
    <w:rsid w:val="00873C92"/>
    <w:rsid w:val="00873CAB"/>
    <w:rsid w:val="00873CC2"/>
    <w:rsid w:val="00873F2D"/>
    <w:rsid w:val="00873FA6"/>
    <w:rsid w:val="00873FEF"/>
    <w:rsid w:val="0087412A"/>
    <w:rsid w:val="008743DE"/>
    <w:rsid w:val="008745C4"/>
    <w:rsid w:val="0087468E"/>
    <w:rsid w:val="008746DE"/>
    <w:rsid w:val="008748A5"/>
    <w:rsid w:val="008749FA"/>
    <w:rsid w:val="00874B1C"/>
    <w:rsid w:val="00874B7C"/>
    <w:rsid w:val="00874BA9"/>
    <w:rsid w:val="00874CA8"/>
    <w:rsid w:val="008751E6"/>
    <w:rsid w:val="008753A8"/>
    <w:rsid w:val="0087543C"/>
    <w:rsid w:val="00875531"/>
    <w:rsid w:val="00875702"/>
    <w:rsid w:val="0087578E"/>
    <w:rsid w:val="00875915"/>
    <w:rsid w:val="00875BE4"/>
    <w:rsid w:val="00875C4B"/>
    <w:rsid w:val="00875CBE"/>
    <w:rsid w:val="00875D58"/>
    <w:rsid w:val="00875E17"/>
    <w:rsid w:val="00875FCA"/>
    <w:rsid w:val="0087618A"/>
    <w:rsid w:val="0087620E"/>
    <w:rsid w:val="008764A0"/>
    <w:rsid w:val="0087658E"/>
    <w:rsid w:val="008765BB"/>
    <w:rsid w:val="0087663F"/>
    <w:rsid w:val="008766BA"/>
    <w:rsid w:val="00876992"/>
    <w:rsid w:val="00876A79"/>
    <w:rsid w:val="00876B28"/>
    <w:rsid w:val="00876BAC"/>
    <w:rsid w:val="00876D36"/>
    <w:rsid w:val="00876E81"/>
    <w:rsid w:val="00877313"/>
    <w:rsid w:val="00877329"/>
    <w:rsid w:val="00877344"/>
    <w:rsid w:val="0087734F"/>
    <w:rsid w:val="0087749D"/>
    <w:rsid w:val="00877525"/>
    <w:rsid w:val="00877560"/>
    <w:rsid w:val="008776BA"/>
    <w:rsid w:val="00877994"/>
    <w:rsid w:val="00877BA5"/>
    <w:rsid w:val="00877BB0"/>
    <w:rsid w:val="00877C0A"/>
    <w:rsid w:val="00877F12"/>
    <w:rsid w:val="00877F28"/>
    <w:rsid w:val="00880076"/>
    <w:rsid w:val="00880144"/>
    <w:rsid w:val="00880329"/>
    <w:rsid w:val="0088033A"/>
    <w:rsid w:val="0088044E"/>
    <w:rsid w:val="0088050F"/>
    <w:rsid w:val="00880514"/>
    <w:rsid w:val="0088076A"/>
    <w:rsid w:val="008807BF"/>
    <w:rsid w:val="0088094A"/>
    <w:rsid w:val="008809DA"/>
    <w:rsid w:val="00880AD4"/>
    <w:rsid w:val="00880CB7"/>
    <w:rsid w:val="00880E83"/>
    <w:rsid w:val="00880F00"/>
    <w:rsid w:val="00880FA2"/>
    <w:rsid w:val="00881108"/>
    <w:rsid w:val="0088129C"/>
    <w:rsid w:val="008812BB"/>
    <w:rsid w:val="0088134B"/>
    <w:rsid w:val="00881433"/>
    <w:rsid w:val="00881441"/>
    <w:rsid w:val="0088150B"/>
    <w:rsid w:val="0088158C"/>
    <w:rsid w:val="008815B1"/>
    <w:rsid w:val="00881637"/>
    <w:rsid w:val="008818CA"/>
    <w:rsid w:val="008819FA"/>
    <w:rsid w:val="00881A83"/>
    <w:rsid w:val="00881E43"/>
    <w:rsid w:val="00881E4E"/>
    <w:rsid w:val="00881F7F"/>
    <w:rsid w:val="008820F8"/>
    <w:rsid w:val="00882249"/>
    <w:rsid w:val="00882305"/>
    <w:rsid w:val="00882634"/>
    <w:rsid w:val="008826F4"/>
    <w:rsid w:val="00882776"/>
    <w:rsid w:val="00882889"/>
    <w:rsid w:val="008828BA"/>
    <w:rsid w:val="00882908"/>
    <w:rsid w:val="0088294B"/>
    <w:rsid w:val="00882966"/>
    <w:rsid w:val="008829E3"/>
    <w:rsid w:val="00882A24"/>
    <w:rsid w:val="00882E55"/>
    <w:rsid w:val="008831F4"/>
    <w:rsid w:val="00883487"/>
    <w:rsid w:val="00883491"/>
    <w:rsid w:val="00883496"/>
    <w:rsid w:val="0088355F"/>
    <w:rsid w:val="00883669"/>
    <w:rsid w:val="008836C5"/>
    <w:rsid w:val="008837CB"/>
    <w:rsid w:val="008839FA"/>
    <w:rsid w:val="00883A0B"/>
    <w:rsid w:val="00883AF0"/>
    <w:rsid w:val="00883B58"/>
    <w:rsid w:val="00883B5C"/>
    <w:rsid w:val="00883C0B"/>
    <w:rsid w:val="00883CA9"/>
    <w:rsid w:val="00883CF0"/>
    <w:rsid w:val="00883D6F"/>
    <w:rsid w:val="00883DCC"/>
    <w:rsid w:val="00883F0A"/>
    <w:rsid w:val="00883F23"/>
    <w:rsid w:val="00884079"/>
    <w:rsid w:val="0088444F"/>
    <w:rsid w:val="00884582"/>
    <w:rsid w:val="008846B7"/>
    <w:rsid w:val="008846BA"/>
    <w:rsid w:val="008846BF"/>
    <w:rsid w:val="0088471E"/>
    <w:rsid w:val="0088491A"/>
    <w:rsid w:val="00884945"/>
    <w:rsid w:val="008849BD"/>
    <w:rsid w:val="00884B75"/>
    <w:rsid w:val="00885074"/>
    <w:rsid w:val="00885128"/>
    <w:rsid w:val="0088518D"/>
    <w:rsid w:val="00885284"/>
    <w:rsid w:val="008854D1"/>
    <w:rsid w:val="008855A4"/>
    <w:rsid w:val="00885789"/>
    <w:rsid w:val="008858F2"/>
    <w:rsid w:val="0088596D"/>
    <w:rsid w:val="008859EB"/>
    <w:rsid w:val="00885BB1"/>
    <w:rsid w:val="00885BB6"/>
    <w:rsid w:val="00885EEA"/>
    <w:rsid w:val="008861F5"/>
    <w:rsid w:val="008862EB"/>
    <w:rsid w:val="00886569"/>
    <w:rsid w:val="00886670"/>
    <w:rsid w:val="0088669D"/>
    <w:rsid w:val="008867FB"/>
    <w:rsid w:val="00886990"/>
    <w:rsid w:val="00886A7A"/>
    <w:rsid w:val="00886B72"/>
    <w:rsid w:val="00886C38"/>
    <w:rsid w:val="00886D88"/>
    <w:rsid w:val="00886FC8"/>
    <w:rsid w:val="00887122"/>
    <w:rsid w:val="0088728A"/>
    <w:rsid w:val="00887338"/>
    <w:rsid w:val="008873AD"/>
    <w:rsid w:val="00887423"/>
    <w:rsid w:val="00887447"/>
    <w:rsid w:val="008879AF"/>
    <w:rsid w:val="00887A55"/>
    <w:rsid w:val="00887A75"/>
    <w:rsid w:val="00887D06"/>
    <w:rsid w:val="00887D40"/>
    <w:rsid w:val="00887DCD"/>
    <w:rsid w:val="00890102"/>
    <w:rsid w:val="00890209"/>
    <w:rsid w:val="00890253"/>
    <w:rsid w:val="008902C0"/>
    <w:rsid w:val="0089052C"/>
    <w:rsid w:val="00890599"/>
    <w:rsid w:val="008905BD"/>
    <w:rsid w:val="00890797"/>
    <w:rsid w:val="00890921"/>
    <w:rsid w:val="00890977"/>
    <w:rsid w:val="00890A39"/>
    <w:rsid w:val="00890AB0"/>
    <w:rsid w:val="00890D66"/>
    <w:rsid w:val="00890DBF"/>
    <w:rsid w:val="00890F51"/>
    <w:rsid w:val="0089117D"/>
    <w:rsid w:val="008912B1"/>
    <w:rsid w:val="00891487"/>
    <w:rsid w:val="008915CE"/>
    <w:rsid w:val="00891924"/>
    <w:rsid w:val="0089194E"/>
    <w:rsid w:val="00891B06"/>
    <w:rsid w:val="00891B85"/>
    <w:rsid w:val="00891B93"/>
    <w:rsid w:val="00891CA3"/>
    <w:rsid w:val="00891FD4"/>
    <w:rsid w:val="00892070"/>
    <w:rsid w:val="0089211E"/>
    <w:rsid w:val="00892229"/>
    <w:rsid w:val="00892288"/>
    <w:rsid w:val="0089230C"/>
    <w:rsid w:val="008923AA"/>
    <w:rsid w:val="00892539"/>
    <w:rsid w:val="00892560"/>
    <w:rsid w:val="00892704"/>
    <w:rsid w:val="00892910"/>
    <w:rsid w:val="00892AA2"/>
    <w:rsid w:val="00892C3E"/>
    <w:rsid w:val="00892C87"/>
    <w:rsid w:val="00892E6E"/>
    <w:rsid w:val="00892E7D"/>
    <w:rsid w:val="00892F75"/>
    <w:rsid w:val="00893155"/>
    <w:rsid w:val="0089316C"/>
    <w:rsid w:val="008932B0"/>
    <w:rsid w:val="008932C5"/>
    <w:rsid w:val="008932E1"/>
    <w:rsid w:val="00893355"/>
    <w:rsid w:val="0089355D"/>
    <w:rsid w:val="008937AD"/>
    <w:rsid w:val="008937F9"/>
    <w:rsid w:val="008938CE"/>
    <w:rsid w:val="00893934"/>
    <w:rsid w:val="00893B5A"/>
    <w:rsid w:val="00893B9A"/>
    <w:rsid w:val="00893BEF"/>
    <w:rsid w:val="00893C4B"/>
    <w:rsid w:val="00893C68"/>
    <w:rsid w:val="00893C8E"/>
    <w:rsid w:val="00893CF1"/>
    <w:rsid w:val="00893E9F"/>
    <w:rsid w:val="00893FD1"/>
    <w:rsid w:val="0089408F"/>
    <w:rsid w:val="00894151"/>
    <w:rsid w:val="00894214"/>
    <w:rsid w:val="00894224"/>
    <w:rsid w:val="0089430E"/>
    <w:rsid w:val="008947CC"/>
    <w:rsid w:val="0089495A"/>
    <w:rsid w:val="00894C7C"/>
    <w:rsid w:val="00894EE6"/>
    <w:rsid w:val="008951DF"/>
    <w:rsid w:val="0089520A"/>
    <w:rsid w:val="00895338"/>
    <w:rsid w:val="0089534A"/>
    <w:rsid w:val="00895378"/>
    <w:rsid w:val="00895391"/>
    <w:rsid w:val="00895491"/>
    <w:rsid w:val="00895514"/>
    <w:rsid w:val="0089552E"/>
    <w:rsid w:val="00895657"/>
    <w:rsid w:val="008956DF"/>
    <w:rsid w:val="0089572C"/>
    <w:rsid w:val="008957B8"/>
    <w:rsid w:val="00895B07"/>
    <w:rsid w:val="00895B58"/>
    <w:rsid w:val="00895CD6"/>
    <w:rsid w:val="00895D2E"/>
    <w:rsid w:val="00895DF7"/>
    <w:rsid w:val="00895EAC"/>
    <w:rsid w:val="00896066"/>
    <w:rsid w:val="00896082"/>
    <w:rsid w:val="008960B0"/>
    <w:rsid w:val="00896334"/>
    <w:rsid w:val="00896583"/>
    <w:rsid w:val="00896591"/>
    <w:rsid w:val="008967DA"/>
    <w:rsid w:val="008969B3"/>
    <w:rsid w:val="00896BA7"/>
    <w:rsid w:val="00896C0C"/>
    <w:rsid w:val="00896DBA"/>
    <w:rsid w:val="00896DDC"/>
    <w:rsid w:val="00896ED1"/>
    <w:rsid w:val="00896F84"/>
    <w:rsid w:val="00896FED"/>
    <w:rsid w:val="00897033"/>
    <w:rsid w:val="00897188"/>
    <w:rsid w:val="008971BD"/>
    <w:rsid w:val="00897275"/>
    <w:rsid w:val="0089784B"/>
    <w:rsid w:val="0089789B"/>
    <w:rsid w:val="0089795D"/>
    <w:rsid w:val="00897B6A"/>
    <w:rsid w:val="00897D04"/>
    <w:rsid w:val="00897D1E"/>
    <w:rsid w:val="00897E89"/>
    <w:rsid w:val="00897E8B"/>
    <w:rsid w:val="00897EB4"/>
    <w:rsid w:val="00897F58"/>
    <w:rsid w:val="00897FCE"/>
    <w:rsid w:val="008A0330"/>
    <w:rsid w:val="008A0583"/>
    <w:rsid w:val="008A0A47"/>
    <w:rsid w:val="008A0C2E"/>
    <w:rsid w:val="008A0E5F"/>
    <w:rsid w:val="008A1310"/>
    <w:rsid w:val="008A1323"/>
    <w:rsid w:val="008A13B3"/>
    <w:rsid w:val="008A14B2"/>
    <w:rsid w:val="008A1847"/>
    <w:rsid w:val="008A1860"/>
    <w:rsid w:val="008A1940"/>
    <w:rsid w:val="008A1B14"/>
    <w:rsid w:val="008A1CA0"/>
    <w:rsid w:val="008A1F60"/>
    <w:rsid w:val="008A1F72"/>
    <w:rsid w:val="008A1FD9"/>
    <w:rsid w:val="008A21CB"/>
    <w:rsid w:val="008A23A8"/>
    <w:rsid w:val="008A2445"/>
    <w:rsid w:val="008A2542"/>
    <w:rsid w:val="008A26BC"/>
    <w:rsid w:val="008A29F7"/>
    <w:rsid w:val="008A2AB4"/>
    <w:rsid w:val="008A2C3D"/>
    <w:rsid w:val="008A2C7C"/>
    <w:rsid w:val="008A2CAB"/>
    <w:rsid w:val="008A2E51"/>
    <w:rsid w:val="008A2EEA"/>
    <w:rsid w:val="008A2F22"/>
    <w:rsid w:val="008A2FBA"/>
    <w:rsid w:val="008A311D"/>
    <w:rsid w:val="008A323C"/>
    <w:rsid w:val="008A3253"/>
    <w:rsid w:val="008A3493"/>
    <w:rsid w:val="008A34C1"/>
    <w:rsid w:val="008A3614"/>
    <w:rsid w:val="008A3765"/>
    <w:rsid w:val="008A37A9"/>
    <w:rsid w:val="008A385D"/>
    <w:rsid w:val="008A39A0"/>
    <w:rsid w:val="008A3A85"/>
    <w:rsid w:val="008A3ABE"/>
    <w:rsid w:val="008A3B63"/>
    <w:rsid w:val="008A3C90"/>
    <w:rsid w:val="008A3F83"/>
    <w:rsid w:val="008A4040"/>
    <w:rsid w:val="008A42DB"/>
    <w:rsid w:val="008A45A0"/>
    <w:rsid w:val="008A4810"/>
    <w:rsid w:val="008A4871"/>
    <w:rsid w:val="008A4948"/>
    <w:rsid w:val="008A494F"/>
    <w:rsid w:val="008A49D2"/>
    <w:rsid w:val="008A4B2C"/>
    <w:rsid w:val="008A4B6F"/>
    <w:rsid w:val="008A4BDA"/>
    <w:rsid w:val="008A4D18"/>
    <w:rsid w:val="008A4D32"/>
    <w:rsid w:val="008A4F66"/>
    <w:rsid w:val="008A50D6"/>
    <w:rsid w:val="008A50FA"/>
    <w:rsid w:val="008A5102"/>
    <w:rsid w:val="008A5264"/>
    <w:rsid w:val="008A5544"/>
    <w:rsid w:val="008A5599"/>
    <w:rsid w:val="008A5659"/>
    <w:rsid w:val="008A569B"/>
    <w:rsid w:val="008A56C4"/>
    <w:rsid w:val="008A56CE"/>
    <w:rsid w:val="008A57AF"/>
    <w:rsid w:val="008A5B77"/>
    <w:rsid w:val="008A5C7E"/>
    <w:rsid w:val="008A5CF9"/>
    <w:rsid w:val="008A5F88"/>
    <w:rsid w:val="008A5F9E"/>
    <w:rsid w:val="008A6130"/>
    <w:rsid w:val="008A6219"/>
    <w:rsid w:val="008A628C"/>
    <w:rsid w:val="008A6369"/>
    <w:rsid w:val="008A63E7"/>
    <w:rsid w:val="008A6413"/>
    <w:rsid w:val="008A64EB"/>
    <w:rsid w:val="008A657E"/>
    <w:rsid w:val="008A668C"/>
    <w:rsid w:val="008A6693"/>
    <w:rsid w:val="008A6731"/>
    <w:rsid w:val="008A6742"/>
    <w:rsid w:val="008A67C1"/>
    <w:rsid w:val="008A67F7"/>
    <w:rsid w:val="008A687B"/>
    <w:rsid w:val="008A688F"/>
    <w:rsid w:val="008A6C32"/>
    <w:rsid w:val="008A6CA3"/>
    <w:rsid w:val="008A6EE8"/>
    <w:rsid w:val="008A6F4C"/>
    <w:rsid w:val="008A6FF6"/>
    <w:rsid w:val="008A71F6"/>
    <w:rsid w:val="008A72D4"/>
    <w:rsid w:val="008A72F1"/>
    <w:rsid w:val="008A7508"/>
    <w:rsid w:val="008A7569"/>
    <w:rsid w:val="008A76C1"/>
    <w:rsid w:val="008A7744"/>
    <w:rsid w:val="008A7779"/>
    <w:rsid w:val="008A77F1"/>
    <w:rsid w:val="008A797F"/>
    <w:rsid w:val="008A7C3F"/>
    <w:rsid w:val="008A7DA3"/>
    <w:rsid w:val="008A7DBB"/>
    <w:rsid w:val="008A7EF7"/>
    <w:rsid w:val="008A7F39"/>
    <w:rsid w:val="008A7FF6"/>
    <w:rsid w:val="008B0142"/>
    <w:rsid w:val="008B01D5"/>
    <w:rsid w:val="008B03A2"/>
    <w:rsid w:val="008B0589"/>
    <w:rsid w:val="008B08DD"/>
    <w:rsid w:val="008B09EE"/>
    <w:rsid w:val="008B0A0C"/>
    <w:rsid w:val="008B0A2D"/>
    <w:rsid w:val="008B0B7F"/>
    <w:rsid w:val="008B0DB4"/>
    <w:rsid w:val="008B1063"/>
    <w:rsid w:val="008B1097"/>
    <w:rsid w:val="008B126D"/>
    <w:rsid w:val="008B1405"/>
    <w:rsid w:val="008B1502"/>
    <w:rsid w:val="008B1538"/>
    <w:rsid w:val="008B1604"/>
    <w:rsid w:val="008B18CE"/>
    <w:rsid w:val="008B1B90"/>
    <w:rsid w:val="008B1C5B"/>
    <w:rsid w:val="008B1E05"/>
    <w:rsid w:val="008B20B2"/>
    <w:rsid w:val="008B241C"/>
    <w:rsid w:val="008B256C"/>
    <w:rsid w:val="008B269F"/>
    <w:rsid w:val="008B2929"/>
    <w:rsid w:val="008B2B27"/>
    <w:rsid w:val="008B2B50"/>
    <w:rsid w:val="008B2C45"/>
    <w:rsid w:val="008B2F46"/>
    <w:rsid w:val="008B326C"/>
    <w:rsid w:val="008B3304"/>
    <w:rsid w:val="008B3499"/>
    <w:rsid w:val="008B34AF"/>
    <w:rsid w:val="008B34EA"/>
    <w:rsid w:val="008B3547"/>
    <w:rsid w:val="008B35F1"/>
    <w:rsid w:val="008B36C9"/>
    <w:rsid w:val="008B3829"/>
    <w:rsid w:val="008B3877"/>
    <w:rsid w:val="008B396C"/>
    <w:rsid w:val="008B397D"/>
    <w:rsid w:val="008B3A1C"/>
    <w:rsid w:val="008B3AB4"/>
    <w:rsid w:val="008B3B1C"/>
    <w:rsid w:val="008B3B54"/>
    <w:rsid w:val="008B3BC3"/>
    <w:rsid w:val="008B3BEB"/>
    <w:rsid w:val="008B3C00"/>
    <w:rsid w:val="008B3EA3"/>
    <w:rsid w:val="008B3EBF"/>
    <w:rsid w:val="008B4030"/>
    <w:rsid w:val="008B409F"/>
    <w:rsid w:val="008B4148"/>
    <w:rsid w:val="008B4211"/>
    <w:rsid w:val="008B429C"/>
    <w:rsid w:val="008B4320"/>
    <w:rsid w:val="008B4384"/>
    <w:rsid w:val="008B4398"/>
    <w:rsid w:val="008B45E8"/>
    <w:rsid w:val="008B45F7"/>
    <w:rsid w:val="008B4865"/>
    <w:rsid w:val="008B4C59"/>
    <w:rsid w:val="008B4DAE"/>
    <w:rsid w:val="008B4E4B"/>
    <w:rsid w:val="008B533A"/>
    <w:rsid w:val="008B5763"/>
    <w:rsid w:val="008B57A8"/>
    <w:rsid w:val="008B59BA"/>
    <w:rsid w:val="008B5AD1"/>
    <w:rsid w:val="008B5BC4"/>
    <w:rsid w:val="008B5D0E"/>
    <w:rsid w:val="008B5FFB"/>
    <w:rsid w:val="008B60BF"/>
    <w:rsid w:val="008B62F4"/>
    <w:rsid w:val="008B64CE"/>
    <w:rsid w:val="008B650D"/>
    <w:rsid w:val="008B67B6"/>
    <w:rsid w:val="008B6B85"/>
    <w:rsid w:val="008B6F95"/>
    <w:rsid w:val="008B70FE"/>
    <w:rsid w:val="008B7381"/>
    <w:rsid w:val="008B7451"/>
    <w:rsid w:val="008B74A4"/>
    <w:rsid w:val="008B751A"/>
    <w:rsid w:val="008B7548"/>
    <w:rsid w:val="008B75F9"/>
    <w:rsid w:val="008B7656"/>
    <w:rsid w:val="008B7782"/>
    <w:rsid w:val="008B7804"/>
    <w:rsid w:val="008B794A"/>
    <w:rsid w:val="008B7A15"/>
    <w:rsid w:val="008B7A4F"/>
    <w:rsid w:val="008B7C96"/>
    <w:rsid w:val="008B7D08"/>
    <w:rsid w:val="008B7E95"/>
    <w:rsid w:val="008C02C9"/>
    <w:rsid w:val="008C03A2"/>
    <w:rsid w:val="008C0400"/>
    <w:rsid w:val="008C0450"/>
    <w:rsid w:val="008C0538"/>
    <w:rsid w:val="008C05F3"/>
    <w:rsid w:val="008C0749"/>
    <w:rsid w:val="008C07DF"/>
    <w:rsid w:val="008C084A"/>
    <w:rsid w:val="008C0BDA"/>
    <w:rsid w:val="008C0BEA"/>
    <w:rsid w:val="008C0D60"/>
    <w:rsid w:val="008C0D8D"/>
    <w:rsid w:val="008C0F92"/>
    <w:rsid w:val="008C103B"/>
    <w:rsid w:val="008C1080"/>
    <w:rsid w:val="008C131A"/>
    <w:rsid w:val="008C13E1"/>
    <w:rsid w:val="008C145D"/>
    <w:rsid w:val="008C14B1"/>
    <w:rsid w:val="008C159E"/>
    <w:rsid w:val="008C15AE"/>
    <w:rsid w:val="008C169C"/>
    <w:rsid w:val="008C17CA"/>
    <w:rsid w:val="008C1811"/>
    <w:rsid w:val="008C186F"/>
    <w:rsid w:val="008C1AD6"/>
    <w:rsid w:val="008C1B0C"/>
    <w:rsid w:val="008C1BF6"/>
    <w:rsid w:val="008C1C26"/>
    <w:rsid w:val="008C1CAD"/>
    <w:rsid w:val="008C1CFF"/>
    <w:rsid w:val="008C1D33"/>
    <w:rsid w:val="008C1D37"/>
    <w:rsid w:val="008C1D45"/>
    <w:rsid w:val="008C1D63"/>
    <w:rsid w:val="008C1DD9"/>
    <w:rsid w:val="008C1E01"/>
    <w:rsid w:val="008C1FEB"/>
    <w:rsid w:val="008C2292"/>
    <w:rsid w:val="008C2352"/>
    <w:rsid w:val="008C2355"/>
    <w:rsid w:val="008C23E8"/>
    <w:rsid w:val="008C2486"/>
    <w:rsid w:val="008C257A"/>
    <w:rsid w:val="008C25CC"/>
    <w:rsid w:val="008C2672"/>
    <w:rsid w:val="008C2823"/>
    <w:rsid w:val="008C2884"/>
    <w:rsid w:val="008C28C7"/>
    <w:rsid w:val="008C2CBA"/>
    <w:rsid w:val="008C2D29"/>
    <w:rsid w:val="008C2DB7"/>
    <w:rsid w:val="008C325B"/>
    <w:rsid w:val="008C3271"/>
    <w:rsid w:val="008C3279"/>
    <w:rsid w:val="008C330B"/>
    <w:rsid w:val="008C3377"/>
    <w:rsid w:val="008C3769"/>
    <w:rsid w:val="008C37DC"/>
    <w:rsid w:val="008C3928"/>
    <w:rsid w:val="008C3A0C"/>
    <w:rsid w:val="008C3B52"/>
    <w:rsid w:val="008C3BE3"/>
    <w:rsid w:val="008C3D2B"/>
    <w:rsid w:val="008C3E38"/>
    <w:rsid w:val="008C3FF6"/>
    <w:rsid w:val="008C40BE"/>
    <w:rsid w:val="008C4483"/>
    <w:rsid w:val="008C4574"/>
    <w:rsid w:val="008C45CF"/>
    <w:rsid w:val="008C45DB"/>
    <w:rsid w:val="008C46E9"/>
    <w:rsid w:val="008C471C"/>
    <w:rsid w:val="008C47C8"/>
    <w:rsid w:val="008C482A"/>
    <w:rsid w:val="008C4839"/>
    <w:rsid w:val="008C4B93"/>
    <w:rsid w:val="008C4BED"/>
    <w:rsid w:val="008C4C1A"/>
    <w:rsid w:val="008C50A0"/>
    <w:rsid w:val="008C52B2"/>
    <w:rsid w:val="008C53F4"/>
    <w:rsid w:val="008C5470"/>
    <w:rsid w:val="008C563D"/>
    <w:rsid w:val="008C5963"/>
    <w:rsid w:val="008C5A63"/>
    <w:rsid w:val="008C5ACA"/>
    <w:rsid w:val="008C6058"/>
    <w:rsid w:val="008C60CC"/>
    <w:rsid w:val="008C627D"/>
    <w:rsid w:val="008C628C"/>
    <w:rsid w:val="008C62F4"/>
    <w:rsid w:val="008C6390"/>
    <w:rsid w:val="008C6484"/>
    <w:rsid w:val="008C69F1"/>
    <w:rsid w:val="008C6ACE"/>
    <w:rsid w:val="008C6BF4"/>
    <w:rsid w:val="008C6D3A"/>
    <w:rsid w:val="008C6D3E"/>
    <w:rsid w:val="008C70AD"/>
    <w:rsid w:val="008C71E3"/>
    <w:rsid w:val="008C71E8"/>
    <w:rsid w:val="008C7219"/>
    <w:rsid w:val="008C7254"/>
    <w:rsid w:val="008C72BF"/>
    <w:rsid w:val="008C72EF"/>
    <w:rsid w:val="008C736B"/>
    <w:rsid w:val="008C7405"/>
    <w:rsid w:val="008C76EA"/>
    <w:rsid w:val="008C7B00"/>
    <w:rsid w:val="008C7C86"/>
    <w:rsid w:val="008C7D55"/>
    <w:rsid w:val="008C7F10"/>
    <w:rsid w:val="008C7F4D"/>
    <w:rsid w:val="008D012E"/>
    <w:rsid w:val="008D01B7"/>
    <w:rsid w:val="008D022F"/>
    <w:rsid w:val="008D02FA"/>
    <w:rsid w:val="008D037A"/>
    <w:rsid w:val="008D04AF"/>
    <w:rsid w:val="008D05BE"/>
    <w:rsid w:val="008D0688"/>
    <w:rsid w:val="008D080B"/>
    <w:rsid w:val="008D0A08"/>
    <w:rsid w:val="008D0B84"/>
    <w:rsid w:val="008D0E25"/>
    <w:rsid w:val="008D11C1"/>
    <w:rsid w:val="008D138B"/>
    <w:rsid w:val="008D13ED"/>
    <w:rsid w:val="008D19A0"/>
    <w:rsid w:val="008D1ABE"/>
    <w:rsid w:val="008D1B3F"/>
    <w:rsid w:val="008D229B"/>
    <w:rsid w:val="008D252B"/>
    <w:rsid w:val="008D2667"/>
    <w:rsid w:val="008D26AB"/>
    <w:rsid w:val="008D276E"/>
    <w:rsid w:val="008D281A"/>
    <w:rsid w:val="008D2932"/>
    <w:rsid w:val="008D2ACD"/>
    <w:rsid w:val="008D2C7F"/>
    <w:rsid w:val="008D2D7B"/>
    <w:rsid w:val="008D2E8F"/>
    <w:rsid w:val="008D317B"/>
    <w:rsid w:val="008D31DA"/>
    <w:rsid w:val="008D35C3"/>
    <w:rsid w:val="008D383A"/>
    <w:rsid w:val="008D3BB7"/>
    <w:rsid w:val="008D3C9C"/>
    <w:rsid w:val="008D3D1F"/>
    <w:rsid w:val="008D4040"/>
    <w:rsid w:val="008D4652"/>
    <w:rsid w:val="008D47DF"/>
    <w:rsid w:val="008D49EE"/>
    <w:rsid w:val="008D4A85"/>
    <w:rsid w:val="008D4AA8"/>
    <w:rsid w:val="008D4B77"/>
    <w:rsid w:val="008D4C85"/>
    <w:rsid w:val="008D4CD0"/>
    <w:rsid w:val="008D4E61"/>
    <w:rsid w:val="008D4E77"/>
    <w:rsid w:val="008D4EB8"/>
    <w:rsid w:val="008D5242"/>
    <w:rsid w:val="008D5472"/>
    <w:rsid w:val="008D5541"/>
    <w:rsid w:val="008D56BD"/>
    <w:rsid w:val="008D57CF"/>
    <w:rsid w:val="008D59C5"/>
    <w:rsid w:val="008D5A7E"/>
    <w:rsid w:val="008D5CA3"/>
    <w:rsid w:val="008D5D2A"/>
    <w:rsid w:val="008D5E6B"/>
    <w:rsid w:val="008D6167"/>
    <w:rsid w:val="008D6218"/>
    <w:rsid w:val="008D6266"/>
    <w:rsid w:val="008D6458"/>
    <w:rsid w:val="008D660D"/>
    <w:rsid w:val="008D69D9"/>
    <w:rsid w:val="008D6AE9"/>
    <w:rsid w:val="008D6B82"/>
    <w:rsid w:val="008D6F26"/>
    <w:rsid w:val="008D7295"/>
    <w:rsid w:val="008D73B2"/>
    <w:rsid w:val="008D73B9"/>
    <w:rsid w:val="008D740D"/>
    <w:rsid w:val="008D7470"/>
    <w:rsid w:val="008D7474"/>
    <w:rsid w:val="008D7915"/>
    <w:rsid w:val="008D7994"/>
    <w:rsid w:val="008D79D0"/>
    <w:rsid w:val="008D7A25"/>
    <w:rsid w:val="008D7B28"/>
    <w:rsid w:val="008D7B2A"/>
    <w:rsid w:val="008D7B2D"/>
    <w:rsid w:val="008D7D0E"/>
    <w:rsid w:val="008D7EC2"/>
    <w:rsid w:val="008D7F32"/>
    <w:rsid w:val="008D7F5D"/>
    <w:rsid w:val="008E01AC"/>
    <w:rsid w:val="008E0383"/>
    <w:rsid w:val="008E0421"/>
    <w:rsid w:val="008E05CD"/>
    <w:rsid w:val="008E071D"/>
    <w:rsid w:val="008E074A"/>
    <w:rsid w:val="008E0AD0"/>
    <w:rsid w:val="008E0B20"/>
    <w:rsid w:val="008E0CAE"/>
    <w:rsid w:val="008E0DDC"/>
    <w:rsid w:val="008E1089"/>
    <w:rsid w:val="008E10FD"/>
    <w:rsid w:val="008E1118"/>
    <w:rsid w:val="008E121A"/>
    <w:rsid w:val="008E1538"/>
    <w:rsid w:val="008E155F"/>
    <w:rsid w:val="008E185E"/>
    <w:rsid w:val="008E1898"/>
    <w:rsid w:val="008E1922"/>
    <w:rsid w:val="008E1AE1"/>
    <w:rsid w:val="008E1AF5"/>
    <w:rsid w:val="008E1B58"/>
    <w:rsid w:val="008E1EAA"/>
    <w:rsid w:val="008E1FE4"/>
    <w:rsid w:val="008E20D3"/>
    <w:rsid w:val="008E2134"/>
    <w:rsid w:val="008E2142"/>
    <w:rsid w:val="008E2483"/>
    <w:rsid w:val="008E25BD"/>
    <w:rsid w:val="008E268C"/>
    <w:rsid w:val="008E274C"/>
    <w:rsid w:val="008E289A"/>
    <w:rsid w:val="008E2920"/>
    <w:rsid w:val="008E2CD8"/>
    <w:rsid w:val="008E3217"/>
    <w:rsid w:val="008E336D"/>
    <w:rsid w:val="008E36C6"/>
    <w:rsid w:val="008E3773"/>
    <w:rsid w:val="008E377B"/>
    <w:rsid w:val="008E39D7"/>
    <w:rsid w:val="008E3C59"/>
    <w:rsid w:val="008E3ECC"/>
    <w:rsid w:val="008E3F0E"/>
    <w:rsid w:val="008E3F91"/>
    <w:rsid w:val="008E40A4"/>
    <w:rsid w:val="008E42F8"/>
    <w:rsid w:val="008E44F9"/>
    <w:rsid w:val="008E45B9"/>
    <w:rsid w:val="008E4897"/>
    <w:rsid w:val="008E4A8F"/>
    <w:rsid w:val="008E4C48"/>
    <w:rsid w:val="008E4D32"/>
    <w:rsid w:val="008E4E21"/>
    <w:rsid w:val="008E4E55"/>
    <w:rsid w:val="008E4FAA"/>
    <w:rsid w:val="008E4FF2"/>
    <w:rsid w:val="008E50C2"/>
    <w:rsid w:val="008E52F9"/>
    <w:rsid w:val="008E538D"/>
    <w:rsid w:val="008E53A0"/>
    <w:rsid w:val="008E54EB"/>
    <w:rsid w:val="008E55A3"/>
    <w:rsid w:val="008E55D1"/>
    <w:rsid w:val="008E5771"/>
    <w:rsid w:val="008E581E"/>
    <w:rsid w:val="008E5B7D"/>
    <w:rsid w:val="008E5BAC"/>
    <w:rsid w:val="008E5DB1"/>
    <w:rsid w:val="008E5ECE"/>
    <w:rsid w:val="008E5F11"/>
    <w:rsid w:val="008E62BB"/>
    <w:rsid w:val="008E6532"/>
    <w:rsid w:val="008E6570"/>
    <w:rsid w:val="008E6596"/>
    <w:rsid w:val="008E671B"/>
    <w:rsid w:val="008E679C"/>
    <w:rsid w:val="008E69D4"/>
    <w:rsid w:val="008E6A1E"/>
    <w:rsid w:val="008E6CB7"/>
    <w:rsid w:val="008E6E11"/>
    <w:rsid w:val="008E6E97"/>
    <w:rsid w:val="008E7099"/>
    <w:rsid w:val="008E7203"/>
    <w:rsid w:val="008E7238"/>
    <w:rsid w:val="008E73E7"/>
    <w:rsid w:val="008E77BD"/>
    <w:rsid w:val="008E793F"/>
    <w:rsid w:val="008E7AE9"/>
    <w:rsid w:val="008E7B6C"/>
    <w:rsid w:val="008E7BDE"/>
    <w:rsid w:val="008E7BF8"/>
    <w:rsid w:val="008E7C88"/>
    <w:rsid w:val="008E7CEB"/>
    <w:rsid w:val="008E7CFD"/>
    <w:rsid w:val="008E7D42"/>
    <w:rsid w:val="008E7DFA"/>
    <w:rsid w:val="008E7E07"/>
    <w:rsid w:val="008E7FA9"/>
    <w:rsid w:val="008F030D"/>
    <w:rsid w:val="008F06D2"/>
    <w:rsid w:val="008F097F"/>
    <w:rsid w:val="008F0A94"/>
    <w:rsid w:val="008F0C20"/>
    <w:rsid w:val="008F0C99"/>
    <w:rsid w:val="008F0D63"/>
    <w:rsid w:val="008F1026"/>
    <w:rsid w:val="008F11C6"/>
    <w:rsid w:val="008F16A8"/>
    <w:rsid w:val="008F16ED"/>
    <w:rsid w:val="008F18F1"/>
    <w:rsid w:val="008F1A8E"/>
    <w:rsid w:val="008F1AC0"/>
    <w:rsid w:val="008F1E43"/>
    <w:rsid w:val="008F2050"/>
    <w:rsid w:val="008F22BA"/>
    <w:rsid w:val="008F22CF"/>
    <w:rsid w:val="008F2595"/>
    <w:rsid w:val="008F2620"/>
    <w:rsid w:val="008F279D"/>
    <w:rsid w:val="008F27DC"/>
    <w:rsid w:val="008F292C"/>
    <w:rsid w:val="008F2BD2"/>
    <w:rsid w:val="008F2C76"/>
    <w:rsid w:val="008F2D0B"/>
    <w:rsid w:val="008F3116"/>
    <w:rsid w:val="008F3218"/>
    <w:rsid w:val="008F3337"/>
    <w:rsid w:val="008F3355"/>
    <w:rsid w:val="008F36D1"/>
    <w:rsid w:val="008F3754"/>
    <w:rsid w:val="008F3783"/>
    <w:rsid w:val="008F37AD"/>
    <w:rsid w:val="008F3884"/>
    <w:rsid w:val="008F397D"/>
    <w:rsid w:val="008F3E2C"/>
    <w:rsid w:val="008F3EFE"/>
    <w:rsid w:val="008F3FDF"/>
    <w:rsid w:val="008F41E4"/>
    <w:rsid w:val="008F4541"/>
    <w:rsid w:val="008F46D2"/>
    <w:rsid w:val="008F477F"/>
    <w:rsid w:val="008F47C0"/>
    <w:rsid w:val="008F4822"/>
    <w:rsid w:val="008F48A8"/>
    <w:rsid w:val="008F4A48"/>
    <w:rsid w:val="008F4B0F"/>
    <w:rsid w:val="008F4F04"/>
    <w:rsid w:val="008F4F99"/>
    <w:rsid w:val="008F55FE"/>
    <w:rsid w:val="008F5605"/>
    <w:rsid w:val="008F562D"/>
    <w:rsid w:val="008F563E"/>
    <w:rsid w:val="008F57FA"/>
    <w:rsid w:val="008F5855"/>
    <w:rsid w:val="008F591D"/>
    <w:rsid w:val="008F5938"/>
    <w:rsid w:val="008F5994"/>
    <w:rsid w:val="008F5BFA"/>
    <w:rsid w:val="008F5CF1"/>
    <w:rsid w:val="008F5ED5"/>
    <w:rsid w:val="008F5F73"/>
    <w:rsid w:val="008F60E8"/>
    <w:rsid w:val="008F6698"/>
    <w:rsid w:val="008F66FA"/>
    <w:rsid w:val="008F6860"/>
    <w:rsid w:val="008F694A"/>
    <w:rsid w:val="008F6D91"/>
    <w:rsid w:val="008F70ED"/>
    <w:rsid w:val="008F7424"/>
    <w:rsid w:val="008F7561"/>
    <w:rsid w:val="008F77CF"/>
    <w:rsid w:val="008F7900"/>
    <w:rsid w:val="008F79BD"/>
    <w:rsid w:val="008F7AD2"/>
    <w:rsid w:val="008F7FFC"/>
    <w:rsid w:val="0090026E"/>
    <w:rsid w:val="0090065D"/>
    <w:rsid w:val="00900E5D"/>
    <w:rsid w:val="00900E89"/>
    <w:rsid w:val="00900EF8"/>
    <w:rsid w:val="00900F1C"/>
    <w:rsid w:val="00901048"/>
    <w:rsid w:val="009011BD"/>
    <w:rsid w:val="00901286"/>
    <w:rsid w:val="009014BC"/>
    <w:rsid w:val="009014E8"/>
    <w:rsid w:val="00901536"/>
    <w:rsid w:val="0090159B"/>
    <w:rsid w:val="0090162C"/>
    <w:rsid w:val="00901741"/>
    <w:rsid w:val="00901859"/>
    <w:rsid w:val="009019E3"/>
    <w:rsid w:val="00901A58"/>
    <w:rsid w:val="00901AA7"/>
    <w:rsid w:val="00901ABE"/>
    <w:rsid w:val="00901BB3"/>
    <w:rsid w:val="00901D2F"/>
    <w:rsid w:val="00901DEC"/>
    <w:rsid w:val="00901E14"/>
    <w:rsid w:val="0090201D"/>
    <w:rsid w:val="009021FB"/>
    <w:rsid w:val="0090236C"/>
    <w:rsid w:val="009025C1"/>
    <w:rsid w:val="009025E9"/>
    <w:rsid w:val="009028C3"/>
    <w:rsid w:val="00902AF5"/>
    <w:rsid w:val="00902B0C"/>
    <w:rsid w:val="00902B3E"/>
    <w:rsid w:val="00902CF4"/>
    <w:rsid w:val="00902DC7"/>
    <w:rsid w:val="00902E28"/>
    <w:rsid w:val="00903181"/>
    <w:rsid w:val="00903493"/>
    <w:rsid w:val="009035EA"/>
    <w:rsid w:val="0090377F"/>
    <w:rsid w:val="00903829"/>
    <w:rsid w:val="00903907"/>
    <w:rsid w:val="00903995"/>
    <w:rsid w:val="00903A52"/>
    <w:rsid w:val="00903A8E"/>
    <w:rsid w:val="00903C68"/>
    <w:rsid w:val="00903CA9"/>
    <w:rsid w:val="00903F73"/>
    <w:rsid w:val="00903FF0"/>
    <w:rsid w:val="009040E6"/>
    <w:rsid w:val="009044C2"/>
    <w:rsid w:val="00904540"/>
    <w:rsid w:val="00904575"/>
    <w:rsid w:val="00904597"/>
    <w:rsid w:val="009047D8"/>
    <w:rsid w:val="00904848"/>
    <w:rsid w:val="009048BB"/>
    <w:rsid w:val="00904AC8"/>
    <w:rsid w:val="00904B3F"/>
    <w:rsid w:val="00904C33"/>
    <w:rsid w:val="00904D2F"/>
    <w:rsid w:val="00904F99"/>
    <w:rsid w:val="00904FFA"/>
    <w:rsid w:val="00905060"/>
    <w:rsid w:val="009050B3"/>
    <w:rsid w:val="00905170"/>
    <w:rsid w:val="009051AE"/>
    <w:rsid w:val="0090537D"/>
    <w:rsid w:val="0090538A"/>
    <w:rsid w:val="009054C5"/>
    <w:rsid w:val="0090561D"/>
    <w:rsid w:val="00905729"/>
    <w:rsid w:val="00905739"/>
    <w:rsid w:val="009057ED"/>
    <w:rsid w:val="009058CC"/>
    <w:rsid w:val="00905A02"/>
    <w:rsid w:val="00905CDE"/>
    <w:rsid w:val="00905CFB"/>
    <w:rsid w:val="00905D50"/>
    <w:rsid w:val="00905E33"/>
    <w:rsid w:val="00905F95"/>
    <w:rsid w:val="009060E6"/>
    <w:rsid w:val="0090622C"/>
    <w:rsid w:val="00906340"/>
    <w:rsid w:val="009063D2"/>
    <w:rsid w:val="009063D6"/>
    <w:rsid w:val="00906923"/>
    <w:rsid w:val="00906A7E"/>
    <w:rsid w:val="00906B68"/>
    <w:rsid w:val="00906B71"/>
    <w:rsid w:val="00906C09"/>
    <w:rsid w:val="00906C20"/>
    <w:rsid w:val="00906E3C"/>
    <w:rsid w:val="00907004"/>
    <w:rsid w:val="009070D2"/>
    <w:rsid w:val="009071FC"/>
    <w:rsid w:val="00907322"/>
    <w:rsid w:val="00907520"/>
    <w:rsid w:val="00907523"/>
    <w:rsid w:val="00907540"/>
    <w:rsid w:val="009076D8"/>
    <w:rsid w:val="0090780E"/>
    <w:rsid w:val="0090799C"/>
    <w:rsid w:val="00907A3C"/>
    <w:rsid w:val="00907B11"/>
    <w:rsid w:val="00907CCE"/>
    <w:rsid w:val="00907F45"/>
    <w:rsid w:val="00910104"/>
    <w:rsid w:val="00910426"/>
    <w:rsid w:val="00910470"/>
    <w:rsid w:val="00910556"/>
    <w:rsid w:val="00910611"/>
    <w:rsid w:val="00910707"/>
    <w:rsid w:val="00910744"/>
    <w:rsid w:val="0091082B"/>
    <w:rsid w:val="0091097D"/>
    <w:rsid w:val="00910A87"/>
    <w:rsid w:val="00910C3B"/>
    <w:rsid w:val="00910D61"/>
    <w:rsid w:val="00910D64"/>
    <w:rsid w:val="00910E33"/>
    <w:rsid w:val="00910E36"/>
    <w:rsid w:val="00910FB8"/>
    <w:rsid w:val="00911066"/>
    <w:rsid w:val="0091118E"/>
    <w:rsid w:val="009114F0"/>
    <w:rsid w:val="009115A1"/>
    <w:rsid w:val="00911720"/>
    <w:rsid w:val="009118F9"/>
    <w:rsid w:val="0091197F"/>
    <w:rsid w:val="00911A8A"/>
    <w:rsid w:val="00911AB5"/>
    <w:rsid w:val="00911DF2"/>
    <w:rsid w:val="00912270"/>
    <w:rsid w:val="009125E7"/>
    <w:rsid w:val="00912EB7"/>
    <w:rsid w:val="009130A2"/>
    <w:rsid w:val="009130AD"/>
    <w:rsid w:val="00913589"/>
    <w:rsid w:val="009135E4"/>
    <w:rsid w:val="009135F6"/>
    <w:rsid w:val="0091363D"/>
    <w:rsid w:val="009137C8"/>
    <w:rsid w:val="00913977"/>
    <w:rsid w:val="00913B4E"/>
    <w:rsid w:val="00913B64"/>
    <w:rsid w:val="00913CEE"/>
    <w:rsid w:val="00913E67"/>
    <w:rsid w:val="00913F38"/>
    <w:rsid w:val="00914117"/>
    <w:rsid w:val="00914203"/>
    <w:rsid w:val="00914241"/>
    <w:rsid w:val="00914311"/>
    <w:rsid w:val="0091438A"/>
    <w:rsid w:val="009143B2"/>
    <w:rsid w:val="00914403"/>
    <w:rsid w:val="00914563"/>
    <w:rsid w:val="009146CA"/>
    <w:rsid w:val="0091479E"/>
    <w:rsid w:val="00914849"/>
    <w:rsid w:val="00914874"/>
    <w:rsid w:val="0091494C"/>
    <w:rsid w:val="00914ABA"/>
    <w:rsid w:val="00914AEF"/>
    <w:rsid w:val="00914B31"/>
    <w:rsid w:val="00914BA8"/>
    <w:rsid w:val="00914DA9"/>
    <w:rsid w:val="00915091"/>
    <w:rsid w:val="009151B7"/>
    <w:rsid w:val="009153C4"/>
    <w:rsid w:val="00915507"/>
    <w:rsid w:val="0091566E"/>
    <w:rsid w:val="00915677"/>
    <w:rsid w:val="009156AB"/>
    <w:rsid w:val="00915866"/>
    <w:rsid w:val="009158F3"/>
    <w:rsid w:val="00915B9E"/>
    <w:rsid w:val="00915D62"/>
    <w:rsid w:val="00915DA5"/>
    <w:rsid w:val="00915FE6"/>
    <w:rsid w:val="00916037"/>
    <w:rsid w:val="009160DB"/>
    <w:rsid w:val="00916130"/>
    <w:rsid w:val="009163F2"/>
    <w:rsid w:val="009166ED"/>
    <w:rsid w:val="0091670C"/>
    <w:rsid w:val="00916857"/>
    <w:rsid w:val="00916A71"/>
    <w:rsid w:val="00916B6A"/>
    <w:rsid w:val="00916B85"/>
    <w:rsid w:val="00916D58"/>
    <w:rsid w:val="00916E2F"/>
    <w:rsid w:val="00916E55"/>
    <w:rsid w:val="00916F0D"/>
    <w:rsid w:val="00916FAF"/>
    <w:rsid w:val="00917050"/>
    <w:rsid w:val="009170EC"/>
    <w:rsid w:val="00917360"/>
    <w:rsid w:val="0091746A"/>
    <w:rsid w:val="0091760A"/>
    <w:rsid w:val="009179C4"/>
    <w:rsid w:val="00917F6F"/>
    <w:rsid w:val="009201EE"/>
    <w:rsid w:val="00920651"/>
    <w:rsid w:val="00920832"/>
    <w:rsid w:val="009208BA"/>
    <w:rsid w:val="00920908"/>
    <w:rsid w:val="009209AD"/>
    <w:rsid w:val="00920B1C"/>
    <w:rsid w:val="00920D68"/>
    <w:rsid w:val="00920E21"/>
    <w:rsid w:val="00920F2A"/>
    <w:rsid w:val="00920F8D"/>
    <w:rsid w:val="00921088"/>
    <w:rsid w:val="0092127A"/>
    <w:rsid w:val="0092147C"/>
    <w:rsid w:val="0092168E"/>
    <w:rsid w:val="009216A1"/>
    <w:rsid w:val="009219AE"/>
    <w:rsid w:val="00921AD2"/>
    <w:rsid w:val="00921BF4"/>
    <w:rsid w:val="00921C37"/>
    <w:rsid w:val="00921D30"/>
    <w:rsid w:val="00921EE8"/>
    <w:rsid w:val="00921FAD"/>
    <w:rsid w:val="00922342"/>
    <w:rsid w:val="009224A5"/>
    <w:rsid w:val="009226AE"/>
    <w:rsid w:val="009228DD"/>
    <w:rsid w:val="00922AB9"/>
    <w:rsid w:val="00922AD4"/>
    <w:rsid w:val="00922BBE"/>
    <w:rsid w:val="00922BDA"/>
    <w:rsid w:val="00922C46"/>
    <w:rsid w:val="00922D6A"/>
    <w:rsid w:val="00922D6E"/>
    <w:rsid w:val="00922EDF"/>
    <w:rsid w:val="00923038"/>
    <w:rsid w:val="00923175"/>
    <w:rsid w:val="009231C2"/>
    <w:rsid w:val="009231DB"/>
    <w:rsid w:val="0092329A"/>
    <w:rsid w:val="009234D1"/>
    <w:rsid w:val="009235D9"/>
    <w:rsid w:val="009239FA"/>
    <w:rsid w:val="00923B51"/>
    <w:rsid w:val="00923ED2"/>
    <w:rsid w:val="0092421B"/>
    <w:rsid w:val="00924250"/>
    <w:rsid w:val="00924318"/>
    <w:rsid w:val="009247F8"/>
    <w:rsid w:val="00924837"/>
    <w:rsid w:val="00924A70"/>
    <w:rsid w:val="00924A86"/>
    <w:rsid w:val="00924F16"/>
    <w:rsid w:val="00924F1A"/>
    <w:rsid w:val="00925048"/>
    <w:rsid w:val="0092504A"/>
    <w:rsid w:val="009255E4"/>
    <w:rsid w:val="0092560D"/>
    <w:rsid w:val="00925867"/>
    <w:rsid w:val="00925A07"/>
    <w:rsid w:val="00925C98"/>
    <w:rsid w:val="00925CB9"/>
    <w:rsid w:val="00925D2C"/>
    <w:rsid w:val="00925DD5"/>
    <w:rsid w:val="00926020"/>
    <w:rsid w:val="00926030"/>
    <w:rsid w:val="009262F1"/>
    <w:rsid w:val="0092649C"/>
    <w:rsid w:val="0092657D"/>
    <w:rsid w:val="00926783"/>
    <w:rsid w:val="00926BDA"/>
    <w:rsid w:val="009273BD"/>
    <w:rsid w:val="00927520"/>
    <w:rsid w:val="0092752C"/>
    <w:rsid w:val="00927576"/>
    <w:rsid w:val="00927709"/>
    <w:rsid w:val="009277E5"/>
    <w:rsid w:val="00927B7E"/>
    <w:rsid w:val="00927CA8"/>
    <w:rsid w:val="00927EAC"/>
    <w:rsid w:val="00927F34"/>
    <w:rsid w:val="00927FEA"/>
    <w:rsid w:val="00930107"/>
    <w:rsid w:val="00930216"/>
    <w:rsid w:val="009303D9"/>
    <w:rsid w:val="00930813"/>
    <w:rsid w:val="0093097E"/>
    <w:rsid w:val="009309B6"/>
    <w:rsid w:val="009309D6"/>
    <w:rsid w:val="00930A51"/>
    <w:rsid w:val="00930BDA"/>
    <w:rsid w:val="0093101D"/>
    <w:rsid w:val="0093111C"/>
    <w:rsid w:val="00931A4F"/>
    <w:rsid w:val="00931A98"/>
    <w:rsid w:val="00931AE0"/>
    <w:rsid w:val="00931CD1"/>
    <w:rsid w:val="00931D40"/>
    <w:rsid w:val="00931DEB"/>
    <w:rsid w:val="00931F5A"/>
    <w:rsid w:val="009321E6"/>
    <w:rsid w:val="009321E9"/>
    <w:rsid w:val="009322C0"/>
    <w:rsid w:val="0093234D"/>
    <w:rsid w:val="009323BF"/>
    <w:rsid w:val="00932427"/>
    <w:rsid w:val="0093246E"/>
    <w:rsid w:val="00932529"/>
    <w:rsid w:val="0093263A"/>
    <w:rsid w:val="009326A9"/>
    <w:rsid w:val="00932736"/>
    <w:rsid w:val="0093280E"/>
    <w:rsid w:val="0093288F"/>
    <w:rsid w:val="00932C12"/>
    <w:rsid w:val="00932C59"/>
    <w:rsid w:val="00932CBF"/>
    <w:rsid w:val="00932CE3"/>
    <w:rsid w:val="00932E5B"/>
    <w:rsid w:val="00933039"/>
    <w:rsid w:val="00933067"/>
    <w:rsid w:val="009330A3"/>
    <w:rsid w:val="00933146"/>
    <w:rsid w:val="0093331C"/>
    <w:rsid w:val="00933327"/>
    <w:rsid w:val="00933340"/>
    <w:rsid w:val="009333CA"/>
    <w:rsid w:val="00933427"/>
    <w:rsid w:val="009335CA"/>
    <w:rsid w:val="00933951"/>
    <w:rsid w:val="00933A3A"/>
    <w:rsid w:val="00933B6B"/>
    <w:rsid w:val="00933D04"/>
    <w:rsid w:val="00933D28"/>
    <w:rsid w:val="00933DAF"/>
    <w:rsid w:val="00933FBB"/>
    <w:rsid w:val="0093409D"/>
    <w:rsid w:val="009340C7"/>
    <w:rsid w:val="0093431C"/>
    <w:rsid w:val="00934375"/>
    <w:rsid w:val="00934380"/>
    <w:rsid w:val="00934381"/>
    <w:rsid w:val="00934388"/>
    <w:rsid w:val="009343DA"/>
    <w:rsid w:val="00934410"/>
    <w:rsid w:val="00934643"/>
    <w:rsid w:val="0093471B"/>
    <w:rsid w:val="00934780"/>
    <w:rsid w:val="009347F5"/>
    <w:rsid w:val="0093480A"/>
    <w:rsid w:val="00934856"/>
    <w:rsid w:val="009348A1"/>
    <w:rsid w:val="00934971"/>
    <w:rsid w:val="00934973"/>
    <w:rsid w:val="00934CE1"/>
    <w:rsid w:val="00934D27"/>
    <w:rsid w:val="00934D82"/>
    <w:rsid w:val="00934E8B"/>
    <w:rsid w:val="009350E2"/>
    <w:rsid w:val="00935196"/>
    <w:rsid w:val="0093520F"/>
    <w:rsid w:val="00935517"/>
    <w:rsid w:val="0093551C"/>
    <w:rsid w:val="009356B4"/>
    <w:rsid w:val="00935867"/>
    <w:rsid w:val="00935A59"/>
    <w:rsid w:val="00935B04"/>
    <w:rsid w:val="00935C4C"/>
    <w:rsid w:val="00935DB8"/>
    <w:rsid w:val="00935E73"/>
    <w:rsid w:val="00936201"/>
    <w:rsid w:val="00936448"/>
    <w:rsid w:val="0093654D"/>
    <w:rsid w:val="0093657B"/>
    <w:rsid w:val="00936B0B"/>
    <w:rsid w:val="00936C9C"/>
    <w:rsid w:val="00936CD8"/>
    <w:rsid w:val="00936CFE"/>
    <w:rsid w:val="00936E2D"/>
    <w:rsid w:val="00936E4F"/>
    <w:rsid w:val="00936ED8"/>
    <w:rsid w:val="00936F6F"/>
    <w:rsid w:val="00937033"/>
    <w:rsid w:val="009370CD"/>
    <w:rsid w:val="009370E1"/>
    <w:rsid w:val="009370FC"/>
    <w:rsid w:val="00937225"/>
    <w:rsid w:val="009372F7"/>
    <w:rsid w:val="00937369"/>
    <w:rsid w:val="009374F3"/>
    <w:rsid w:val="0093750C"/>
    <w:rsid w:val="00937876"/>
    <w:rsid w:val="00937896"/>
    <w:rsid w:val="00937B1D"/>
    <w:rsid w:val="00937C62"/>
    <w:rsid w:val="00937F61"/>
    <w:rsid w:val="00940318"/>
    <w:rsid w:val="00940600"/>
    <w:rsid w:val="009406CE"/>
    <w:rsid w:val="00940737"/>
    <w:rsid w:val="00940879"/>
    <w:rsid w:val="009408D7"/>
    <w:rsid w:val="00940AAD"/>
    <w:rsid w:val="00940BD8"/>
    <w:rsid w:val="00940CBA"/>
    <w:rsid w:val="00940DB8"/>
    <w:rsid w:val="00940E93"/>
    <w:rsid w:val="00940FEF"/>
    <w:rsid w:val="00941110"/>
    <w:rsid w:val="00941155"/>
    <w:rsid w:val="0094127E"/>
    <w:rsid w:val="009412AB"/>
    <w:rsid w:val="00941576"/>
    <w:rsid w:val="009416FF"/>
    <w:rsid w:val="00941726"/>
    <w:rsid w:val="00941815"/>
    <w:rsid w:val="00941946"/>
    <w:rsid w:val="00941B1A"/>
    <w:rsid w:val="00941C32"/>
    <w:rsid w:val="00941D43"/>
    <w:rsid w:val="00941D6E"/>
    <w:rsid w:val="00941EA7"/>
    <w:rsid w:val="00941F2B"/>
    <w:rsid w:val="00941F48"/>
    <w:rsid w:val="009420B7"/>
    <w:rsid w:val="009421D2"/>
    <w:rsid w:val="009421E7"/>
    <w:rsid w:val="009423D8"/>
    <w:rsid w:val="0094242C"/>
    <w:rsid w:val="00942451"/>
    <w:rsid w:val="009424CD"/>
    <w:rsid w:val="009424FC"/>
    <w:rsid w:val="009425F9"/>
    <w:rsid w:val="009426F5"/>
    <w:rsid w:val="00942938"/>
    <w:rsid w:val="00942977"/>
    <w:rsid w:val="00942A41"/>
    <w:rsid w:val="00942B6A"/>
    <w:rsid w:val="00942E53"/>
    <w:rsid w:val="00942EE8"/>
    <w:rsid w:val="00942F14"/>
    <w:rsid w:val="00942FC0"/>
    <w:rsid w:val="009430F4"/>
    <w:rsid w:val="00943139"/>
    <w:rsid w:val="00943218"/>
    <w:rsid w:val="00943219"/>
    <w:rsid w:val="009435B6"/>
    <w:rsid w:val="0094369F"/>
    <w:rsid w:val="0094373F"/>
    <w:rsid w:val="0094374F"/>
    <w:rsid w:val="00943916"/>
    <w:rsid w:val="00943A71"/>
    <w:rsid w:val="00943B08"/>
    <w:rsid w:val="00943C18"/>
    <w:rsid w:val="00943D5A"/>
    <w:rsid w:val="00943E48"/>
    <w:rsid w:val="00944203"/>
    <w:rsid w:val="0094421A"/>
    <w:rsid w:val="0094446A"/>
    <w:rsid w:val="009444AF"/>
    <w:rsid w:val="009445B3"/>
    <w:rsid w:val="0094481F"/>
    <w:rsid w:val="00944AB8"/>
    <w:rsid w:val="00944B46"/>
    <w:rsid w:val="00944BCB"/>
    <w:rsid w:val="00944CED"/>
    <w:rsid w:val="00944D5B"/>
    <w:rsid w:val="00944E4C"/>
    <w:rsid w:val="00944F41"/>
    <w:rsid w:val="00944F7A"/>
    <w:rsid w:val="00944F87"/>
    <w:rsid w:val="00945137"/>
    <w:rsid w:val="009452FE"/>
    <w:rsid w:val="00945471"/>
    <w:rsid w:val="00945599"/>
    <w:rsid w:val="009455DA"/>
    <w:rsid w:val="00945823"/>
    <w:rsid w:val="00945833"/>
    <w:rsid w:val="0094583E"/>
    <w:rsid w:val="0094590A"/>
    <w:rsid w:val="00945B55"/>
    <w:rsid w:val="00945C40"/>
    <w:rsid w:val="00945CC7"/>
    <w:rsid w:val="00945D36"/>
    <w:rsid w:val="00945F1B"/>
    <w:rsid w:val="00945FC0"/>
    <w:rsid w:val="00946266"/>
    <w:rsid w:val="00946322"/>
    <w:rsid w:val="009463D2"/>
    <w:rsid w:val="009463E2"/>
    <w:rsid w:val="009464C8"/>
    <w:rsid w:val="0094650F"/>
    <w:rsid w:val="009465CB"/>
    <w:rsid w:val="00946606"/>
    <w:rsid w:val="00946724"/>
    <w:rsid w:val="00946CFA"/>
    <w:rsid w:val="00947058"/>
    <w:rsid w:val="009470BD"/>
    <w:rsid w:val="009470CB"/>
    <w:rsid w:val="009474A3"/>
    <w:rsid w:val="0094755F"/>
    <w:rsid w:val="00947600"/>
    <w:rsid w:val="009477D7"/>
    <w:rsid w:val="00947846"/>
    <w:rsid w:val="00947910"/>
    <w:rsid w:val="00947B77"/>
    <w:rsid w:val="00950162"/>
    <w:rsid w:val="00950224"/>
    <w:rsid w:val="0095047C"/>
    <w:rsid w:val="009504A8"/>
    <w:rsid w:val="009505A8"/>
    <w:rsid w:val="009506C8"/>
    <w:rsid w:val="009507AF"/>
    <w:rsid w:val="0095087D"/>
    <w:rsid w:val="0095089C"/>
    <w:rsid w:val="009509BA"/>
    <w:rsid w:val="009509FD"/>
    <w:rsid w:val="00950CB4"/>
    <w:rsid w:val="00950CE7"/>
    <w:rsid w:val="00950EDC"/>
    <w:rsid w:val="00951057"/>
    <w:rsid w:val="00951150"/>
    <w:rsid w:val="009515B9"/>
    <w:rsid w:val="0095167B"/>
    <w:rsid w:val="009517F8"/>
    <w:rsid w:val="00951AE4"/>
    <w:rsid w:val="00951B1C"/>
    <w:rsid w:val="00951BB3"/>
    <w:rsid w:val="00951BCB"/>
    <w:rsid w:val="00951C4C"/>
    <w:rsid w:val="00951D1B"/>
    <w:rsid w:val="00951FBF"/>
    <w:rsid w:val="00952003"/>
    <w:rsid w:val="009520F0"/>
    <w:rsid w:val="0095220A"/>
    <w:rsid w:val="00952361"/>
    <w:rsid w:val="0095244D"/>
    <w:rsid w:val="00952538"/>
    <w:rsid w:val="00952855"/>
    <w:rsid w:val="00952D32"/>
    <w:rsid w:val="00952F39"/>
    <w:rsid w:val="00953018"/>
    <w:rsid w:val="0095302B"/>
    <w:rsid w:val="00953349"/>
    <w:rsid w:val="0095334C"/>
    <w:rsid w:val="00953486"/>
    <w:rsid w:val="009536F2"/>
    <w:rsid w:val="00953733"/>
    <w:rsid w:val="00953762"/>
    <w:rsid w:val="00953851"/>
    <w:rsid w:val="00953A20"/>
    <w:rsid w:val="00953A8E"/>
    <w:rsid w:val="00953BC4"/>
    <w:rsid w:val="00953D5C"/>
    <w:rsid w:val="00953F64"/>
    <w:rsid w:val="00953FE5"/>
    <w:rsid w:val="0095402D"/>
    <w:rsid w:val="0095405B"/>
    <w:rsid w:val="00954096"/>
    <w:rsid w:val="009540D2"/>
    <w:rsid w:val="0095418D"/>
    <w:rsid w:val="00954236"/>
    <w:rsid w:val="00954240"/>
    <w:rsid w:val="00954339"/>
    <w:rsid w:val="0095442C"/>
    <w:rsid w:val="00954844"/>
    <w:rsid w:val="009548C5"/>
    <w:rsid w:val="00954A06"/>
    <w:rsid w:val="00954A9A"/>
    <w:rsid w:val="00954B9B"/>
    <w:rsid w:val="00954BB5"/>
    <w:rsid w:val="00954C74"/>
    <w:rsid w:val="00954D78"/>
    <w:rsid w:val="00954DDA"/>
    <w:rsid w:val="00954DDE"/>
    <w:rsid w:val="00954DEC"/>
    <w:rsid w:val="00955564"/>
    <w:rsid w:val="0095562F"/>
    <w:rsid w:val="009556C2"/>
    <w:rsid w:val="009557F5"/>
    <w:rsid w:val="00955867"/>
    <w:rsid w:val="009558DC"/>
    <w:rsid w:val="00955916"/>
    <w:rsid w:val="00955A0E"/>
    <w:rsid w:val="00955B77"/>
    <w:rsid w:val="00955D2B"/>
    <w:rsid w:val="00955E26"/>
    <w:rsid w:val="00955FD3"/>
    <w:rsid w:val="00956093"/>
    <w:rsid w:val="00956248"/>
    <w:rsid w:val="0095625A"/>
    <w:rsid w:val="00956324"/>
    <w:rsid w:val="009566B6"/>
    <w:rsid w:val="00956793"/>
    <w:rsid w:val="00956846"/>
    <w:rsid w:val="00956B5C"/>
    <w:rsid w:val="00956CDF"/>
    <w:rsid w:val="00956D70"/>
    <w:rsid w:val="00956F46"/>
    <w:rsid w:val="009571DF"/>
    <w:rsid w:val="009572D6"/>
    <w:rsid w:val="009575BA"/>
    <w:rsid w:val="009576C6"/>
    <w:rsid w:val="009576DA"/>
    <w:rsid w:val="00957744"/>
    <w:rsid w:val="00957B8B"/>
    <w:rsid w:val="00957F9B"/>
    <w:rsid w:val="00960213"/>
    <w:rsid w:val="00960413"/>
    <w:rsid w:val="00960533"/>
    <w:rsid w:val="009605E0"/>
    <w:rsid w:val="009606F7"/>
    <w:rsid w:val="00960746"/>
    <w:rsid w:val="00960888"/>
    <w:rsid w:val="0096098B"/>
    <w:rsid w:val="0096098E"/>
    <w:rsid w:val="009609F5"/>
    <w:rsid w:val="00960A29"/>
    <w:rsid w:val="00960CAA"/>
    <w:rsid w:val="00960CC1"/>
    <w:rsid w:val="00960E77"/>
    <w:rsid w:val="00960E88"/>
    <w:rsid w:val="00961311"/>
    <w:rsid w:val="00961470"/>
    <w:rsid w:val="009614BC"/>
    <w:rsid w:val="0096160B"/>
    <w:rsid w:val="0096162A"/>
    <w:rsid w:val="00961651"/>
    <w:rsid w:val="00961831"/>
    <w:rsid w:val="00961861"/>
    <w:rsid w:val="00961B6C"/>
    <w:rsid w:val="00961B82"/>
    <w:rsid w:val="00961D1A"/>
    <w:rsid w:val="00961DB0"/>
    <w:rsid w:val="0096213D"/>
    <w:rsid w:val="009621D6"/>
    <w:rsid w:val="009623C4"/>
    <w:rsid w:val="0096254D"/>
    <w:rsid w:val="009625FA"/>
    <w:rsid w:val="009626CB"/>
    <w:rsid w:val="00962796"/>
    <w:rsid w:val="009629D8"/>
    <w:rsid w:val="00962A3E"/>
    <w:rsid w:val="00962A99"/>
    <w:rsid w:val="00962A9F"/>
    <w:rsid w:val="00962B61"/>
    <w:rsid w:val="00962E7E"/>
    <w:rsid w:val="00962EEC"/>
    <w:rsid w:val="009631D0"/>
    <w:rsid w:val="009632DE"/>
    <w:rsid w:val="0096341A"/>
    <w:rsid w:val="0096347A"/>
    <w:rsid w:val="009635D1"/>
    <w:rsid w:val="009637FE"/>
    <w:rsid w:val="00963961"/>
    <w:rsid w:val="00963A4B"/>
    <w:rsid w:val="00963BF1"/>
    <w:rsid w:val="00963E57"/>
    <w:rsid w:val="00963E89"/>
    <w:rsid w:val="0096406D"/>
    <w:rsid w:val="0096408F"/>
    <w:rsid w:val="00964425"/>
    <w:rsid w:val="009646D2"/>
    <w:rsid w:val="0096489D"/>
    <w:rsid w:val="009649CD"/>
    <w:rsid w:val="00964AA5"/>
    <w:rsid w:val="00964B72"/>
    <w:rsid w:val="00964D9D"/>
    <w:rsid w:val="00964E21"/>
    <w:rsid w:val="00965199"/>
    <w:rsid w:val="009654E0"/>
    <w:rsid w:val="00965528"/>
    <w:rsid w:val="00965529"/>
    <w:rsid w:val="00965A08"/>
    <w:rsid w:val="00965A87"/>
    <w:rsid w:val="00965B0F"/>
    <w:rsid w:val="00965CB9"/>
    <w:rsid w:val="00965CE8"/>
    <w:rsid w:val="00965D85"/>
    <w:rsid w:val="00965DA7"/>
    <w:rsid w:val="00965DCC"/>
    <w:rsid w:val="00965E41"/>
    <w:rsid w:val="00965E56"/>
    <w:rsid w:val="00965F20"/>
    <w:rsid w:val="00965F92"/>
    <w:rsid w:val="00965FE7"/>
    <w:rsid w:val="00965FF8"/>
    <w:rsid w:val="00966232"/>
    <w:rsid w:val="0096626C"/>
    <w:rsid w:val="009664C7"/>
    <w:rsid w:val="009664EE"/>
    <w:rsid w:val="00966564"/>
    <w:rsid w:val="009666BD"/>
    <w:rsid w:val="0096689F"/>
    <w:rsid w:val="009668D6"/>
    <w:rsid w:val="00966A64"/>
    <w:rsid w:val="00966AA5"/>
    <w:rsid w:val="00966ADA"/>
    <w:rsid w:val="00966B91"/>
    <w:rsid w:val="00966BAF"/>
    <w:rsid w:val="00966DB9"/>
    <w:rsid w:val="00967094"/>
    <w:rsid w:val="009670AE"/>
    <w:rsid w:val="00967301"/>
    <w:rsid w:val="009676D4"/>
    <w:rsid w:val="009676FB"/>
    <w:rsid w:val="00967726"/>
    <w:rsid w:val="00967745"/>
    <w:rsid w:val="00967885"/>
    <w:rsid w:val="0096790F"/>
    <w:rsid w:val="00967ADA"/>
    <w:rsid w:val="00967B43"/>
    <w:rsid w:val="00967C43"/>
    <w:rsid w:val="00967CA0"/>
    <w:rsid w:val="0097016E"/>
    <w:rsid w:val="0097019C"/>
    <w:rsid w:val="00970364"/>
    <w:rsid w:val="0097047F"/>
    <w:rsid w:val="0097049F"/>
    <w:rsid w:val="0097051D"/>
    <w:rsid w:val="009706DC"/>
    <w:rsid w:val="0097074B"/>
    <w:rsid w:val="00970B17"/>
    <w:rsid w:val="00970B44"/>
    <w:rsid w:val="00970BBA"/>
    <w:rsid w:val="00970D48"/>
    <w:rsid w:val="00970D97"/>
    <w:rsid w:val="00970DC0"/>
    <w:rsid w:val="00970DE9"/>
    <w:rsid w:val="00970EAA"/>
    <w:rsid w:val="00970F83"/>
    <w:rsid w:val="00971098"/>
    <w:rsid w:val="00971245"/>
    <w:rsid w:val="009712A9"/>
    <w:rsid w:val="0097136F"/>
    <w:rsid w:val="009713EC"/>
    <w:rsid w:val="0097142C"/>
    <w:rsid w:val="009716A0"/>
    <w:rsid w:val="009716CD"/>
    <w:rsid w:val="009716DA"/>
    <w:rsid w:val="0097177B"/>
    <w:rsid w:val="00971A3E"/>
    <w:rsid w:val="00971DB8"/>
    <w:rsid w:val="00971FC1"/>
    <w:rsid w:val="00972198"/>
    <w:rsid w:val="00972435"/>
    <w:rsid w:val="00972498"/>
    <w:rsid w:val="009724A8"/>
    <w:rsid w:val="00972762"/>
    <w:rsid w:val="009728C3"/>
    <w:rsid w:val="00972940"/>
    <w:rsid w:val="009729C8"/>
    <w:rsid w:val="009729FA"/>
    <w:rsid w:val="00972A71"/>
    <w:rsid w:val="00972C96"/>
    <w:rsid w:val="009730D4"/>
    <w:rsid w:val="0097320C"/>
    <w:rsid w:val="00973237"/>
    <w:rsid w:val="009732AB"/>
    <w:rsid w:val="0097338C"/>
    <w:rsid w:val="0097339B"/>
    <w:rsid w:val="00973654"/>
    <w:rsid w:val="009737F1"/>
    <w:rsid w:val="00973800"/>
    <w:rsid w:val="009738F1"/>
    <w:rsid w:val="009739E7"/>
    <w:rsid w:val="00973A25"/>
    <w:rsid w:val="00973ACA"/>
    <w:rsid w:val="00973B83"/>
    <w:rsid w:val="00973BBF"/>
    <w:rsid w:val="00973CBC"/>
    <w:rsid w:val="00973E30"/>
    <w:rsid w:val="00973E57"/>
    <w:rsid w:val="00973E7A"/>
    <w:rsid w:val="00973F9D"/>
    <w:rsid w:val="00974083"/>
    <w:rsid w:val="009740B4"/>
    <w:rsid w:val="009740CE"/>
    <w:rsid w:val="0097419E"/>
    <w:rsid w:val="009742E9"/>
    <w:rsid w:val="0097442C"/>
    <w:rsid w:val="00974594"/>
    <w:rsid w:val="009745F0"/>
    <w:rsid w:val="0097491B"/>
    <w:rsid w:val="00974A15"/>
    <w:rsid w:val="00974E4A"/>
    <w:rsid w:val="009750A0"/>
    <w:rsid w:val="00975254"/>
    <w:rsid w:val="009753D1"/>
    <w:rsid w:val="0097545B"/>
    <w:rsid w:val="009757E4"/>
    <w:rsid w:val="009758FD"/>
    <w:rsid w:val="009759D6"/>
    <w:rsid w:val="00975B3B"/>
    <w:rsid w:val="00975B40"/>
    <w:rsid w:val="00975C6D"/>
    <w:rsid w:val="00975CC9"/>
    <w:rsid w:val="00975E05"/>
    <w:rsid w:val="00975EB8"/>
    <w:rsid w:val="00976185"/>
    <w:rsid w:val="009761A6"/>
    <w:rsid w:val="00976304"/>
    <w:rsid w:val="0097650C"/>
    <w:rsid w:val="009765EB"/>
    <w:rsid w:val="0097679E"/>
    <w:rsid w:val="0097688A"/>
    <w:rsid w:val="00976A45"/>
    <w:rsid w:val="00976AE9"/>
    <w:rsid w:val="00976B55"/>
    <w:rsid w:val="00976B80"/>
    <w:rsid w:val="00976C53"/>
    <w:rsid w:val="00976CDD"/>
    <w:rsid w:val="0097719C"/>
    <w:rsid w:val="009771DC"/>
    <w:rsid w:val="009773D6"/>
    <w:rsid w:val="00977527"/>
    <w:rsid w:val="009777EF"/>
    <w:rsid w:val="00977ADF"/>
    <w:rsid w:val="00977AF3"/>
    <w:rsid w:val="00977C4D"/>
    <w:rsid w:val="00977C8C"/>
    <w:rsid w:val="00977CE8"/>
    <w:rsid w:val="00977D86"/>
    <w:rsid w:val="00977E02"/>
    <w:rsid w:val="00977E56"/>
    <w:rsid w:val="0098017D"/>
    <w:rsid w:val="0098055E"/>
    <w:rsid w:val="0098065B"/>
    <w:rsid w:val="0098078A"/>
    <w:rsid w:val="009808C1"/>
    <w:rsid w:val="00980A96"/>
    <w:rsid w:val="00980B1B"/>
    <w:rsid w:val="00980BBA"/>
    <w:rsid w:val="00980C09"/>
    <w:rsid w:val="00980F05"/>
    <w:rsid w:val="00980FD5"/>
    <w:rsid w:val="00981285"/>
    <w:rsid w:val="00981442"/>
    <w:rsid w:val="00981451"/>
    <w:rsid w:val="009814BA"/>
    <w:rsid w:val="009815B3"/>
    <w:rsid w:val="0098167B"/>
    <w:rsid w:val="00981723"/>
    <w:rsid w:val="00981787"/>
    <w:rsid w:val="00981919"/>
    <w:rsid w:val="00981A8E"/>
    <w:rsid w:val="00981B3B"/>
    <w:rsid w:val="00981DF3"/>
    <w:rsid w:val="00981EAA"/>
    <w:rsid w:val="00981FA8"/>
    <w:rsid w:val="00982093"/>
    <w:rsid w:val="009820C6"/>
    <w:rsid w:val="00982133"/>
    <w:rsid w:val="00982336"/>
    <w:rsid w:val="0098247E"/>
    <w:rsid w:val="009826F8"/>
    <w:rsid w:val="0098273D"/>
    <w:rsid w:val="00982786"/>
    <w:rsid w:val="00982830"/>
    <w:rsid w:val="00982859"/>
    <w:rsid w:val="00982AAE"/>
    <w:rsid w:val="00982B68"/>
    <w:rsid w:val="00982BE2"/>
    <w:rsid w:val="00982C3A"/>
    <w:rsid w:val="00982C4E"/>
    <w:rsid w:val="00982D3F"/>
    <w:rsid w:val="00982D49"/>
    <w:rsid w:val="00982D61"/>
    <w:rsid w:val="00982EED"/>
    <w:rsid w:val="00983006"/>
    <w:rsid w:val="009830E5"/>
    <w:rsid w:val="009831D3"/>
    <w:rsid w:val="0098327C"/>
    <w:rsid w:val="009832C1"/>
    <w:rsid w:val="00983385"/>
    <w:rsid w:val="00983547"/>
    <w:rsid w:val="0098365C"/>
    <w:rsid w:val="0098388A"/>
    <w:rsid w:val="00983BAA"/>
    <w:rsid w:val="00983CDE"/>
    <w:rsid w:val="00983F2A"/>
    <w:rsid w:val="009840C3"/>
    <w:rsid w:val="00984179"/>
    <w:rsid w:val="009845A3"/>
    <w:rsid w:val="009846CF"/>
    <w:rsid w:val="00984A49"/>
    <w:rsid w:val="00984AAC"/>
    <w:rsid w:val="00984B6B"/>
    <w:rsid w:val="00984BB0"/>
    <w:rsid w:val="00984C26"/>
    <w:rsid w:val="00984CE3"/>
    <w:rsid w:val="0098501D"/>
    <w:rsid w:val="009850F1"/>
    <w:rsid w:val="0098525B"/>
    <w:rsid w:val="00985277"/>
    <w:rsid w:val="009855DC"/>
    <w:rsid w:val="00985717"/>
    <w:rsid w:val="00985770"/>
    <w:rsid w:val="009857D5"/>
    <w:rsid w:val="009857FB"/>
    <w:rsid w:val="00985811"/>
    <w:rsid w:val="0098590E"/>
    <w:rsid w:val="009859C3"/>
    <w:rsid w:val="009859E7"/>
    <w:rsid w:val="00985C06"/>
    <w:rsid w:val="00985D31"/>
    <w:rsid w:val="00985DA5"/>
    <w:rsid w:val="00985F69"/>
    <w:rsid w:val="00985FE0"/>
    <w:rsid w:val="0098629A"/>
    <w:rsid w:val="0098631A"/>
    <w:rsid w:val="0098631F"/>
    <w:rsid w:val="009864B2"/>
    <w:rsid w:val="0098658E"/>
    <w:rsid w:val="009869B2"/>
    <w:rsid w:val="00986AA6"/>
    <w:rsid w:val="00986B15"/>
    <w:rsid w:val="00986B9D"/>
    <w:rsid w:val="00986BE9"/>
    <w:rsid w:val="00986CE9"/>
    <w:rsid w:val="00986D23"/>
    <w:rsid w:val="00986D37"/>
    <w:rsid w:val="00986D96"/>
    <w:rsid w:val="00986E10"/>
    <w:rsid w:val="00986FD1"/>
    <w:rsid w:val="009870FD"/>
    <w:rsid w:val="00987174"/>
    <w:rsid w:val="00987225"/>
    <w:rsid w:val="00987243"/>
    <w:rsid w:val="00987295"/>
    <w:rsid w:val="0098735F"/>
    <w:rsid w:val="00987405"/>
    <w:rsid w:val="0098765C"/>
    <w:rsid w:val="009878B7"/>
    <w:rsid w:val="00987C0F"/>
    <w:rsid w:val="00987DE9"/>
    <w:rsid w:val="00987FAE"/>
    <w:rsid w:val="0099006F"/>
    <w:rsid w:val="009902B6"/>
    <w:rsid w:val="0099046B"/>
    <w:rsid w:val="00990803"/>
    <w:rsid w:val="00990895"/>
    <w:rsid w:val="009908C8"/>
    <w:rsid w:val="00990AB6"/>
    <w:rsid w:val="00990B69"/>
    <w:rsid w:val="00990CA7"/>
    <w:rsid w:val="00991082"/>
    <w:rsid w:val="00991325"/>
    <w:rsid w:val="00991554"/>
    <w:rsid w:val="0099189D"/>
    <w:rsid w:val="00991967"/>
    <w:rsid w:val="00991A62"/>
    <w:rsid w:val="00991DFB"/>
    <w:rsid w:val="00992274"/>
    <w:rsid w:val="00992367"/>
    <w:rsid w:val="009923C2"/>
    <w:rsid w:val="0099251A"/>
    <w:rsid w:val="00992819"/>
    <w:rsid w:val="0099288A"/>
    <w:rsid w:val="00992990"/>
    <w:rsid w:val="00992AEB"/>
    <w:rsid w:val="00992DDD"/>
    <w:rsid w:val="00992ECB"/>
    <w:rsid w:val="00992FC9"/>
    <w:rsid w:val="0099305B"/>
    <w:rsid w:val="0099325C"/>
    <w:rsid w:val="0099328D"/>
    <w:rsid w:val="009933A1"/>
    <w:rsid w:val="0099349E"/>
    <w:rsid w:val="009939D8"/>
    <w:rsid w:val="00993A79"/>
    <w:rsid w:val="00993B84"/>
    <w:rsid w:val="00993CA0"/>
    <w:rsid w:val="00993CEC"/>
    <w:rsid w:val="00993E62"/>
    <w:rsid w:val="009940D3"/>
    <w:rsid w:val="00994225"/>
    <w:rsid w:val="0099428B"/>
    <w:rsid w:val="0099459F"/>
    <w:rsid w:val="0099460C"/>
    <w:rsid w:val="00994642"/>
    <w:rsid w:val="00994811"/>
    <w:rsid w:val="00994889"/>
    <w:rsid w:val="00994ABA"/>
    <w:rsid w:val="00994CE4"/>
    <w:rsid w:val="00994F2C"/>
    <w:rsid w:val="009951A3"/>
    <w:rsid w:val="009952AC"/>
    <w:rsid w:val="0099536C"/>
    <w:rsid w:val="009954E5"/>
    <w:rsid w:val="00995522"/>
    <w:rsid w:val="00995573"/>
    <w:rsid w:val="00995662"/>
    <w:rsid w:val="009956AF"/>
    <w:rsid w:val="00995810"/>
    <w:rsid w:val="009958F6"/>
    <w:rsid w:val="0099592B"/>
    <w:rsid w:val="0099599F"/>
    <w:rsid w:val="00995BDB"/>
    <w:rsid w:val="00995BF5"/>
    <w:rsid w:val="00995CAD"/>
    <w:rsid w:val="0099604B"/>
    <w:rsid w:val="00996135"/>
    <w:rsid w:val="00996187"/>
    <w:rsid w:val="0099639A"/>
    <w:rsid w:val="009966DC"/>
    <w:rsid w:val="00996797"/>
    <w:rsid w:val="00996830"/>
    <w:rsid w:val="0099698C"/>
    <w:rsid w:val="00996AF2"/>
    <w:rsid w:val="00996B45"/>
    <w:rsid w:val="00996EB8"/>
    <w:rsid w:val="00996F86"/>
    <w:rsid w:val="00997114"/>
    <w:rsid w:val="0099712B"/>
    <w:rsid w:val="009972E1"/>
    <w:rsid w:val="00997302"/>
    <w:rsid w:val="00997406"/>
    <w:rsid w:val="00997476"/>
    <w:rsid w:val="00997536"/>
    <w:rsid w:val="0099774E"/>
    <w:rsid w:val="0099787C"/>
    <w:rsid w:val="00997957"/>
    <w:rsid w:val="00997988"/>
    <w:rsid w:val="009979D0"/>
    <w:rsid w:val="00997AC3"/>
    <w:rsid w:val="00997BEF"/>
    <w:rsid w:val="00997BF0"/>
    <w:rsid w:val="00997F71"/>
    <w:rsid w:val="00997FF6"/>
    <w:rsid w:val="009A0411"/>
    <w:rsid w:val="009A0427"/>
    <w:rsid w:val="009A0633"/>
    <w:rsid w:val="009A067B"/>
    <w:rsid w:val="009A0703"/>
    <w:rsid w:val="009A0733"/>
    <w:rsid w:val="009A0A47"/>
    <w:rsid w:val="009A0A97"/>
    <w:rsid w:val="009A0CDB"/>
    <w:rsid w:val="009A0DA0"/>
    <w:rsid w:val="009A0F9C"/>
    <w:rsid w:val="009A147F"/>
    <w:rsid w:val="009A15C9"/>
    <w:rsid w:val="009A165F"/>
    <w:rsid w:val="009A1983"/>
    <w:rsid w:val="009A1B3C"/>
    <w:rsid w:val="009A1B77"/>
    <w:rsid w:val="009A1C69"/>
    <w:rsid w:val="009A1D2B"/>
    <w:rsid w:val="009A1E01"/>
    <w:rsid w:val="009A2109"/>
    <w:rsid w:val="009A21E1"/>
    <w:rsid w:val="009A2327"/>
    <w:rsid w:val="009A23CD"/>
    <w:rsid w:val="009A2499"/>
    <w:rsid w:val="009A2502"/>
    <w:rsid w:val="009A2595"/>
    <w:rsid w:val="009A25BB"/>
    <w:rsid w:val="009A2654"/>
    <w:rsid w:val="009A2699"/>
    <w:rsid w:val="009A27DF"/>
    <w:rsid w:val="009A2922"/>
    <w:rsid w:val="009A29EC"/>
    <w:rsid w:val="009A2AE5"/>
    <w:rsid w:val="009A2BA1"/>
    <w:rsid w:val="009A2BB0"/>
    <w:rsid w:val="009A2CDC"/>
    <w:rsid w:val="009A2D35"/>
    <w:rsid w:val="009A2D94"/>
    <w:rsid w:val="009A2EB3"/>
    <w:rsid w:val="009A357E"/>
    <w:rsid w:val="009A359F"/>
    <w:rsid w:val="009A35A6"/>
    <w:rsid w:val="009A36FD"/>
    <w:rsid w:val="009A3725"/>
    <w:rsid w:val="009A37DD"/>
    <w:rsid w:val="009A38D8"/>
    <w:rsid w:val="009A38E2"/>
    <w:rsid w:val="009A397D"/>
    <w:rsid w:val="009A39E3"/>
    <w:rsid w:val="009A3AC4"/>
    <w:rsid w:val="009A3B2D"/>
    <w:rsid w:val="009A3BA7"/>
    <w:rsid w:val="009A3CCF"/>
    <w:rsid w:val="009A3E82"/>
    <w:rsid w:val="009A41D3"/>
    <w:rsid w:val="009A44B2"/>
    <w:rsid w:val="009A4801"/>
    <w:rsid w:val="009A488A"/>
    <w:rsid w:val="009A496C"/>
    <w:rsid w:val="009A4A89"/>
    <w:rsid w:val="009A4C60"/>
    <w:rsid w:val="009A4CDE"/>
    <w:rsid w:val="009A4E55"/>
    <w:rsid w:val="009A4F68"/>
    <w:rsid w:val="009A4F7F"/>
    <w:rsid w:val="009A5119"/>
    <w:rsid w:val="009A519B"/>
    <w:rsid w:val="009A5411"/>
    <w:rsid w:val="009A542B"/>
    <w:rsid w:val="009A55BA"/>
    <w:rsid w:val="009A55C3"/>
    <w:rsid w:val="009A56DF"/>
    <w:rsid w:val="009A5AA2"/>
    <w:rsid w:val="009A5B38"/>
    <w:rsid w:val="009A5BC0"/>
    <w:rsid w:val="009A5D11"/>
    <w:rsid w:val="009A5EBB"/>
    <w:rsid w:val="009A5F7F"/>
    <w:rsid w:val="009A60CA"/>
    <w:rsid w:val="009A61E9"/>
    <w:rsid w:val="009A63A1"/>
    <w:rsid w:val="009A63C6"/>
    <w:rsid w:val="009A6435"/>
    <w:rsid w:val="009A650A"/>
    <w:rsid w:val="009A6543"/>
    <w:rsid w:val="009A65C1"/>
    <w:rsid w:val="009A6766"/>
    <w:rsid w:val="009A699A"/>
    <w:rsid w:val="009A6A59"/>
    <w:rsid w:val="009A6ABA"/>
    <w:rsid w:val="009A6B7D"/>
    <w:rsid w:val="009A6B90"/>
    <w:rsid w:val="009A6CD5"/>
    <w:rsid w:val="009A6D27"/>
    <w:rsid w:val="009A76AF"/>
    <w:rsid w:val="009A76E9"/>
    <w:rsid w:val="009A7713"/>
    <w:rsid w:val="009A772F"/>
    <w:rsid w:val="009A783D"/>
    <w:rsid w:val="009A784B"/>
    <w:rsid w:val="009A78ED"/>
    <w:rsid w:val="009A796F"/>
    <w:rsid w:val="009A7B00"/>
    <w:rsid w:val="009A7E8C"/>
    <w:rsid w:val="009B002D"/>
    <w:rsid w:val="009B0242"/>
    <w:rsid w:val="009B03AF"/>
    <w:rsid w:val="009B06ED"/>
    <w:rsid w:val="009B0731"/>
    <w:rsid w:val="009B075E"/>
    <w:rsid w:val="009B0996"/>
    <w:rsid w:val="009B0AEF"/>
    <w:rsid w:val="009B0B4D"/>
    <w:rsid w:val="009B0C1C"/>
    <w:rsid w:val="009B0E38"/>
    <w:rsid w:val="009B0F4F"/>
    <w:rsid w:val="009B10BB"/>
    <w:rsid w:val="009B11B0"/>
    <w:rsid w:val="009B12D6"/>
    <w:rsid w:val="009B133D"/>
    <w:rsid w:val="009B13CA"/>
    <w:rsid w:val="009B1634"/>
    <w:rsid w:val="009B163B"/>
    <w:rsid w:val="009B16E1"/>
    <w:rsid w:val="009B1ABA"/>
    <w:rsid w:val="009B1C38"/>
    <w:rsid w:val="009B1CAC"/>
    <w:rsid w:val="009B1EB9"/>
    <w:rsid w:val="009B1F99"/>
    <w:rsid w:val="009B2133"/>
    <w:rsid w:val="009B217A"/>
    <w:rsid w:val="009B21EA"/>
    <w:rsid w:val="009B24CC"/>
    <w:rsid w:val="009B25EB"/>
    <w:rsid w:val="009B2755"/>
    <w:rsid w:val="009B2773"/>
    <w:rsid w:val="009B27C1"/>
    <w:rsid w:val="009B286C"/>
    <w:rsid w:val="009B2875"/>
    <w:rsid w:val="009B2A0A"/>
    <w:rsid w:val="009B2C9E"/>
    <w:rsid w:val="009B2EBE"/>
    <w:rsid w:val="009B34C9"/>
    <w:rsid w:val="009B3638"/>
    <w:rsid w:val="009B3867"/>
    <w:rsid w:val="009B3BC4"/>
    <w:rsid w:val="009B3D80"/>
    <w:rsid w:val="009B40EB"/>
    <w:rsid w:val="009B4100"/>
    <w:rsid w:val="009B4385"/>
    <w:rsid w:val="009B45A1"/>
    <w:rsid w:val="009B4BA4"/>
    <w:rsid w:val="009B4BD4"/>
    <w:rsid w:val="009B4CB4"/>
    <w:rsid w:val="009B4D1E"/>
    <w:rsid w:val="009B4F40"/>
    <w:rsid w:val="009B51C7"/>
    <w:rsid w:val="009B51E9"/>
    <w:rsid w:val="009B5328"/>
    <w:rsid w:val="009B5413"/>
    <w:rsid w:val="009B56BF"/>
    <w:rsid w:val="009B57E2"/>
    <w:rsid w:val="009B59EA"/>
    <w:rsid w:val="009B5A34"/>
    <w:rsid w:val="009B5A8A"/>
    <w:rsid w:val="009B5AD8"/>
    <w:rsid w:val="009B5AE1"/>
    <w:rsid w:val="009B5C78"/>
    <w:rsid w:val="009B5CC2"/>
    <w:rsid w:val="009B5D7A"/>
    <w:rsid w:val="009B5DDC"/>
    <w:rsid w:val="009B5E12"/>
    <w:rsid w:val="009B5F09"/>
    <w:rsid w:val="009B5F32"/>
    <w:rsid w:val="009B5FD5"/>
    <w:rsid w:val="009B6233"/>
    <w:rsid w:val="009B6297"/>
    <w:rsid w:val="009B6492"/>
    <w:rsid w:val="009B6566"/>
    <w:rsid w:val="009B67CB"/>
    <w:rsid w:val="009B69BF"/>
    <w:rsid w:val="009B6B5F"/>
    <w:rsid w:val="009B6CD8"/>
    <w:rsid w:val="009B6D52"/>
    <w:rsid w:val="009B6D8D"/>
    <w:rsid w:val="009B6ED3"/>
    <w:rsid w:val="009B702E"/>
    <w:rsid w:val="009B7040"/>
    <w:rsid w:val="009B7318"/>
    <w:rsid w:val="009B7575"/>
    <w:rsid w:val="009B7711"/>
    <w:rsid w:val="009B7797"/>
    <w:rsid w:val="009B779E"/>
    <w:rsid w:val="009B7891"/>
    <w:rsid w:val="009B7DEA"/>
    <w:rsid w:val="009B7FA8"/>
    <w:rsid w:val="009B7FB4"/>
    <w:rsid w:val="009C000B"/>
    <w:rsid w:val="009C0097"/>
    <w:rsid w:val="009C00C2"/>
    <w:rsid w:val="009C01BE"/>
    <w:rsid w:val="009C01C3"/>
    <w:rsid w:val="009C022E"/>
    <w:rsid w:val="009C06A2"/>
    <w:rsid w:val="009C076E"/>
    <w:rsid w:val="009C0C35"/>
    <w:rsid w:val="009C0DB9"/>
    <w:rsid w:val="009C108B"/>
    <w:rsid w:val="009C1262"/>
    <w:rsid w:val="009C12DD"/>
    <w:rsid w:val="009C1304"/>
    <w:rsid w:val="009C1305"/>
    <w:rsid w:val="009C1404"/>
    <w:rsid w:val="009C161A"/>
    <w:rsid w:val="009C1666"/>
    <w:rsid w:val="009C180B"/>
    <w:rsid w:val="009C1856"/>
    <w:rsid w:val="009C18B8"/>
    <w:rsid w:val="009C1B7D"/>
    <w:rsid w:val="009C1BBC"/>
    <w:rsid w:val="009C1C48"/>
    <w:rsid w:val="009C1C6D"/>
    <w:rsid w:val="009C2060"/>
    <w:rsid w:val="009C2149"/>
    <w:rsid w:val="009C2291"/>
    <w:rsid w:val="009C24A2"/>
    <w:rsid w:val="009C2846"/>
    <w:rsid w:val="009C28D0"/>
    <w:rsid w:val="009C296E"/>
    <w:rsid w:val="009C2A79"/>
    <w:rsid w:val="009C2C2E"/>
    <w:rsid w:val="009C2F96"/>
    <w:rsid w:val="009C32C7"/>
    <w:rsid w:val="009C34AC"/>
    <w:rsid w:val="009C3553"/>
    <w:rsid w:val="009C36B1"/>
    <w:rsid w:val="009C37A4"/>
    <w:rsid w:val="009C3B0A"/>
    <w:rsid w:val="009C3B5D"/>
    <w:rsid w:val="009C3F6D"/>
    <w:rsid w:val="009C3F9D"/>
    <w:rsid w:val="009C42D2"/>
    <w:rsid w:val="009C42D7"/>
    <w:rsid w:val="009C433F"/>
    <w:rsid w:val="009C4374"/>
    <w:rsid w:val="009C43B3"/>
    <w:rsid w:val="009C4497"/>
    <w:rsid w:val="009C4576"/>
    <w:rsid w:val="009C458C"/>
    <w:rsid w:val="009C458E"/>
    <w:rsid w:val="009C470C"/>
    <w:rsid w:val="009C4A36"/>
    <w:rsid w:val="009C4AC2"/>
    <w:rsid w:val="009C4ADF"/>
    <w:rsid w:val="009C4B56"/>
    <w:rsid w:val="009C4BFA"/>
    <w:rsid w:val="009C4D99"/>
    <w:rsid w:val="009C4F23"/>
    <w:rsid w:val="009C513A"/>
    <w:rsid w:val="009C519E"/>
    <w:rsid w:val="009C52CB"/>
    <w:rsid w:val="009C5347"/>
    <w:rsid w:val="009C5587"/>
    <w:rsid w:val="009C55CA"/>
    <w:rsid w:val="009C56F6"/>
    <w:rsid w:val="009C5761"/>
    <w:rsid w:val="009C582B"/>
    <w:rsid w:val="009C58B4"/>
    <w:rsid w:val="009C5966"/>
    <w:rsid w:val="009C59E9"/>
    <w:rsid w:val="009C5C34"/>
    <w:rsid w:val="009C5D1A"/>
    <w:rsid w:val="009C5D1C"/>
    <w:rsid w:val="009C5E24"/>
    <w:rsid w:val="009C5ECE"/>
    <w:rsid w:val="009C5F02"/>
    <w:rsid w:val="009C5F2E"/>
    <w:rsid w:val="009C5F96"/>
    <w:rsid w:val="009C65DF"/>
    <w:rsid w:val="009C6A3A"/>
    <w:rsid w:val="009C6AF8"/>
    <w:rsid w:val="009C6C0A"/>
    <w:rsid w:val="009C6D60"/>
    <w:rsid w:val="009C6F98"/>
    <w:rsid w:val="009C7080"/>
    <w:rsid w:val="009C7124"/>
    <w:rsid w:val="009C7479"/>
    <w:rsid w:val="009C7567"/>
    <w:rsid w:val="009C76FD"/>
    <w:rsid w:val="009C7897"/>
    <w:rsid w:val="009C7AE7"/>
    <w:rsid w:val="009C7DE0"/>
    <w:rsid w:val="009C7E15"/>
    <w:rsid w:val="009C7E16"/>
    <w:rsid w:val="009C7E8E"/>
    <w:rsid w:val="009C7EBF"/>
    <w:rsid w:val="009C7F2C"/>
    <w:rsid w:val="009C7FC0"/>
    <w:rsid w:val="009C7FC3"/>
    <w:rsid w:val="009D01BF"/>
    <w:rsid w:val="009D022B"/>
    <w:rsid w:val="009D0245"/>
    <w:rsid w:val="009D078B"/>
    <w:rsid w:val="009D087D"/>
    <w:rsid w:val="009D0974"/>
    <w:rsid w:val="009D0995"/>
    <w:rsid w:val="009D0A75"/>
    <w:rsid w:val="009D0AC5"/>
    <w:rsid w:val="009D0BA4"/>
    <w:rsid w:val="009D0C23"/>
    <w:rsid w:val="009D0FC4"/>
    <w:rsid w:val="009D10A0"/>
    <w:rsid w:val="009D10BF"/>
    <w:rsid w:val="009D111E"/>
    <w:rsid w:val="009D11F0"/>
    <w:rsid w:val="009D1345"/>
    <w:rsid w:val="009D14AA"/>
    <w:rsid w:val="009D155F"/>
    <w:rsid w:val="009D164F"/>
    <w:rsid w:val="009D1743"/>
    <w:rsid w:val="009D19DD"/>
    <w:rsid w:val="009D1E68"/>
    <w:rsid w:val="009D1F17"/>
    <w:rsid w:val="009D1F28"/>
    <w:rsid w:val="009D2100"/>
    <w:rsid w:val="009D214A"/>
    <w:rsid w:val="009D2163"/>
    <w:rsid w:val="009D2288"/>
    <w:rsid w:val="009D2403"/>
    <w:rsid w:val="009D243B"/>
    <w:rsid w:val="009D2576"/>
    <w:rsid w:val="009D26DF"/>
    <w:rsid w:val="009D2899"/>
    <w:rsid w:val="009D2B8F"/>
    <w:rsid w:val="009D2C1E"/>
    <w:rsid w:val="009D2C47"/>
    <w:rsid w:val="009D2CFB"/>
    <w:rsid w:val="009D2D15"/>
    <w:rsid w:val="009D2DFC"/>
    <w:rsid w:val="009D2E75"/>
    <w:rsid w:val="009D2EF9"/>
    <w:rsid w:val="009D301C"/>
    <w:rsid w:val="009D31F8"/>
    <w:rsid w:val="009D33E0"/>
    <w:rsid w:val="009D347F"/>
    <w:rsid w:val="009D34A0"/>
    <w:rsid w:val="009D34E3"/>
    <w:rsid w:val="009D3654"/>
    <w:rsid w:val="009D3722"/>
    <w:rsid w:val="009D37EA"/>
    <w:rsid w:val="009D3871"/>
    <w:rsid w:val="009D38C9"/>
    <w:rsid w:val="009D38DB"/>
    <w:rsid w:val="009D39AA"/>
    <w:rsid w:val="009D39B2"/>
    <w:rsid w:val="009D39F4"/>
    <w:rsid w:val="009D3B04"/>
    <w:rsid w:val="009D3B86"/>
    <w:rsid w:val="009D3BCE"/>
    <w:rsid w:val="009D3EA5"/>
    <w:rsid w:val="009D3EF2"/>
    <w:rsid w:val="009D3EF6"/>
    <w:rsid w:val="009D3FA7"/>
    <w:rsid w:val="009D3FC2"/>
    <w:rsid w:val="009D4132"/>
    <w:rsid w:val="009D4323"/>
    <w:rsid w:val="009D445D"/>
    <w:rsid w:val="009D4569"/>
    <w:rsid w:val="009D4876"/>
    <w:rsid w:val="009D48DA"/>
    <w:rsid w:val="009D4ACA"/>
    <w:rsid w:val="009D4B05"/>
    <w:rsid w:val="009D4B26"/>
    <w:rsid w:val="009D4C1B"/>
    <w:rsid w:val="009D4C7D"/>
    <w:rsid w:val="009D4D0E"/>
    <w:rsid w:val="009D502B"/>
    <w:rsid w:val="009D5688"/>
    <w:rsid w:val="009D57D7"/>
    <w:rsid w:val="009D5A35"/>
    <w:rsid w:val="009D5B61"/>
    <w:rsid w:val="009D5C77"/>
    <w:rsid w:val="009D5D25"/>
    <w:rsid w:val="009D5D37"/>
    <w:rsid w:val="009D5D3A"/>
    <w:rsid w:val="009D5D42"/>
    <w:rsid w:val="009D633C"/>
    <w:rsid w:val="009D6657"/>
    <w:rsid w:val="009D66E2"/>
    <w:rsid w:val="009D6CDB"/>
    <w:rsid w:val="009D6CE7"/>
    <w:rsid w:val="009D742C"/>
    <w:rsid w:val="009D74AD"/>
    <w:rsid w:val="009D74D6"/>
    <w:rsid w:val="009D7579"/>
    <w:rsid w:val="009D75B8"/>
    <w:rsid w:val="009D75C1"/>
    <w:rsid w:val="009D79C4"/>
    <w:rsid w:val="009D7B4B"/>
    <w:rsid w:val="009D7BEE"/>
    <w:rsid w:val="009D7C5D"/>
    <w:rsid w:val="009D7C8E"/>
    <w:rsid w:val="009D7C92"/>
    <w:rsid w:val="009E0012"/>
    <w:rsid w:val="009E03D0"/>
    <w:rsid w:val="009E03EA"/>
    <w:rsid w:val="009E067E"/>
    <w:rsid w:val="009E09BB"/>
    <w:rsid w:val="009E0A41"/>
    <w:rsid w:val="009E0B2F"/>
    <w:rsid w:val="009E0B4E"/>
    <w:rsid w:val="009E0C2B"/>
    <w:rsid w:val="009E0C4D"/>
    <w:rsid w:val="009E0C98"/>
    <w:rsid w:val="009E0CDF"/>
    <w:rsid w:val="009E0FAD"/>
    <w:rsid w:val="009E0FE7"/>
    <w:rsid w:val="009E104E"/>
    <w:rsid w:val="009E1269"/>
    <w:rsid w:val="009E1633"/>
    <w:rsid w:val="009E16A0"/>
    <w:rsid w:val="009E1724"/>
    <w:rsid w:val="009E179E"/>
    <w:rsid w:val="009E1804"/>
    <w:rsid w:val="009E182E"/>
    <w:rsid w:val="009E1C8C"/>
    <w:rsid w:val="009E1D4E"/>
    <w:rsid w:val="009E1D7B"/>
    <w:rsid w:val="009E1E25"/>
    <w:rsid w:val="009E2200"/>
    <w:rsid w:val="009E222A"/>
    <w:rsid w:val="009E2269"/>
    <w:rsid w:val="009E22C2"/>
    <w:rsid w:val="009E22D7"/>
    <w:rsid w:val="009E230C"/>
    <w:rsid w:val="009E23D7"/>
    <w:rsid w:val="009E26E5"/>
    <w:rsid w:val="009E2823"/>
    <w:rsid w:val="009E283D"/>
    <w:rsid w:val="009E284E"/>
    <w:rsid w:val="009E2ABB"/>
    <w:rsid w:val="009E2AF1"/>
    <w:rsid w:val="009E2B07"/>
    <w:rsid w:val="009E2BFB"/>
    <w:rsid w:val="009E2D3D"/>
    <w:rsid w:val="009E2FF7"/>
    <w:rsid w:val="009E3206"/>
    <w:rsid w:val="009E32A0"/>
    <w:rsid w:val="009E32A8"/>
    <w:rsid w:val="009E33B8"/>
    <w:rsid w:val="009E3761"/>
    <w:rsid w:val="009E37BC"/>
    <w:rsid w:val="009E3807"/>
    <w:rsid w:val="009E38BC"/>
    <w:rsid w:val="009E390F"/>
    <w:rsid w:val="009E3A64"/>
    <w:rsid w:val="009E3B34"/>
    <w:rsid w:val="009E3DA7"/>
    <w:rsid w:val="009E3F60"/>
    <w:rsid w:val="009E403B"/>
    <w:rsid w:val="009E413B"/>
    <w:rsid w:val="009E41FD"/>
    <w:rsid w:val="009E42A3"/>
    <w:rsid w:val="009E42BB"/>
    <w:rsid w:val="009E4407"/>
    <w:rsid w:val="009E447D"/>
    <w:rsid w:val="009E452F"/>
    <w:rsid w:val="009E4552"/>
    <w:rsid w:val="009E47EB"/>
    <w:rsid w:val="009E4951"/>
    <w:rsid w:val="009E49B4"/>
    <w:rsid w:val="009E4AAB"/>
    <w:rsid w:val="009E4B3D"/>
    <w:rsid w:val="009E4B89"/>
    <w:rsid w:val="009E4E68"/>
    <w:rsid w:val="009E4F5C"/>
    <w:rsid w:val="009E50C9"/>
    <w:rsid w:val="009E566A"/>
    <w:rsid w:val="009E5670"/>
    <w:rsid w:val="009E57BC"/>
    <w:rsid w:val="009E5956"/>
    <w:rsid w:val="009E5AFF"/>
    <w:rsid w:val="009E5B6D"/>
    <w:rsid w:val="009E5C2F"/>
    <w:rsid w:val="009E5CDD"/>
    <w:rsid w:val="009E5CF1"/>
    <w:rsid w:val="009E5D3A"/>
    <w:rsid w:val="009E5ECE"/>
    <w:rsid w:val="009E61BB"/>
    <w:rsid w:val="009E61F0"/>
    <w:rsid w:val="009E62BB"/>
    <w:rsid w:val="009E6555"/>
    <w:rsid w:val="009E65AD"/>
    <w:rsid w:val="009E66A8"/>
    <w:rsid w:val="009E66EC"/>
    <w:rsid w:val="009E67D1"/>
    <w:rsid w:val="009E687D"/>
    <w:rsid w:val="009E6951"/>
    <w:rsid w:val="009E6CBA"/>
    <w:rsid w:val="009E6D81"/>
    <w:rsid w:val="009E7485"/>
    <w:rsid w:val="009E74C4"/>
    <w:rsid w:val="009E75C1"/>
    <w:rsid w:val="009E7619"/>
    <w:rsid w:val="009E775E"/>
    <w:rsid w:val="009E7762"/>
    <w:rsid w:val="009E78C3"/>
    <w:rsid w:val="009E7B89"/>
    <w:rsid w:val="009E7C24"/>
    <w:rsid w:val="009E7C5B"/>
    <w:rsid w:val="009E7D9C"/>
    <w:rsid w:val="009F00AB"/>
    <w:rsid w:val="009F0134"/>
    <w:rsid w:val="009F018A"/>
    <w:rsid w:val="009F0332"/>
    <w:rsid w:val="009F03E4"/>
    <w:rsid w:val="009F0646"/>
    <w:rsid w:val="009F06C3"/>
    <w:rsid w:val="009F0730"/>
    <w:rsid w:val="009F0961"/>
    <w:rsid w:val="009F0B70"/>
    <w:rsid w:val="009F0B8A"/>
    <w:rsid w:val="009F0BF2"/>
    <w:rsid w:val="009F0D0A"/>
    <w:rsid w:val="009F0E6C"/>
    <w:rsid w:val="009F11EB"/>
    <w:rsid w:val="009F13EE"/>
    <w:rsid w:val="009F1485"/>
    <w:rsid w:val="009F14F1"/>
    <w:rsid w:val="009F15B7"/>
    <w:rsid w:val="009F17AC"/>
    <w:rsid w:val="009F17C7"/>
    <w:rsid w:val="009F187A"/>
    <w:rsid w:val="009F1A74"/>
    <w:rsid w:val="009F1A8A"/>
    <w:rsid w:val="009F1E11"/>
    <w:rsid w:val="009F1EF2"/>
    <w:rsid w:val="009F1FDB"/>
    <w:rsid w:val="009F206D"/>
    <w:rsid w:val="009F20B6"/>
    <w:rsid w:val="009F20BF"/>
    <w:rsid w:val="009F21F5"/>
    <w:rsid w:val="009F2287"/>
    <w:rsid w:val="009F24FA"/>
    <w:rsid w:val="009F2582"/>
    <w:rsid w:val="009F26B9"/>
    <w:rsid w:val="009F27D2"/>
    <w:rsid w:val="009F2A9E"/>
    <w:rsid w:val="009F2B48"/>
    <w:rsid w:val="009F2CB8"/>
    <w:rsid w:val="009F32B6"/>
    <w:rsid w:val="009F3400"/>
    <w:rsid w:val="009F3402"/>
    <w:rsid w:val="009F3421"/>
    <w:rsid w:val="009F3512"/>
    <w:rsid w:val="009F3521"/>
    <w:rsid w:val="009F35D8"/>
    <w:rsid w:val="009F36A7"/>
    <w:rsid w:val="009F36C9"/>
    <w:rsid w:val="009F36D1"/>
    <w:rsid w:val="009F39D2"/>
    <w:rsid w:val="009F3C0A"/>
    <w:rsid w:val="009F3CAD"/>
    <w:rsid w:val="009F3DDF"/>
    <w:rsid w:val="009F3FBC"/>
    <w:rsid w:val="009F4057"/>
    <w:rsid w:val="009F4099"/>
    <w:rsid w:val="009F4187"/>
    <w:rsid w:val="009F434F"/>
    <w:rsid w:val="009F43A5"/>
    <w:rsid w:val="009F4464"/>
    <w:rsid w:val="009F4593"/>
    <w:rsid w:val="009F47FA"/>
    <w:rsid w:val="009F4904"/>
    <w:rsid w:val="009F4956"/>
    <w:rsid w:val="009F4ACC"/>
    <w:rsid w:val="009F4C5C"/>
    <w:rsid w:val="009F4C67"/>
    <w:rsid w:val="009F4E55"/>
    <w:rsid w:val="009F4E58"/>
    <w:rsid w:val="009F4EF0"/>
    <w:rsid w:val="009F4F89"/>
    <w:rsid w:val="009F5199"/>
    <w:rsid w:val="009F52D6"/>
    <w:rsid w:val="009F53B2"/>
    <w:rsid w:val="009F545F"/>
    <w:rsid w:val="009F54C6"/>
    <w:rsid w:val="009F5552"/>
    <w:rsid w:val="009F5713"/>
    <w:rsid w:val="009F5911"/>
    <w:rsid w:val="009F5A2D"/>
    <w:rsid w:val="009F5BE1"/>
    <w:rsid w:val="009F5DC3"/>
    <w:rsid w:val="009F6386"/>
    <w:rsid w:val="009F63E9"/>
    <w:rsid w:val="009F64E6"/>
    <w:rsid w:val="009F6523"/>
    <w:rsid w:val="009F65A4"/>
    <w:rsid w:val="009F65BC"/>
    <w:rsid w:val="009F670C"/>
    <w:rsid w:val="009F6895"/>
    <w:rsid w:val="009F6CA8"/>
    <w:rsid w:val="009F70CB"/>
    <w:rsid w:val="009F71F6"/>
    <w:rsid w:val="009F733E"/>
    <w:rsid w:val="009F7713"/>
    <w:rsid w:val="009F77DC"/>
    <w:rsid w:val="009F77EF"/>
    <w:rsid w:val="009F7830"/>
    <w:rsid w:val="009F7929"/>
    <w:rsid w:val="009F7B44"/>
    <w:rsid w:val="009F7C3A"/>
    <w:rsid w:val="009F7E39"/>
    <w:rsid w:val="009F7EDA"/>
    <w:rsid w:val="009F7F02"/>
    <w:rsid w:val="00A002AC"/>
    <w:rsid w:val="00A003B0"/>
    <w:rsid w:val="00A003EC"/>
    <w:rsid w:val="00A00407"/>
    <w:rsid w:val="00A004D9"/>
    <w:rsid w:val="00A00692"/>
    <w:rsid w:val="00A007C6"/>
    <w:rsid w:val="00A00861"/>
    <w:rsid w:val="00A009C4"/>
    <w:rsid w:val="00A009FA"/>
    <w:rsid w:val="00A00B65"/>
    <w:rsid w:val="00A00B8B"/>
    <w:rsid w:val="00A00BAB"/>
    <w:rsid w:val="00A00CE1"/>
    <w:rsid w:val="00A00CE6"/>
    <w:rsid w:val="00A00DD0"/>
    <w:rsid w:val="00A00DF6"/>
    <w:rsid w:val="00A0104C"/>
    <w:rsid w:val="00A012B3"/>
    <w:rsid w:val="00A014C3"/>
    <w:rsid w:val="00A0153B"/>
    <w:rsid w:val="00A01552"/>
    <w:rsid w:val="00A015E2"/>
    <w:rsid w:val="00A0163A"/>
    <w:rsid w:val="00A01658"/>
    <w:rsid w:val="00A0170C"/>
    <w:rsid w:val="00A017B5"/>
    <w:rsid w:val="00A0183B"/>
    <w:rsid w:val="00A0199C"/>
    <w:rsid w:val="00A01A77"/>
    <w:rsid w:val="00A01AE0"/>
    <w:rsid w:val="00A01C4F"/>
    <w:rsid w:val="00A01D0F"/>
    <w:rsid w:val="00A01D3B"/>
    <w:rsid w:val="00A01F02"/>
    <w:rsid w:val="00A02181"/>
    <w:rsid w:val="00A021EB"/>
    <w:rsid w:val="00A0230D"/>
    <w:rsid w:val="00A02310"/>
    <w:rsid w:val="00A0244F"/>
    <w:rsid w:val="00A024AB"/>
    <w:rsid w:val="00A0293D"/>
    <w:rsid w:val="00A02B30"/>
    <w:rsid w:val="00A031E4"/>
    <w:rsid w:val="00A0368E"/>
    <w:rsid w:val="00A039C4"/>
    <w:rsid w:val="00A03A08"/>
    <w:rsid w:val="00A03A72"/>
    <w:rsid w:val="00A03B16"/>
    <w:rsid w:val="00A03B84"/>
    <w:rsid w:val="00A03BCB"/>
    <w:rsid w:val="00A03C28"/>
    <w:rsid w:val="00A03CA3"/>
    <w:rsid w:val="00A03CB1"/>
    <w:rsid w:val="00A03D90"/>
    <w:rsid w:val="00A03E86"/>
    <w:rsid w:val="00A03FC0"/>
    <w:rsid w:val="00A03FDF"/>
    <w:rsid w:val="00A042F3"/>
    <w:rsid w:val="00A044B0"/>
    <w:rsid w:val="00A0459D"/>
    <w:rsid w:val="00A0477C"/>
    <w:rsid w:val="00A0487F"/>
    <w:rsid w:val="00A048AB"/>
    <w:rsid w:val="00A04B2B"/>
    <w:rsid w:val="00A04C73"/>
    <w:rsid w:val="00A04C96"/>
    <w:rsid w:val="00A04D16"/>
    <w:rsid w:val="00A04E1B"/>
    <w:rsid w:val="00A04F1B"/>
    <w:rsid w:val="00A05046"/>
    <w:rsid w:val="00A051B8"/>
    <w:rsid w:val="00A05356"/>
    <w:rsid w:val="00A053E3"/>
    <w:rsid w:val="00A054FF"/>
    <w:rsid w:val="00A05658"/>
    <w:rsid w:val="00A056E3"/>
    <w:rsid w:val="00A057E2"/>
    <w:rsid w:val="00A0586C"/>
    <w:rsid w:val="00A05BF0"/>
    <w:rsid w:val="00A05C72"/>
    <w:rsid w:val="00A05DFB"/>
    <w:rsid w:val="00A05F8E"/>
    <w:rsid w:val="00A06258"/>
    <w:rsid w:val="00A06460"/>
    <w:rsid w:val="00A064E6"/>
    <w:rsid w:val="00A0682F"/>
    <w:rsid w:val="00A06A30"/>
    <w:rsid w:val="00A06D9B"/>
    <w:rsid w:val="00A06FC9"/>
    <w:rsid w:val="00A07071"/>
    <w:rsid w:val="00A070DA"/>
    <w:rsid w:val="00A07122"/>
    <w:rsid w:val="00A071A5"/>
    <w:rsid w:val="00A07439"/>
    <w:rsid w:val="00A07472"/>
    <w:rsid w:val="00A07576"/>
    <w:rsid w:val="00A0763A"/>
    <w:rsid w:val="00A0778F"/>
    <w:rsid w:val="00A077E4"/>
    <w:rsid w:val="00A0786D"/>
    <w:rsid w:val="00A079A8"/>
    <w:rsid w:val="00A07D73"/>
    <w:rsid w:val="00A07E78"/>
    <w:rsid w:val="00A10082"/>
    <w:rsid w:val="00A101FF"/>
    <w:rsid w:val="00A10402"/>
    <w:rsid w:val="00A10471"/>
    <w:rsid w:val="00A104C9"/>
    <w:rsid w:val="00A1051B"/>
    <w:rsid w:val="00A10832"/>
    <w:rsid w:val="00A108BB"/>
    <w:rsid w:val="00A10E68"/>
    <w:rsid w:val="00A111BA"/>
    <w:rsid w:val="00A11207"/>
    <w:rsid w:val="00A1131E"/>
    <w:rsid w:val="00A117C9"/>
    <w:rsid w:val="00A11833"/>
    <w:rsid w:val="00A11946"/>
    <w:rsid w:val="00A11A29"/>
    <w:rsid w:val="00A11BBF"/>
    <w:rsid w:val="00A11C03"/>
    <w:rsid w:val="00A11EBD"/>
    <w:rsid w:val="00A1203B"/>
    <w:rsid w:val="00A1207D"/>
    <w:rsid w:val="00A12539"/>
    <w:rsid w:val="00A125AD"/>
    <w:rsid w:val="00A1269A"/>
    <w:rsid w:val="00A127B4"/>
    <w:rsid w:val="00A1285D"/>
    <w:rsid w:val="00A12877"/>
    <w:rsid w:val="00A128CF"/>
    <w:rsid w:val="00A12901"/>
    <w:rsid w:val="00A12AC1"/>
    <w:rsid w:val="00A12B65"/>
    <w:rsid w:val="00A12CAE"/>
    <w:rsid w:val="00A12CEB"/>
    <w:rsid w:val="00A12D7D"/>
    <w:rsid w:val="00A12E7C"/>
    <w:rsid w:val="00A12FE0"/>
    <w:rsid w:val="00A131CB"/>
    <w:rsid w:val="00A131E8"/>
    <w:rsid w:val="00A132CC"/>
    <w:rsid w:val="00A13341"/>
    <w:rsid w:val="00A133D9"/>
    <w:rsid w:val="00A13454"/>
    <w:rsid w:val="00A13699"/>
    <w:rsid w:val="00A1373E"/>
    <w:rsid w:val="00A138E1"/>
    <w:rsid w:val="00A13939"/>
    <w:rsid w:val="00A13947"/>
    <w:rsid w:val="00A13B09"/>
    <w:rsid w:val="00A13DF2"/>
    <w:rsid w:val="00A13E05"/>
    <w:rsid w:val="00A13F5C"/>
    <w:rsid w:val="00A14148"/>
    <w:rsid w:val="00A14206"/>
    <w:rsid w:val="00A145E2"/>
    <w:rsid w:val="00A14792"/>
    <w:rsid w:val="00A147C2"/>
    <w:rsid w:val="00A14C1D"/>
    <w:rsid w:val="00A14DE8"/>
    <w:rsid w:val="00A14F89"/>
    <w:rsid w:val="00A15073"/>
    <w:rsid w:val="00A15183"/>
    <w:rsid w:val="00A1537C"/>
    <w:rsid w:val="00A15521"/>
    <w:rsid w:val="00A15910"/>
    <w:rsid w:val="00A159DA"/>
    <w:rsid w:val="00A15C90"/>
    <w:rsid w:val="00A15D96"/>
    <w:rsid w:val="00A15E8A"/>
    <w:rsid w:val="00A15FC8"/>
    <w:rsid w:val="00A1604B"/>
    <w:rsid w:val="00A160FD"/>
    <w:rsid w:val="00A16137"/>
    <w:rsid w:val="00A16600"/>
    <w:rsid w:val="00A166CD"/>
    <w:rsid w:val="00A16747"/>
    <w:rsid w:val="00A16816"/>
    <w:rsid w:val="00A1686C"/>
    <w:rsid w:val="00A16B4A"/>
    <w:rsid w:val="00A16FCB"/>
    <w:rsid w:val="00A16FE8"/>
    <w:rsid w:val="00A17078"/>
    <w:rsid w:val="00A17235"/>
    <w:rsid w:val="00A1727B"/>
    <w:rsid w:val="00A172B0"/>
    <w:rsid w:val="00A172BC"/>
    <w:rsid w:val="00A174A1"/>
    <w:rsid w:val="00A174B7"/>
    <w:rsid w:val="00A17644"/>
    <w:rsid w:val="00A17718"/>
    <w:rsid w:val="00A17725"/>
    <w:rsid w:val="00A178C6"/>
    <w:rsid w:val="00A179BB"/>
    <w:rsid w:val="00A17A17"/>
    <w:rsid w:val="00A17A4E"/>
    <w:rsid w:val="00A17BA1"/>
    <w:rsid w:val="00A17BC5"/>
    <w:rsid w:val="00A17CA2"/>
    <w:rsid w:val="00A17CF7"/>
    <w:rsid w:val="00A17D54"/>
    <w:rsid w:val="00A17D7D"/>
    <w:rsid w:val="00A17DF5"/>
    <w:rsid w:val="00A17FF3"/>
    <w:rsid w:val="00A20054"/>
    <w:rsid w:val="00A200C4"/>
    <w:rsid w:val="00A200E5"/>
    <w:rsid w:val="00A20125"/>
    <w:rsid w:val="00A201F8"/>
    <w:rsid w:val="00A2040C"/>
    <w:rsid w:val="00A20643"/>
    <w:rsid w:val="00A20781"/>
    <w:rsid w:val="00A209F1"/>
    <w:rsid w:val="00A20B9D"/>
    <w:rsid w:val="00A20BEF"/>
    <w:rsid w:val="00A20D28"/>
    <w:rsid w:val="00A2116E"/>
    <w:rsid w:val="00A21295"/>
    <w:rsid w:val="00A213F6"/>
    <w:rsid w:val="00A2142B"/>
    <w:rsid w:val="00A21482"/>
    <w:rsid w:val="00A21636"/>
    <w:rsid w:val="00A21776"/>
    <w:rsid w:val="00A2195C"/>
    <w:rsid w:val="00A21971"/>
    <w:rsid w:val="00A21BC8"/>
    <w:rsid w:val="00A21BF8"/>
    <w:rsid w:val="00A21C5D"/>
    <w:rsid w:val="00A21EF6"/>
    <w:rsid w:val="00A22204"/>
    <w:rsid w:val="00A22562"/>
    <w:rsid w:val="00A2261A"/>
    <w:rsid w:val="00A226BC"/>
    <w:rsid w:val="00A22B34"/>
    <w:rsid w:val="00A22BE9"/>
    <w:rsid w:val="00A22CCE"/>
    <w:rsid w:val="00A22D44"/>
    <w:rsid w:val="00A22F73"/>
    <w:rsid w:val="00A23221"/>
    <w:rsid w:val="00A23434"/>
    <w:rsid w:val="00A2359B"/>
    <w:rsid w:val="00A235A8"/>
    <w:rsid w:val="00A2389A"/>
    <w:rsid w:val="00A23AF2"/>
    <w:rsid w:val="00A23BAD"/>
    <w:rsid w:val="00A23D48"/>
    <w:rsid w:val="00A23DED"/>
    <w:rsid w:val="00A23E5E"/>
    <w:rsid w:val="00A23F4C"/>
    <w:rsid w:val="00A23F4E"/>
    <w:rsid w:val="00A2400F"/>
    <w:rsid w:val="00A24049"/>
    <w:rsid w:val="00A24182"/>
    <w:rsid w:val="00A24279"/>
    <w:rsid w:val="00A2433F"/>
    <w:rsid w:val="00A2435B"/>
    <w:rsid w:val="00A24643"/>
    <w:rsid w:val="00A248EF"/>
    <w:rsid w:val="00A24BFB"/>
    <w:rsid w:val="00A24F1B"/>
    <w:rsid w:val="00A250D0"/>
    <w:rsid w:val="00A251B6"/>
    <w:rsid w:val="00A251D4"/>
    <w:rsid w:val="00A25366"/>
    <w:rsid w:val="00A253EC"/>
    <w:rsid w:val="00A255AF"/>
    <w:rsid w:val="00A25635"/>
    <w:rsid w:val="00A25653"/>
    <w:rsid w:val="00A25677"/>
    <w:rsid w:val="00A25945"/>
    <w:rsid w:val="00A25959"/>
    <w:rsid w:val="00A259A3"/>
    <w:rsid w:val="00A25BF1"/>
    <w:rsid w:val="00A25C5E"/>
    <w:rsid w:val="00A25CE7"/>
    <w:rsid w:val="00A25D1F"/>
    <w:rsid w:val="00A25D41"/>
    <w:rsid w:val="00A25F60"/>
    <w:rsid w:val="00A25FF5"/>
    <w:rsid w:val="00A26006"/>
    <w:rsid w:val="00A262C4"/>
    <w:rsid w:val="00A2634D"/>
    <w:rsid w:val="00A264D5"/>
    <w:rsid w:val="00A2658E"/>
    <w:rsid w:val="00A2676C"/>
    <w:rsid w:val="00A2677B"/>
    <w:rsid w:val="00A26789"/>
    <w:rsid w:val="00A26805"/>
    <w:rsid w:val="00A268D9"/>
    <w:rsid w:val="00A268F5"/>
    <w:rsid w:val="00A26930"/>
    <w:rsid w:val="00A26942"/>
    <w:rsid w:val="00A26A3A"/>
    <w:rsid w:val="00A26F03"/>
    <w:rsid w:val="00A26F49"/>
    <w:rsid w:val="00A2700B"/>
    <w:rsid w:val="00A270AD"/>
    <w:rsid w:val="00A2725C"/>
    <w:rsid w:val="00A272EF"/>
    <w:rsid w:val="00A27355"/>
    <w:rsid w:val="00A27426"/>
    <w:rsid w:val="00A2754E"/>
    <w:rsid w:val="00A275FF"/>
    <w:rsid w:val="00A27631"/>
    <w:rsid w:val="00A27644"/>
    <w:rsid w:val="00A27858"/>
    <w:rsid w:val="00A2795F"/>
    <w:rsid w:val="00A27C32"/>
    <w:rsid w:val="00A27DD5"/>
    <w:rsid w:val="00A27E5B"/>
    <w:rsid w:val="00A3004C"/>
    <w:rsid w:val="00A3014A"/>
    <w:rsid w:val="00A30266"/>
    <w:rsid w:val="00A30306"/>
    <w:rsid w:val="00A30339"/>
    <w:rsid w:val="00A3040F"/>
    <w:rsid w:val="00A30416"/>
    <w:rsid w:val="00A3052F"/>
    <w:rsid w:val="00A30592"/>
    <w:rsid w:val="00A306C9"/>
    <w:rsid w:val="00A30A07"/>
    <w:rsid w:val="00A30B9D"/>
    <w:rsid w:val="00A30C0E"/>
    <w:rsid w:val="00A30E4A"/>
    <w:rsid w:val="00A311C4"/>
    <w:rsid w:val="00A31229"/>
    <w:rsid w:val="00A3133D"/>
    <w:rsid w:val="00A31376"/>
    <w:rsid w:val="00A31591"/>
    <w:rsid w:val="00A31619"/>
    <w:rsid w:val="00A31716"/>
    <w:rsid w:val="00A31836"/>
    <w:rsid w:val="00A31937"/>
    <w:rsid w:val="00A31A52"/>
    <w:rsid w:val="00A31AC9"/>
    <w:rsid w:val="00A31BB8"/>
    <w:rsid w:val="00A31BE1"/>
    <w:rsid w:val="00A31F4B"/>
    <w:rsid w:val="00A323F7"/>
    <w:rsid w:val="00A32428"/>
    <w:rsid w:val="00A32464"/>
    <w:rsid w:val="00A32475"/>
    <w:rsid w:val="00A3265F"/>
    <w:rsid w:val="00A326E0"/>
    <w:rsid w:val="00A3290F"/>
    <w:rsid w:val="00A32CE7"/>
    <w:rsid w:val="00A32F39"/>
    <w:rsid w:val="00A32FB3"/>
    <w:rsid w:val="00A33071"/>
    <w:rsid w:val="00A330C6"/>
    <w:rsid w:val="00A3311F"/>
    <w:rsid w:val="00A331B8"/>
    <w:rsid w:val="00A333BD"/>
    <w:rsid w:val="00A334DF"/>
    <w:rsid w:val="00A33864"/>
    <w:rsid w:val="00A338DE"/>
    <w:rsid w:val="00A339EA"/>
    <w:rsid w:val="00A33C19"/>
    <w:rsid w:val="00A33D3F"/>
    <w:rsid w:val="00A33D88"/>
    <w:rsid w:val="00A34010"/>
    <w:rsid w:val="00A340D2"/>
    <w:rsid w:val="00A340D7"/>
    <w:rsid w:val="00A345F8"/>
    <w:rsid w:val="00A346C5"/>
    <w:rsid w:val="00A34822"/>
    <w:rsid w:val="00A3483F"/>
    <w:rsid w:val="00A348FF"/>
    <w:rsid w:val="00A34B9C"/>
    <w:rsid w:val="00A34BBD"/>
    <w:rsid w:val="00A34C26"/>
    <w:rsid w:val="00A34C72"/>
    <w:rsid w:val="00A34DE7"/>
    <w:rsid w:val="00A34E2D"/>
    <w:rsid w:val="00A34EA1"/>
    <w:rsid w:val="00A34EFF"/>
    <w:rsid w:val="00A35067"/>
    <w:rsid w:val="00A351F3"/>
    <w:rsid w:val="00A3539F"/>
    <w:rsid w:val="00A354DE"/>
    <w:rsid w:val="00A35520"/>
    <w:rsid w:val="00A35568"/>
    <w:rsid w:val="00A35737"/>
    <w:rsid w:val="00A3582B"/>
    <w:rsid w:val="00A35878"/>
    <w:rsid w:val="00A358C3"/>
    <w:rsid w:val="00A35AC9"/>
    <w:rsid w:val="00A35ACB"/>
    <w:rsid w:val="00A35B90"/>
    <w:rsid w:val="00A35B99"/>
    <w:rsid w:val="00A35BB1"/>
    <w:rsid w:val="00A35C03"/>
    <w:rsid w:val="00A35D12"/>
    <w:rsid w:val="00A35D8C"/>
    <w:rsid w:val="00A35E14"/>
    <w:rsid w:val="00A35F02"/>
    <w:rsid w:val="00A3603D"/>
    <w:rsid w:val="00A36066"/>
    <w:rsid w:val="00A360B2"/>
    <w:rsid w:val="00A361E9"/>
    <w:rsid w:val="00A36382"/>
    <w:rsid w:val="00A36509"/>
    <w:rsid w:val="00A36547"/>
    <w:rsid w:val="00A36690"/>
    <w:rsid w:val="00A3679E"/>
    <w:rsid w:val="00A368F9"/>
    <w:rsid w:val="00A36A20"/>
    <w:rsid w:val="00A36C8D"/>
    <w:rsid w:val="00A36D7A"/>
    <w:rsid w:val="00A36E55"/>
    <w:rsid w:val="00A36EAA"/>
    <w:rsid w:val="00A36EF2"/>
    <w:rsid w:val="00A3701C"/>
    <w:rsid w:val="00A37050"/>
    <w:rsid w:val="00A370B7"/>
    <w:rsid w:val="00A371DE"/>
    <w:rsid w:val="00A372D4"/>
    <w:rsid w:val="00A37496"/>
    <w:rsid w:val="00A3769E"/>
    <w:rsid w:val="00A3771A"/>
    <w:rsid w:val="00A377FC"/>
    <w:rsid w:val="00A378F5"/>
    <w:rsid w:val="00A379E1"/>
    <w:rsid w:val="00A37B98"/>
    <w:rsid w:val="00A37C37"/>
    <w:rsid w:val="00A37C71"/>
    <w:rsid w:val="00A37CFE"/>
    <w:rsid w:val="00A37DF1"/>
    <w:rsid w:val="00A37E7C"/>
    <w:rsid w:val="00A37F2C"/>
    <w:rsid w:val="00A40111"/>
    <w:rsid w:val="00A40220"/>
    <w:rsid w:val="00A40288"/>
    <w:rsid w:val="00A402CA"/>
    <w:rsid w:val="00A40436"/>
    <w:rsid w:val="00A404FD"/>
    <w:rsid w:val="00A4058D"/>
    <w:rsid w:val="00A405BC"/>
    <w:rsid w:val="00A406D8"/>
    <w:rsid w:val="00A40862"/>
    <w:rsid w:val="00A40914"/>
    <w:rsid w:val="00A409CC"/>
    <w:rsid w:val="00A40B89"/>
    <w:rsid w:val="00A40C5B"/>
    <w:rsid w:val="00A40F96"/>
    <w:rsid w:val="00A411C4"/>
    <w:rsid w:val="00A414A3"/>
    <w:rsid w:val="00A414B7"/>
    <w:rsid w:val="00A4155F"/>
    <w:rsid w:val="00A41608"/>
    <w:rsid w:val="00A4161C"/>
    <w:rsid w:val="00A4178F"/>
    <w:rsid w:val="00A41957"/>
    <w:rsid w:val="00A41C60"/>
    <w:rsid w:val="00A41EFC"/>
    <w:rsid w:val="00A41F99"/>
    <w:rsid w:val="00A41FD7"/>
    <w:rsid w:val="00A42196"/>
    <w:rsid w:val="00A422C3"/>
    <w:rsid w:val="00A42327"/>
    <w:rsid w:val="00A424C8"/>
    <w:rsid w:val="00A424F6"/>
    <w:rsid w:val="00A425D0"/>
    <w:rsid w:val="00A42693"/>
    <w:rsid w:val="00A427F5"/>
    <w:rsid w:val="00A428C8"/>
    <w:rsid w:val="00A42995"/>
    <w:rsid w:val="00A42A8D"/>
    <w:rsid w:val="00A42B95"/>
    <w:rsid w:val="00A42C38"/>
    <w:rsid w:val="00A42D8D"/>
    <w:rsid w:val="00A42F4B"/>
    <w:rsid w:val="00A43143"/>
    <w:rsid w:val="00A43153"/>
    <w:rsid w:val="00A4316E"/>
    <w:rsid w:val="00A43212"/>
    <w:rsid w:val="00A432EA"/>
    <w:rsid w:val="00A43558"/>
    <w:rsid w:val="00A435AE"/>
    <w:rsid w:val="00A43743"/>
    <w:rsid w:val="00A439FE"/>
    <w:rsid w:val="00A43B30"/>
    <w:rsid w:val="00A4402C"/>
    <w:rsid w:val="00A441A9"/>
    <w:rsid w:val="00A441C9"/>
    <w:rsid w:val="00A443B6"/>
    <w:rsid w:val="00A44617"/>
    <w:rsid w:val="00A44646"/>
    <w:rsid w:val="00A44735"/>
    <w:rsid w:val="00A4477A"/>
    <w:rsid w:val="00A447F9"/>
    <w:rsid w:val="00A4488F"/>
    <w:rsid w:val="00A44993"/>
    <w:rsid w:val="00A44CC3"/>
    <w:rsid w:val="00A44FFB"/>
    <w:rsid w:val="00A451CE"/>
    <w:rsid w:val="00A45202"/>
    <w:rsid w:val="00A45440"/>
    <w:rsid w:val="00A4548D"/>
    <w:rsid w:val="00A45577"/>
    <w:rsid w:val="00A457E1"/>
    <w:rsid w:val="00A4586E"/>
    <w:rsid w:val="00A45B34"/>
    <w:rsid w:val="00A45C72"/>
    <w:rsid w:val="00A45CE6"/>
    <w:rsid w:val="00A45D21"/>
    <w:rsid w:val="00A45D6B"/>
    <w:rsid w:val="00A46255"/>
    <w:rsid w:val="00A46505"/>
    <w:rsid w:val="00A466D3"/>
    <w:rsid w:val="00A466FB"/>
    <w:rsid w:val="00A46765"/>
    <w:rsid w:val="00A468A8"/>
    <w:rsid w:val="00A46BBD"/>
    <w:rsid w:val="00A46DB8"/>
    <w:rsid w:val="00A46F40"/>
    <w:rsid w:val="00A46F63"/>
    <w:rsid w:val="00A475D9"/>
    <w:rsid w:val="00A47672"/>
    <w:rsid w:val="00A476B2"/>
    <w:rsid w:val="00A4777A"/>
    <w:rsid w:val="00A477A2"/>
    <w:rsid w:val="00A47939"/>
    <w:rsid w:val="00A479E0"/>
    <w:rsid w:val="00A47C4F"/>
    <w:rsid w:val="00A47E7A"/>
    <w:rsid w:val="00A47EA0"/>
    <w:rsid w:val="00A47EA4"/>
    <w:rsid w:val="00A5019B"/>
    <w:rsid w:val="00A502E0"/>
    <w:rsid w:val="00A50305"/>
    <w:rsid w:val="00A504A7"/>
    <w:rsid w:val="00A5051C"/>
    <w:rsid w:val="00A50595"/>
    <w:rsid w:val="00A50767"/>
    <w:rsid w:val="00A507CD"/>
    <w:rsid w:val="00A5081F"/>
    <w:rsid w:val="00A50888"/>
    <w:rsid w:val="00A50CF4"/>
    <w:rsid w:val="00A50E1B"/>
    <w:rsid w:val="00A50EF0"/>
    <w:rsid w:val="00A50FB9"/>
    <w:rsid w:val="00A51098"/>
    <w:rsid w:val="00A51172"/>
    <w:rsid w:val="00A5140E"/>
    <w:rsid w:val="00A51427"/>
    <w:rsid w:val="00A5142B"/>
    <w:rsid w:val="00A514AD"/>
    <w:rsid w:val="00A517DF"/>
    <w:rsid w:val="00A518EA"/>
    <w:rsid w:val="00A5196A"/>
    <w:rsid w:val="00A51A5F"/>
    <w:rsid w:val="00A51B6A"/>
    <w:rsid w:val="00A51C1C"/>
    <w:rsid w:val="00A51C3A"/>
    <w:rsid w:val="00A51C92"/>
    <w:rsid w:val="00A51D27"/>
    <w:rsid w:val="00A51F33"/>
    <w:rsid w:val="00A52111"/>
    <w:rsid w:val="00A5218C"/>
    <w:rsid w:val="00A5234C"/>
    <w:rsid w:val="00A523FD"/>
    <w:rsid w:val="00A524D1"/>
    <w:rsid w:val="00A52649"/>
    <w:rsid w:val="00A52673"/>
    <w:rsid w:val="00A526ED"/>
    <w:rsid w:val="00A52753"/>
    <w:rsid w:val="00A5279D"/>
    <w:rsid w:val="00A527F3"/>
    <w:rsid w:val="00A5281A"/>
    <w:rsid w:val="00A5291C"/>
    <w:rsid w:val="00A52A0C"/>
    <w:rsid w:val="00A52ACA"/>
    <w:rsid w:val="00A52B17"/>
    <w:rsid w:val="00A52C1D"/>
    <w:rsid w:val="00A52C66"/>
    <w:rsid w:val="00A52CF2"/>
    <w:rsid w:val="00A52EEF"/>
    <w:rsid w:val="00A53153"/>
    <w:rsid w:val="00A53209"/>
    <w:rsid w:val="00A533ED"/>
    <w:rsid w:val="00A5340C"/>
    <w:rsid w:val="00A5341D"/>
    <w:rsid w:val="00A536A7"/>
    <w:rsid w:val="00A53A90"/>
    <w:rsid w:val="00A53D26"/>
    <w:rsid w:val="00A53DBF"/>
    <w:rsid w:val="00A53E6E"/>
    <w:rsid w:val="00A5437D"/>
    <w:rsid w:val="00A54579"/>
    <w:rsid w:val="00A5482A"/>
    <w:rsid w:val="00A548EB"/>
    <w:rsid w:val="00A549C9"/>
    <w:rsid w:val="00A54C4B"/>
    <w:rsid w:val="00A54C85"/>
    <w:rsid w:val="00A54CC3"/>
    <w:rsid w:val="00A54CE7"/>
    <w:rsid w:val="00A54DE7"/>
    <w:rsid w:val="00A54E7B"/>
    <w:rsid w:val="00A54E80"/>
    <w:rsid w:val="00A54F09"/>
    <w:rsid w:val="00A54FA2"/>
    <w:rsid w:val="00A5510B"/>
    <w:rsid w:val="00A551DF"/>
    <w:rsid w:val="00A55475"/>
    <w:rsid w:val="00A55482"/>
    <w:rsid w:val="00A55630"/>
    <w:rsid w:val="00A55718"/>
    <w:rsid w:val="00A55784"/>
    <w:rsid w:val="00A558A8"/>
    <w:rsid w:val="00A55B07"/>
    <w:rsid w:val="00A55B10"/>
    <w:rsid w:val="00A55C5B"/>
    <w:rsid w:val="00A55DD4"/>
    <w:rsid w:val="00A55FD7"/>
    <w:rsid w:val="00A560CC"/>
    <w:rsid w:val="00A56166"/>
    <w:rsid w:val="00A56253"/>
    <w:rsid w:val="00A56364"/>
    <w:rsid w:val="00A564CC"/>
    <w:rsid w:val="00A56732"/>
    <w:rsid w:val="00A5686A"/>
    <w:rsid w:val="00A56895"/>
    <w:rsid w:val="00A569F2"/>
    <w:rsid w:val="00A56B50"/>
    <w:rsid w:val="00A56B56"/>
    <w:rsid w:val="00A56B7C"/>
    <w:rsid w:val="00A56D6B"/>
    <w:rsid w:val="00A56E10"/>
    <w:rsid w:val="00A57020"/>
    <w:rsid w:val="00A574AA"/>
    <w:rsid w:val="00A574B6"/>
    <w:rsid w:val="00A574F1"/>
    <w:rsid w:val="00A577A2"/>
    <w:rsid w:val="00A577DB"/>
    <w:rsid w:val="00A57FF7"/>
    <w:rsid w:val="00A60175"/>
    <w:rsid w:val="00A603FB"/>
    <w:rsid w:val="00A6061D"/>
    <w:rsid w:val="00A60763"/>
    <w:rsid w:val="00A6087A"/>
    <w:rsid w:val="00A6087E"/>
    <w:rsid w:val="00A6093B"/>
    <w:rsid w:val="00A60957"/>
    <w:rsid w:val="00A6095F"/>
    <w:rsid w:val="00A609E5"/>
    <w:rsid w:val="00A60A0C"/>
    <w:rsid w:val="00A60B6E"/>
    <w:rsid w:val="00A60FD8"/>
    <w:rsid w:val="00A611E8"/>
    <w:rsid w:val="00A6129E"/>
    <w:rsid w:val="00A61406"/>
    <w:rsid w:val="00A61426"/>
    <w:rsid w:val="00A61575"/>
    <w:rsid w:val="00A6159B"/>
    <w:rsid w:val="00A615B6"/>
    <w:rsid w:val="00A617A4"/>
    <w:rsid w:val="00A61B12"/>
    <w:rsid w:val="00A61B40"/>
    <w:rsid w:val="00A61D0D"/>
    <w:rsid w:val="00A62005"/>
    <w:rsid w:val="00A62216"/>
    <w:rsid w:val="00A6239F"/>
    <w:rsid w:val="00A625D5"/>
    <w:rsid w:val="00A62632"/>
    <w:rsid w:val="00A6290B"/>
    <w:rsid w:val="00A62A3E"/>
    <w:rsid w:val="00A62A4F"/>
    <w:rsid w:val="00A62AF8"/>
    <w:rsid w:val="00A62C6C"/>
    <w:rsid w:val="00A62D98"/>
    <w:rsid w:val="00A62DCD"/>
    <w:rsid w:val="00A62E11"/>
    <w:rsid w:val="00A62E9E"/>
    <w:rsid w:val="00A62EB5"/>
    <w:rsid w:val="00A62EDE"/>
    <w:rsid w:val="00A62F0A"/>
    <w:rsid w:val="00A63078"/>
    <w:rsid w:val="00A631C6"/>
    <w:rsid w:val="00A631D8"/>
    <w:rsid w:val="00A631E6"/>
    <w:rsid w:val="00A632B1"/>
    <w:rsid w:val="00A63502"/>
    <w:rsid w:val="00A637A8"/>
    <w:rsid w:val="00A6384D"/>
    <w:rsid w:val="00A638F6"/>
    <w:rsid w:val="00A63A21"/>
    <w:rsid w:val="00A63A39"/>
    <w:rsid w:val="00A63AAD"/>
    <w:rsid w:val="00A63C71"/>
    <w:rsid w:val="00A63CA7"/>
    <w:rsid w:val="00A63DFF"/>
    <w:rsid w:val="00A63E6F"/>
    <w:rsid w:val="00A63E70"/>
    <w:rsid w:val="00A63EDB"/>
    <w:rsid w:val="00A63F62"/>
    <w:rsid w:val="00A641A9"/>
    <w:rsid w:val="00A642F2"/>
    <w:rsid w:val="00A64311"/>
    <w:rsid w:val="00A6436E"/>
    <w:rsid w:val="00A6440D"/>
    <w:rsid w:val="00A644F3"/>
    <w:rsid w:val="00A6464C"/>
    <w:rsid w:val="00A646A0"/>
    <w:rsid w:val="00A6478C"/>
    <w:rsid w:val="00A6486F"/>
    <w:rsid w:val="00A64A26"/>
    <w:rsid w:val="00A64B26"/>
    <w:rsid w:val="00A64CEE"/>
    <w:rsid w:val="00A64CFC"/>
    <w:rsid w:val="00A64D79"/>
    <w:rsid w:val="00A64EA9"/>
    <w:rsid w:val="00A651E5"/>
    <w:rsid w:val="00A653D0"/>
    <w:rsid w:val="00A6559B"/>
    <w:rsid w:val="00A65608"/>
    <w:rsid w:val="00A656E0"/>
    <w:rsid w:val="00A658CE"/>
    <w:rsid w:val="00A65966"/>
    <w:rsid w:val="00A65A55"/>
    <w:rsid w:val="00A65D92"/>
    <w:rsid w:val="00A6608B"/>
    <w:rsid w:val="00A66689"/>
    <w:rsid w:val="00A666F0"/>
    <w:rsid w:val="00A66A48"/>
    <w:rsid w:val="00A66A79"/>
    <w:rsid w:val="00A66B87"/>
    <w:rsid w:val="00A66DFB"/>
    <w:rsid w:val="00A66E79"/>
    <w:rsid w:val="00A671C5"/>
    <w:rsid w:val="00A67CD5"/>
    <w:rsid w:val="00A67CED"/>
    <w:rsid w:val="00A67DEE"/>
    <w:rsid w:val="00A67F05"/>
    <w:rsid w:val="00A67F2F"/>
    <w:rsid w:val="00A7021F"/>
    <w:rsid w:val="00A705C7"/>
    <w:rsid w:val="00A70622"/>
    <w:rsid w:val="00A70683"/>
    <w:rsid w:val="00A70696"/>
    <w:rsid w:val="00A7096D"/>
    <w:rsid w:val="00A70CFD"/>
    <w:rsid w:val="00A71007"/>
    <w:rsid w:val="00A71093"/>
    <w:rsid w:val="00A710C3"/>
    <w:rsid w:val="00A71181"/>
    <w:rsid w:val="00A71231"/>
    <w:rsid w:val="00A715F7"/>
    <w:rsid w:val="00A7168C"/>
    <w:rsid w:val="00A717F1"/>
    <w:rsid w:val="00A71C1B"/>
    <w:rsid w:val="00A71E5D"/>
    <w:rsid w:val="00A71FAE"/>
    <w:rsid w:val="00A72456"/>
    <w:rsid w:val="00A72563"/>
    <w:rsid w:val="00A7288C"/>
    <w:rsid w:val="00A72B4F"/>
    <w:rsid w:val="00A72B86"/>
    <w:rsid w:val="00A72D03"/>
    <w:rsid w:val="00A72FBC"/>
    <w:rsid w:val="00A730AD"/>
    <w:rsid w:val="00A730EC"/>
    <w:rsid w:val="00A7315C"/>
    <w:rsid w:val="00A7327A"/>
    <w:rsid w:val="00A7342B"/>
    <w:rsid w:val="00A734DD"/>
    <w:rsid w:val="00A73575"/>
    <w:rsid w:val="00A7357C"/>
    <w:rsid w:val="00A735BD"/>
    <w:rsid w:val="00A736E0"/>
    <w:rsid w:val="00A73705"/>
    <w:rsid w:val="00A73724"/>
    <w:rsid w:val="00A73811"/>
    <w:rsid w:val="00A739B3"/>
    <w:rsid w:val="00A73EF1"/>
    <w:rsid w:val="00A7409D"/>
    <w:rsid w:val="00A74102"/>
    <w:rsid w:val="00A7419E"/>
    <w:rsid w:val="00A74531"/>
    <w:rsid w:val="00A74553"/>
    <w:rsid w:val="00A74945"/>
    <w:rsid w:val="00A74CAF"/>
    <w:rsid w:val="00A74D6D"/>
    <w:rsid w:val="00A74F8F"/>
    <w:rsid w:val="00A75003"/>
    <w:rsid w:val="00A750F2"/>
    <w:rsid w:val="00A75184"/>
    <w:rsid w:val="00A751A3"/>
    <w:rsid w:val="00A75347"/>
    <w:rsid w:val="00A75370"/>
    <w:rsid w:val="00A75431"/>
    <w:rsid w:val="00A75783"/>
    <w:rsid w:val="00A757F5"/>
    <w:rsid w:val="00A75890"/>
    <w:rsid w:val="00A75ACE"/>
    <w:rsid w:val="00A75B02"/>
    <w:rsid w:val="00A760A9"/>
    <w:rsid w:val="00A761C3"/>
    <w:rsid w:val="00A761F0"/>
    <w:rsid w:val="00A76207"/>
    <w:rsid w:val="00A76348"/>
    <w:rsid w:val="00A76351"/>
    <w:rsid w:val="00A765F9"/>
    <w:rsid w:val="00A7685E"/>
    <w:rsid w:val="00A768C7"/>
    <w:rsid w:val="00A76D8D"/>
    <w:rsid w:val="00A76DA0"/>
    <w:rsid w:val="00A76E9B"/>
    <w:rsid w:val="00A77222"/>
    <w:rsid w:val="00A77825"/>
    <w:rsid w:val="00A778D1"/>
    <w:rsid w:val="00A779D3"/>
    <w:rsid w:val="00A77A7B"/>
    <w:rsid w:val="00A77AA4"/>
    <w:rsid w:val="00A77AD0"/>
    <w:rsid w:val="00A77B17"/>
    <w:rsid w:val="00A77CA5"/>
    <w:rsid w:val="00A77D21"/>
    <w:rsid w:val="00A77E1B"/>
    <w:rsid w:val="00A77E21"/>
    <w:rsid w:val="00A77FAE"/>
    <w:rsid w:val="00A80199"/>
    <w:rsid w:val="00A80447"/>
    <w:rsid w:val="00A80952"/>
    <w:rsid w:val="00A80A2B"/>
    <w:rsid w:val="00A80B13"/>
    <w:rsid w:val="00A80B71"/>
    <w:rsid w:val="00A80BBE"/>
    <w:rsid w:val="00A80DB4"/>
    <w:rsid w:val="00A80DEA"/>
    <w:rsid w:val="00A80E2B"/>
    <w:rsid w:val="00A80E35"/>
    <w:rsid w:val="00A80F2B"/>
    <w:rsid w:val="00A811CA"/>
    <w:rsid w:val="00A816EF"/>
    <w:rsid w:val="00A81775"/>
    <w:rsid w:val="00A818E5"/>
    <w:rsid w:val="00A819C3"/>
    <w:rsid w:val="00A81A84"/>
    <w:rsid w:val="00A81B45"/>
    <w:rsid w:val="00A81CB8"/>
    <w:rsid w:val="00A81D21"/>
    <w:rsid w:val="00A81DA6"/>
    <w:rsid w:val="00A81E39"/>
    <w:rsid w:val="00A81F49"/>
    <w:rsid w:val="00A82065"/>
    <w:rsid w:val="00A82108"/>
    <w:rsid w:val="00A82426"/>
    <w:rsid w:val="00A824C5"/>
    <w:rsid w:val="00A82734"/>
    <w:rsid w:val="00A82748"/>
    <w:rsid w:val="00A82D4D"/>
    <w:rsid w:val="00A82EED"/>
    <w:rsid w:val="00A8309C"/>
    <w:rsid w:val="00A831F6"/>
    <w:rsid w:val="00A83216"/>
    <w:rsid w:val="00A835B2"/>
    <w:rsid w:val="00A836C5"/>
    <w:rsid w:val="00A83747"/>
    <w:rsid w:val="00A83806"/>
    <w:rsid w:val="00A83831"/>
    <w:rsid w:val="00A83838"/>
    <w:rsid w:val="00A83862"/>
    <w:rsid w:val="00A83882"/>
    <w:rsid w:val="00A839CE"/>
    <w:rsid w:val="00A83AAB"/>
    <w:rsid w:val="00A83D22"/>
    <w:rsid w:val="00A83DC0"/>
    <w:rsid w:val="00A83DE2"/>
    <w:rsid w:val="00A8404E"/>
    <w:rsid w:val="00A840AD"/>
    <w:rsid w:val="00A84235"/>
    <w:rsid w:val="00A8459F"/>
    <w:rsid w:val="00A84620"/>
    <w:rsid w:val="00A84692"/>
    <w:rsid w:val="00A84737"/>
    <w:rsid w:val="00A8481F"/>
    <w:rsid w:val="00A84897"/>
    <w:rsid w:val="00A84B8A"/>
    <w:rsid w:val="00A84D51"/>
    <w:rsid w:val="00A85136"/>
    <w:rsid w:val="00A85231"/>
    <w:rsid w:val="00A85452"/>
    <w:rsid w:val="00A8555B"/>
    <w:rsid w:val="00A85881"/>
    <w:rsid w:val="00A85ACF"/>
    <w:rsid w:val="00A85C0B"/>
    <w:rsid w:val="00A85CE6"/>
    <w:rsid w:val="00A85E80"/>
    <w:rsid w:val="00A85EB5"/>
    <w:rsid w:val="00A85ECE"/>
    <w:rsid w:val="00A85F12"/>
    <w:rsid w:val="00A86076"/>
    <w:rsid w:val="00A86107"/>
    <w:rsid w:val="00A86155"/>
    <w:rsid w:val="00A8631F"/>
    <w:rsid w:val="00A864DB"/>
    <w:rsid w:val="00A86780"/>
    <w:rsid w:val="00A86800"/>
    <w:rsid w:val="00A86B9A"/>
    <w:rsid w:val="00A86C77"/>
    <w:rsid w:val="00A86C96"/>
    <w:rsid w:val="00A86CFA"/>
    <w:rsid w:val="00A86D3E"/>
    <w:rsid w:val="00A86D87"/>
    <w:rsid w:val="00A86F67"/>
    <w:rsid w:val="00A87047"/>
    <w:rsid w:val="00A870B8"/>
    <w:rsid w:val="00A870E0"/>
    <w:rsid w:val="00A8725F"/>
    <w:rsid w:val="00A87281"/>
    <w:rsid w:val="00A8744B"/>
    <w:rsid w:val="00A8745B"/>
    <w:rsid w:val="00A877AD"/>
    <w:rsid w:val="00A87887"/>
    <w:rsid w:val="00A8788C"/>
    <w:rsid w:val="00A879DC"/>
    <w:rsid w:val="00A87AE6"/>
    <w:rsid w:val="00A87B07"/>
    <w:rsid w:val="00A87C2F"/>
    <w:rsid w:val="00A87E49"/>
    <w:rsid w:val="00A90077"/>
    <w:rsid w:val="00A9021F"/>
    <w:rsid w:val="00A90623"/>
    <w:rsid w:val="00A9062C"/>
    <w:rsid w:val="00A90A9D"/>
    <w:rsid w:val="00A90BC0"/>
    <w:rsid w:val="00A90D50"/>
    <w:rsid w:val="00A90EB5"/>
    <w:rsid w:val="00A91272"/>
    <w:rsid w:val="00A912A4"/>
    <w:rsid w:val="00A91622"/>
    <w:rsid w:val="00A91921"/>
    <w:rsid w:val="00A91941"/>
    <w:rsid w:val="00A91950"/>
    <w:rsid w:val="00A91A55"/>
    <w:rsid w:val="00A91B5B"/>
    <w:rsid w:val="00A91BB5"/>
    <w:rsid w:val="00A91C0C"/>
    <w:rsid w:val="00A91ED7"/>
    <w:rsid w:val="00A91EDD"/>
    <w:rsid w:val="00A91EF8"/>
    <w:rsid w:val="00A92003"/>
    <w:rsid w:val="00A9217C"/>
    <w:rsid w:val="00A921C0"/>
    <w:rsid w:val="00A9245D"/>
    <w:rsid w:val="00A92973"/>
    <w:rsid w:val="00A929B5"/>
    <w:rsid w:val="00A92AB8"/>
    <w:rsid w:val="00A92E7F"/>
    <w:rsid w:val="00A931E8"/>
    <w:rsid w:val="00A9331C"/>
    <w:rsid w:val="00A9341E"/>
    <w:rsid w:val="00A93446"/>
    <w:rsid w:val="00A934E1"/>
    <w:rsid w:val="00A9369F"/>
    <w:rsid w:val="00A938A1"/>
    <w:rsid w:val="00A93A71"/>
    <w:rsid w:val="00A93C69"/>
    <w:rsid w:val="00A93D2D"/>
    <w:rsid w:val="00A93E9A"/>
    <w:rsid w:val="00A941DE"/>
    <w:rsid w:val="00A942F8"/>
    <w:rsid w:val="00A94332"/>
    <w:rsid w:val="00A9433A"/>
    <w:rsid w:val="00A943E2"/>
    <w:rsid w:val="00A94565"/>
    <w:rsid w:val="00A9469D"/>
    <w:rsid w:val="00A9482C"/>
    <w:rsid w:val="00A94877"/>
    <w:rsid w:val="00A94A03"/>
    <w:rsid w:val="00A94AA4"/>
    <w:rsid w:val="00A94B49"/>
    <w:rsid w:val="00A94C88"/>
    <w:rsid w:val="00A94CB6"/>
    <w:rsid w:val="00A94D9F"/>
    <w:rsid w:val="00A95061"/>
    <w:rsid w:val="00A950D8"/>
    <w:rsid w:val="00A95113"/>
    <w:rsid w:val="00A9592E"/>
    <w:rsid w:val="00A95930"/>
    <w:rsid w:val="00A959F0"/>
    <w:rsid w:val="00A95AAE"/>
    <w:rsid w:val="00A95B2E"/>
    <w:rsid w:val="00A95C92"/>
    <w:rsid w:val="00A95F1C"/>
    <w:rsid w:val="00A95F43"/>
    <w:rsid w:val="00A95F64"/>
    <w:rsid w:val="00A96483"/>
    <w:rsid w:val="00A96511"/>
    <w:rsid w:val="00A96627"/>
    <w:rsid w:val="00A96694"/>
    <w:rsid w:val="00A96774"/>
    <w:rsid w:val="00A969F2"/>
    <w:rsid w:val="00A96AC5"/>
    <w:rsid w:val="00A96BAD"/>
    <w:rsid w:val="00A96D0A"/>
    <w:rsid w:val="00A96D63"/>
    <w:rsid w:val="00A96D6A"/>
    <w:rsid w:val="00A96D7E"/>
    <w:rsid w:val="00A96E1F"/>
    <w:rsid w:val="00A96E41"/>
    <w:rsid w:val="00A96EED"/>
    <w:rsid w:val="00A96F07"/>
    <w:rsid w:val="00A96FB1"/>
    <w:rsid w:val="00A970D7"/>
    <w:rsid w:val="00A970FB"/>
    <w:rsid w:val="00A971F9"/>
    <w:rsid w:val="00A97216"/>
    <w:rsid w:val="00A97425"/>
    <w:rsid w:val="00A9767F"/>
    <w:rsid w:val="00A97721"/>
    <w:rsid w:val="00A97759"/>
    <w:rsid w:val="00A97864"/>
    <w:rsid w:val="00A97A34"/>
    <w:rsid w:val="00A97D6D"/>
    <w:rsid w:val="00A97F4A"/>
    <w:rsid w:val="00AA003B"/>
    <w:rsid w:val="00AA00B4"/>
    <w:rsid w:val="00AA015F"/>
    <w:rsid w:val="00AA02D0"/>
    <w:rsid w:val="00AA0344"/>
    <w:rsid w:val="00AA040F"/>
    <w:rsid w:val="00AA046F"/>
    <w:rsid w:val="00AA04E2"/>
    <w:rsid w:val="00AA04E7"/>
    <w:rsid w:val="00AA0575"/>
    <w:rsid w:val="00AA0642"/>
    <w:rsid w:val="00AA068C"/>
    <w:rsid w:val="00AA07DB"/>
    <w:rsid w:val="00AA0BDA"/>
    <w:rsid w:val="00AA0BE5"/>
    <w:rsid w:val="00AA0C27"/>
    <w:rsid w:val="00AA0E4F"/>
    <w:rsid w:val="00AA1477"/>
    <w:rsid w:val="00AA1564"/>
    <w:rsid w:val="00AA1904"/>
    <w:rsid w:val="00AA19D0"/>
    <w:rsid w:val="00AA1A8F"/>
    <w:rsid w:val="00AA1B37"/>
    <w:rsid w:val="00AA1D92"/>
    <w:rsid w:val="00AA1E13"/>
    <w:rsid w:val="00AA1E40"/>
    <w:rsid w:val="00AA1EC4"/>
    <w:rsid w:val="00AA1F85"/>
    <w:rsid w:val="00AA1FE0"/>
    <w:rsid w:val="00AA2060"/>
    <w:rsid w:val="00AA2076"/>
    <w:rsid w:val="00AA20D6"/>
    <w:rsid w:val="00AA2174"/>
    <w:rsid w:val="00AA21EF"/>
    <w:rsid w:val="00AA22E1"/>
    <w:rsid w:val="00AA238E"/>
    <w:rsid w:val="00AA26E2"/>
    <w:rsid w:val="00AA2815"/>
    <w:rsid w:val="00AA2853"/>
    <w:rsid w:val="00AA28F1"/>
    <w:rsid w:val="00AA2A3D"/>
    <w:rsid w:val="00AA2BAD"/>
    <w:rsid w:val="00AA2BE4"/>
    <w:rsid w:val="00AA2D34"/>
    <w:rsid w:val="00AA2F65"/>
    <w:rsid w:val="00AA2FA6"/>
    <w:rsid w:val="00AA333E"/>
    <w:rsid w:val="00AA347A"/>
    <w:rsid w:val="00AA34CC"/>
    <w:rsid w:val="00AA35DD"/>
    <w:rsid w:val="00AA362B"/>
    <w:rsid w:val="00AA38DB"/>
    <w:rsid w:val="00AA3B57"/>
    <w:rsid w:val="00AA3D39"/>
    <w:rsid w:val="00AA3F87"/>
    <w:rsid w:val="00AA406C"/>
    <w:rsid w:val="00AA4473"/>
    <w:rsid w:val="00AA4604"/>
    <w:rsid w:val="00AA4811"/>
    <w:rsid w:val="00AA4960"/>
    <w:rsid w:val="00AA4B12"/>
    <w:rsid w:val="00AA4C14"/>
    <w:rsid w:val="00AA4D19"/>
    <w:rsid w:val="00AA4D64"/>
    <w:rsid w:val="00AA4E38"/>
    <w:rsid w:val="00AA4EAC"/>
    <w:rsid w:val="00AA4FC9"/>
    <w:rsid w:val="00AA5417"/>
    <w:rsid w:val="00AA54B6"/>
    <w:rsid w:val="00AA54BE"/>
    <w:rsid w:val="00AA5A5F"/>
    <w:rsid w:val="00AA5CE8"/>
    <w:rsid w:val="00AA5E51"/>
    <w:rsid w:val="00AA5F80"/>
    <w:rsid w:val="00AA5FCC"/>
    <w:rsid w:val="00AA600B"/>
    <w:rsid w:val="00AA60E8"/>
    <w:rsid w:val="00AA632D"/>
    <w:rsid w:val="00AA63AA"/>
    <w:rsid w:val="00AA6414"/>
    <w:rsid w:val="00AA6540"/>
    <w:rsid w:val="00AA66D4"/>
    <w:rsid w:val="00AA6769"/>
    <w:rsid w:val="00AA67F0"/>
    <w:rsid w:val="00AA6941"/>
    <w:rsid w:val="00AA6A25"/>
    <w:rsid w:val="00AA6A8E"/>
    <w:rsid w:val="00AA6D08"/>
    <w:rsid w:val="00AA7034"/>
    <w:rsid w:val="00AA70B7"/>
    <w:rsid w:val="00AA7114"/>
    <w:rsid w:val="00AA726F"/>
    <w:rsid w:val="00AA7279"/>
    <w:rsid w:val="00AA7343"/>
    <w:rsid w:val="00AA73C9"/>
    <w:rsid w:val="00AA7439"/>
    <w:rsid w:val="00AA74B3"/>
    <w:rsid w:val="00AA74E6"/>
    <w:rsid w:val="00AA7825"/>
    <w:rsid w:val="00AA78D2"/>
    <w:rsid w:val="00AA7D18"/>
    <w:rsid w:val="00AA7E9F"/>
    <w:rsid w:val="00AA7EE5"/>
    <w:rsid w:val="00AA7EFA"/>
    <w:rsid w:val="00AB008F"/>
    <w:rsid w:val="00AB019B"/>
    <w:rsid w:val="00AB0341"/>
    <w:rsid w:val="00AB06A4"/>
    <w:rsid w:val="00AB08BD"/>
    <w:rsid w:val="00AB0946"/>
    <w:rsid w:val="00AB0A26"/>
    <w:rsid w:val="00AB0A6C"/>
    <w:rsid w:val="00AB0AB8"/>
    <w:rsid w:val="00AB0CA7"/>
    <w:rsid w:val="00AB0DDA"/>
    <w:rsid w:val="00AB0FCC"/>
    <w:rsid w:val="00AB1365"/>
    <w:rsid w:val="00AB14E1"/>
    <w:rsid w:val="00AB163A"/>
    <w:rsid w:val="00AB1694"/>
    <w:rsid w:val="00AB185C"/>
    <w:rsid w:val="00AB19D6"/>
    <w:rsid w:val="00AB1F39"/>
    <w:rsid w:val="00AB1F3B"/>
    <w:rsid w:val="00AB21A2"/>
    <w:rsid w:val="00AB2229"/>
    <w:rsid w:val="00AB230A"/>
    <w:rsid w:val="00AB23E0"/>
    <w:rsid w:val="00AB23FD"/>
    <w:rsid w:val="00AB248B"/>
    <w:rsid w:val="00AB248C"/>
    <w:rsid w:val="00AB255D"/>
    <w:rsid w:val="00AB2575"/>
    <w:rsid w:val="00AB2869"/>
    <w:rsid w:val="00AB2A7D"/>
    <w:rsid w:val="00AB2ACB"/>
    <w:rsid w:val="00AB2F5E"/>
    <w:rsid w:val="00AB30D5"/>
    <w:rsid w:val="00AB32F8"/>
    <w:rsid w:val="00AB33BC"/>
    <w:rsid w:val="00AB3705"/>
    <w:rsid w:val="00AB3C53"/>
    <w:rsid w:val="00AB3C95"/>
    <w:rsid w:val="00AB3CEF"/>
    <w:rsid w:val="00AB3D22"/>
    <w:rsid w:val="00AB3D8D"/>
    <w:rsid w:val="00AB3EEC"/>
    <w:rsid w:val="00AB3F14"/>
    <w:rsid w:val="00AB3F75"/>
    <w:rsid w:val="00AB407E"/>
    <w:rsid w:val="00AB40EE"/>
    <w:rsid w:val="00AB4250"/>
    <w:rsid w:val="00AB4677"/>
    <w:rsid w:val="00AB46E0"/>
    <w:rsid w:val="00AB47BA"/>
    <w:rsid w:val="00AB4865"/>
    <w:rsid w:val="00AB4AA9"/>
    <w:rsid w:val="00AB4C44"/>
    <w:rsid w:val="00AB4DF1"/>
    <w:rsid w:val="00AB4E56"/>
    <w:rsid w:val="00AB4FB2"/>
    <w:rsid w:val="00AB507F"/>
    <w:rsid w:val="00AB50A9"/>
    <w:rsid w:val="00AB510A"/>
    <w:rsid w:val="00AB52C3"/>
    <w:rsid w:val="00AB5414"/>
    <w:rsid w:val="00AB55E2"/>
    <w:rsid w:val="00AB5634"/>
    <w:rsid w:val="00AB57A8"/>
    <w:rsid w:val="00AB5A54"/>
    <w:rsid w:val="00AB5A65"/>
    <w:rsid w:val="00AB5B44"/>
    <w:rsid w:val="00AB5B74"/>
    <w:rsid w:val="00AB5BA9"/>
    <w:rsid w:val="00AB5BBB"/>
    <w:rsid w:val="00AB5C1E"/>
    <w:rsid w:val="00AB5D20"/>
    <w:rsid w:val="00AB5D66"/>
    <w:rsid w:val="00AB5D68"/>
    <w:rsid w:val="00AB5E74"/>
    <w:rsid w:val="00AB5F1B"/>
    <w:rsid w:val="00AB5F53"/>
    <w:rsid w:val="00AB63B5"/>
    <w:rsid w:val="00AB6408"/>
    <w:rsid w:val="00AB6524"/>
    <w:rsid w:val="00AB656B"/>
    <w:rsid w:val="00AB65C9"/>
    <w:rsid w:val="00AB6625"/>
    <w:rsid w:val="00AB67F3"/>
    <w:rsid w:val="00AB6BA6"/>
    <w:rsid w:val="00AB6BB6"/>
    <w:rsid w:val="00AB7025"/>
    <w:rsid w:val="00AB707B"/>
    <w:rsid w:val="00AB711F"/>
    <w:rsid w:val="00AB7143"/>
    <w:rsid w:val="00AB72AC"/>
    <w:rsid w:val="00AB72EF"/>
    <w:rsid w:val="00AB7378"/>
    <w:rsid w:val="00AB7630"/>
    <w:rsid w:val="00AB76AF"/>
    <w:rsid w:val="00AB7871"/>
    <w:rsid w:val="00AB78CF"/>
    <w:rsid w:val="00AB79E1"/>
    <w:rsid w:val="00AB7AB6"/>
    <w:rsid w:val="00AB7CE7"/>
    <w:rsid w:val="00AC007C"/>
    <w:rsid w:val="00AC0096"/>
    <w:rsid w:val="00AC0119"/>
    <w:rsid w:val="00AC0165"/>
    <w:rsid w:val="00AC02A8"/>
    <w:rsid w:val="00AC050B"/>
    <w:rsid w:val="00AC06B3"/>
    <w:rsid w:val="00AC06B7"/>
    <w:rsid w:val="00AC0750"/>
    <w:rsid w:val="00AC0B9F"/>
    <w:rsid w:val="00AC0D3A"/>
    <w:rsid w:val="00AC0E42"/>
    <w:rsid w:val="00AC0F58"/>
    <w:rsid w:val="00AC1140"/>
    <w:rsid w:val="00AC134A"/>
    <w:rsid w:val="00AC1372"/>
    <w:rsid w:val="00AC14CD"/>
    <w:rsid w:val="00AC1508"/>
    <w:rsid w:val="00AC151C"/>
    <w:rsid w:val="00AC15D3"/>
    <w:rsid w:val="00AC17F5"/>
    <w:rsid w:val="00AC1853"/>
    <w:rsid w:val="00AC1B25"/>
    <w:rsid w:val="00AC200D"/>
    <w:rsid w:val="00AC20EB"/>
    <w:rsid w:val="00AC238C"/>
    <w:rsid w:val="00AC2972"/>
    <w:rsid w:val="00AC2A3B"/>
    <w:rsid w:val="00AC2A89"/>
    <w:rsid w:val="00AC2AE4"/>
    <w:rsid w:val="00AC2C81"/>
    <w:rsid w:val="00AC2DD3"/>
    <w:rsid w:val="00AC2F8E"/>
    <w:rsid w:val="00AC2FFB"/>
    <w:rsid w:val="00AC302C"/>
    <w:rsid w:val="00AC3248"/>
    <w:rsid w:val="00AC347B"/>
    <w:rsid w:val="00AC36F6"/>
    <w:rsid w:val="00AC37F2"/>
    <w:rsid w:val="00AC3842"/>
    <w:rsid w:val="00AC3A0D"/>
    <w:rsid w:val="00AC3C44"/>
    <w:rsid w:val="00AC3C6A"/>
    <w:rsid w:val="00AC3EF5"/>
    <w:rsid w:val="00AC3EFE"/>
    <w:rsid w:val="00AC40C5"/>
    <w:rsid w:val="00AC413A"/>
    <w:rsid w:val="00AC41A2"/>
    <w:rsid w:val="00AC45D3"/>
    <w:rsid w:val="00AC4604"/>
    <w:rsid w:val="00AC4607"/>
    <w:rsid w:val="00AC4672"/>
    <w:rsid w:val="00AC4769"/>
    <w:rsid w:val="00AC48E8"/>
    <w:rsid w:val="00AC4A3A"/>
    <w:rsid w:val="00AC4B57"/>
    <w:rsid w:val="00AC4C41"/>
    <w:rsid w:val="00AC4D20"/>
    <w:rsid w:val="00AC4DBB"/>
    <w:rsid w:val="00AC4DE2"/>
    <w:rsid w:val="00AC5066"/>
    <w:rsid w:val="00AC509C"/>
    <w:rsid w:val="00AC51F6"/>
    <w:rsid w:val="00AC5354"/>
    <w:rsid w:val="00AC53C8"/>
    <w:rsid w:val="00AC5498"/>
    <w:rsid w:val="00AC5535"/>
    <w:rsid w:val="00AC56B8"/>
    <w:rsid w:val="00AC5840"/>
    <w:rsid w:val="00AC5AA2"/>
    <w:rsid w:val="00AC5AF1"/>
    <w:rsid w:val="00AC5B48"/>
    <w:rsid w:val="00AC5B9B"/>
    <w:rsid w:val="00AC5C63"/>
    <w:rsid w:val="00AC5D4F"/>
    <w:rsid w:val="00AC5DE1"/>
    <w:rsid w:val="00AC5E12"/>
    <w:rsid w:val="00AC5FE0"/>
    <w:rsid w:val="00AC602E"/>
    <w:rsid w:val="00AC6094"/>
    <w:rsid w:val="00AC60C7"/>
    <w:rsid w:val="00AC61CF"/>
    <w:rsid w:val="00AC62E4"/>
    <w:rsid w:val="00AC665B"/>
    <w:rsid w:val="00AC6740"/>
    <w:rsid w:val="00AC67B2"/>
    <w:rsid w:val="00AC698D"/>
    <w:rsid w:val="00AC6D33"/>
    <w:rsid w:val="00AC6F7E"/>
    <w:rsid w:val="00AC70A4"/>
    <w:rsid w:val="00AC717C"/>
    <w:rsid w:val="00AC71B8"/>
    <w:rsid w:val="00AC722A"/>
    <w:rsid w:val="00AC72E5"/>
    <w:rsid w:val="00AC77CF"/>
    <w:rsid w:val="00AC77D6"/>
    <w:rsid w:val="00AC7B32"/>
    <w:rsid w:val="00AC7E84"/>
    <w:rsid w:val="00AC7E88"/>
    <w:rsid w:val="00AC7FBB"/>
    <w:rsid w:val="00AC7FF4"/>
    <w:rsid w:val="00AD011F"/>
    <w:rsid w:val="00AD018F"/>
    <w:rsid w:val="00AD02BF"/>
    <w:rsid w:val="00AD0344"/>
    <w:rsid w:val="00AD0494"/>
    <w:rsid w:val="00AD04E0"/>
    <w:rsid w:val="00AD0987"/>
    <w:rsid w:val="00AD0A4F"/>
    <w:rsid w:val="00AD0A77"/>
    <w:rsid w:val="00AD0BF8"/>
    <w:rsid w:val="00AD0C4F"/>
    <w:rsid w:val="00AD0C82"/>
    <w:rsid w:val="00AD0D99"/>
    <w:rsid w:val="00AD0E7B"/>
    <w:rsid w:val="00AD0F79"/>
    <w:rsid w:val="00AD0F9B"/>
    <w:rsid w:val="00AD0FC5"/>
    <w:rsid w:val="00AD1109"/>
    <w:rsid w:val="00AD12C9"/>
    <w:rsid w:val="00AD12DB"/>
    <w:rsid w:val="00AD1445"/>
    <w:rsid w:val="00AD14EE"/>
    <w:rsid w:val="00AD1681"/>
    <w:rsid w:val="00AD1BA4"/>
    <w:rsid w:val="00AD1BC6"/>
    <w:rsid w:val="00AD1C31"/>
    <w:rsid w:val="00AD1CD6"/>
    <w:rsid w:val="00AD1EF3"/>
    <w:rsid w:val="00AD1F2E"/>
    <w:rsid w:val="00AD206E"/>
    <w:rsid w:val="00AD20DD"/>
    <w:rsid w:val="00AD220C"/>
    <w:rsid w:val="00AD229F"/>
    <w:rsid w:val="00AD24CC"/>
    <w:rsid w:val="00AD2882"/>
    <w:rsid w:val="00AD28F6"/>
    <w:rsid w:val="00AD2B53"/>
    <w:rsid w:val="00AD2B5A"/>
    <w:rsid w:val="00AD2C3C"/>
    <w:rsid w:val="00AD300B"/>
    <w:rsid w:val="00AD301D"/>
    <w:rsid w:val="00AD310E"/>
    <w:rsid w:val="00AD32B3"/>
    <w:rsid w:val="00AD33FF"/>
    <w:rsid w:val="00AD3410"/>
    <w:rsid w:val="00AD356F"/>
    <w:rsid w:val="00AD35E3"/>
    <w:rsid w:val="00AD35F2"/>
    <w:rsid w:val="00AD36F6"/>
    <w:rsid w:val="00AD3970"/>
    <w:rsid w:val="00AD39F5"/>
    <w:rsid w:val="00AD3D0C"/>
    <w:rsid w:val="00AD3DA4"/>
    <w:rsid w:val="00AD3E8D"/>
    <w:rsid w:val="00AD3FA9"/>
    <w:rsid w:val="00AD408B"/>
    <w:rsid w:val="00AD415B"/>
    <w:rsid w:val="00AD42B7"/>
    <w:rsid w:val="00AD4631"/>
    <w:rsid w:val="00AD4810"/>
    <w:rsid w:val="00AD4875"/>
    <w:rsid w:val="00AD4889"/>
    <w:rsid w:val="00AD48FD"/>
    <w:rsid w:val="00AD4949"/>
    <w:rsid w:val="00AD4A69"/>
    <w:rsid w:val="00AD4A79"/>
    <w:rsid w:val="00AD4B3F"/>
    <w:rsid w:val="00AD4C93"/>
    <w:rsid w:val="00AD4DE1"/>
    <w:rsid w:val="00AD4FA4"/>
    <w:rsid w:val="00AD5176"/>
    <w:rsid w:val="00AD52BE"/>
    <w:rsid w:val="00AD545D"/>
    <w:rsid w:val="00AD5527"/>
    <w:rsid w:val="00AD55E5"/>
    <w:rsid w:val="00AD5A10"/>
    <w:rsid w:val="00AD5A35"/>
    <w:rsid w:val="00AD5BDC"/>
    <w:rsid w:val="00AD5C2F"/>
    <w:rsid w:val="00AD5E06"/>
    <w:rsid w:val="00AD5EDC"/>
    <w:rsid w:val="00AD5F58"/>
    <w:rsid w:val="00AD5F73"/>
    <w:rsid w:val="00AD623B"/>
    <w:rsid w:val="00AD6388"/>
    <w:rsid w:val="00AD63C2"/>
    <w:rsid w:val="00AD6512"/>
    <w:rsid w:val="00AD6663"/>
    <w:rsid w:val="00AD66B7"/>
    <w:rsid w:val="00AD68AB"/>
    <w:rsid w:val="00AD6932"/>
    <w:rsid w:val="00AD69DB"/>
    <w:rsid w:val="00AD6EB1"/>
    <w:rsid w:val="00AD70EC"/>
    <w:rsid w:val="00AD7161"/>
    <w:rsid w:val="00AD7253"/>
    <w:rsid w:val="00AD733A"/>
    <w:rsid w:val="00AD741B"/>
    <w:rsid w:val="00AD7608"/>
    <w:rsid w:val="00AD7988"/>
    <w:rsid w:val="00AD7DFB"/>
    <w:rsid w:val="00AE0042"/>
    <w:rsid w:val="00AE019B"/>
    <w:rsid w:val="00AE0274"/>
    <w:rsid w:val="00AE04BC"/>
    <w:rsid w:val="00AE074B"/>
    <w:rsid w:val="00AE0B2B"/>
    <w:rsid w:val="00AE0C72"/>
    <w:rsid w:val="00AE0DE8"/>
    <w:rsid w:val="00AE1089"/>
    <w:rsid w:val="00AE1166"/>
    <w:rsid w:val="00AE1270"/>
    <w:rsid w:val="00AE13D5"/>
    <w:rsid w:val="00AE1403"/>
    <w:rsid w:val="00AE148B"/>
    <w:rsid w:val="00AE1544"/>
    <w:rsid w:val="00AE164D"/>
    <w:rsid w:val="00AE180F"/>
    <w:rsid w:val="00AE19AB"/>
    <w:rsid w:val="00AE1A95"/>
    <w:rsid w:val="00AE1B46"/>
    <w:rsid w:val="00AE1C6A"/>
    <w:rsid w:val="00AE1D74"/>
    <w:rsid w:val="00AE1EBD"/>
    <w:rsid w:val="00AE2001"/>
    <w:rsid w:val="00AE21B4"/>
    <w:rsid w:val="00AE228C"/>
    <w:rsid w:val="00AE22C7"/>
    <w:rsid w:val="00AE2463"/>
    <w:rsid w:val="00AE246C"/>
    <w:rsid w:val="00AE265A"/>
    <w:rsid w:val="00AE2685"/>
    <w:rsid w:val="00AE26AA"/>
    <w:rsid w:val="00AE2782"/>
    <w:rsid w:val="00AE2A63"/>
    <w:rsid w:val="00AE2EC8"/>
    <w:rsid w:val="00AE3043"/>
    <w:rsid w:val="00AE305F"/>
    <w:rsid w:val="00AE30A6"/>
    <w:rsid w:val="00AE30B1"/>
    <w:rsid w:val="00AE310A"/>
    <w:rsid w:val="00AE31E5"/>
    <w:rsid w:val="00AE33C0"/>
    <w:rsid w:val="00AE3462"/>
    <w:rsid w:val="00AE3512"/>
    <w:rsid w:val="00AE3742"/>
    <w:rsid w:val="00AE394E"/>
    <w:rsid w:val="00AE3A08"/>
    <w:rsid w:val="00AE3A77"/>
    <w:rsid w:val="00AE3A88"/>
    <w:rsid w:val="00AE3AC0"/>
    <w:rsid w:val="00AE3B0C"/>
    <w:rsid w:val="00AE3C89"/>
    <w:rsid w:val="00AE3D3D"/>
    <w:rsid w:val="00AE3D45"/>
    <w:rsid w:val="00AE3F7C"/>
    <w:rsid w:val="00AE3FFE"/>
    <w:rsid w:val="00AE40BB"/>
    <w:rsid w:val="00AE41B3"/>
    <w:rsid w:val="00AE4342"/>
    <w:rsid w:val="00AE4589"/>
    <w:rsid w:val="00AE4617"/>
    <w:rsid w:val="00AE4657"/>
    <w:rsid w:val="00AE465E"/>
    <w:rsid w:val="00AE4792"/>
    <w:rsid w:val="00AE48E6"/>
    <w:rsid w:val="00AE4B48"/>
    <w:rsid w:val="00AE4C0A"/>
    <w:rsid w:val="00AE4E77"/>
    <w:rsid w:val="00AE4EE9"/>
    <w:rsid w:val="00AE5023"/>
    <w:rsid w:val="00AE53E7"/>
    <w:rsid w:val="00AE543D"/>
    <w:rsid w:val="00AE5611"/>
    <w:rsid w:val="00AE56A1"/>
    <w:rsid w:val="00AE57A2"/>
    <w:rsid w:val="00AE5840"/>
    <w:rsid w:val="00AE5862"/>
    <w:rsid w:val="00AE586B"/>
    <w:rsid w:val="00AE59DA"/>
    <w:rsid w:val="00AE5CC7"/>
    <w:rsid w:val="00AE5CFE"/>
    <w:rsid w:val="00AE5EC1"/>
    <w:rsid w:val="00AE61C1"/>
    <w:rsid w:val="00AE6276"/>
    <w:rsid w:val="00AE646C"/>
    <w:rsid w:val="00AE64E8"/>
    <w:rsid w:val="00AE657C"/>
    <w:rsid w:val="00AE6958"/>
    <w:rsid w:val="00AE6994"/>
    <w:rsid w:val="00AE6AF2"/>
    <w:rsid w:val="00AE6BA0"/>
    <w:rsid w:val="00AE6FFD"/>
    <w:rsid w:val="00AE70BE"/>
    <w:rsid w:val="00AE7224"/>
    <w:rsid w:val="00AE7397"/>
    <w:rsid w:val="00AE757A"/>
    <w:rsid w:val="00AE7654"/>
    <w:rsid w:val="00AE7831"/>
    <w:rsid w:val="00AE7847"/>
    <w:rsid w:val="00AE7919"/>
    <w:rsid w:val="00AE7AB8"/>
    <w:rsid w:val="00AE7ABC"/>
    <w:rsid w:val="00AE7B8B"/>
    <w:rsid w:val="00AE7BA7"/>
    <w:rsid w:val="00AE7E2C"/>
    <w:rsid w:val="00AE7E6D"/>
    <w:rsid w:val="00AE7F4F"/>
    <w:rsid w:val="00AF0307"/>
    <w:rsid w:val="00AF03CA"/>
    <w:rsid w:val="00AF042E"/>
    <w:rsid w:val="00AF05B1"/>
    <w:rsid w:val="00AF0631"/>
    <w:rsid w:val="00AF0672"/>
    <w:rsid w:val="00AF0754"/>
    <w:rsid w:val="00AF08F9"/>
    <w:rsid w:val="00AF0AA4"/>
    <w:rsid w:val="00AF0AB2"/>
    <w:rsid w:val="00AF0B64"/>
    <w:rsid w:val="00AF0D10"/>
    <w:rsid w:val="00AF0DB8"/>
    <w:rsid w:val="00AF10F3"/>
    <w:rsid w:val="00AF11AB"/>
    <w:rsid w:val="00AF1206"/>
    <w:rsid w:val="00AF1252"/>
    <w:rsid w:val="00AF12EF"/>
    <w:rsid w:val="00AF13A7"/>
    <w:rsid w:val="00AF13CC"/>
    <w:rsid w:val="00AF15B8"/>
    <w:rsid w:val="00AF16D1"/>
    <w:rsid w:val="00AF1897"/>
    <w:rsid w:val="00AF18B1"/>
    <w:rsid w:val="00AF1A1D"/>
    <w:rsid w:val="00AF1CD4"/>
    <w:rsid w:val="00AF1DE6"/>
    <w:rsid w:val="00AF1F0E"/>
    <w:rsid w:val="00AF1F55"/>
    <w:rsid w:val="00AF209F"/>
    <w:rsid w:val="00AF23A1"/>
    <w:rsid w:val="00AF2698"/>
    <w:rsid w:val="00AF26AD"/>
    <w:rsid w:val="00AF26DC"/>
    <w:rsid w:val="00AF29E4"/>
    <w:rsid w:val="00AF2A6D"/>
    <w:rsid w:val="00AF2A96"/>
    <w:rsid w:val="00AF2B0C"/>
    <w:rsid w:val="00AF2D2E"/>
    <w:rsid w:val="00AF2F1D"/>
    <w:rsid w:val="00AF3037"/>
    <w:rsid w:val="00AF30D2"/>
    <w:rsid w:val="00AF30E3"/>
    <w:rsid w:val="00AF3142"/>
    <w:rsid w:val="00AF323C"/>
    <w:rsid w:val="00AF3329"/>
    <w:rsid w:val="00AF33F6"/>
    <w:rsid w:val="00AF3471"/>
    <w:rsid w:val="00AF34D0"/>
    <w:rsid w:val="00AF35AC"/>
    <w:rsid w:val="00AF3980"/>
    <w:rsid w:val="00AF3D4F"/>
    <w:rsid w:val="00AF3FA4"/>
    <w:rsid w:val="00AF405D"/>
    <w:rsid w:val="00AF42C2"/>
    <w:rsid w:val="00AF44A9"/>
    <w:rsid w:val="00AF4542"/>
    <w:rsid w:val="00AF4659"/>
    <w:rsid w:val="00AF4761"/>
    <w:rsid w:val="00AF4795"/>
    <w:rsid w:val="00AF4823"/>
    <w:rsid w:val="00AF4839"/>
    <w:rsid w:val="00AF4A9D"/>
    <w:rsid w:val="00AF4D86"/>
    <w:rsid w:val="00AF5027"/>
    <w:rsid w:val="00AF51A6"/>
    <w:rsid w:val="00AF52B2"/>
    <w:rsid w:val="00AF55B0"/>
    <w:rsid w:val="00AF5757"/>
    <w:rsid w:val="00AF575F"/>
    <w:rsid w:val="00AF5A07"/>
    <w:rsid w:val="00AF5A1F"/>
    <w:rsid w:val="00AF5A90"/>
    <w:rsid w:val="00AF5B22"/>
    <w:rsid w:val="00AF5BC0"/>
    <w:rsid w:val="00AF5CAF"/>
    <w:rsid w:val="00AF5CF3"/>
    <w:rsid w:val="00AF623E"/>
    <w:rsid w:val="00AF6254"/>
    <w:rsid w:val="00AF62F1"/>
    <w:rsid w:val="00AF6390"/>
    <w:rsid w:val="00AF639E"/>
    <w:rsid w:val="00AF6531"/>
    <w:rsid w:val="00AF65BA"/>
    <w:rsid w:val="00AF6639"/>
    <w:rsid w:val="00AF66D3"/>
    <w:rsid w:val="00AF699E"/>
    <w:rsid w:val="00AF6A29"/>
    <w:rsid w:val="00AF6A88"/>
    <w:rsid w:val="00AF6B37"/>
    <w:rsid w:val="00AF6BC6"/>
    <w:rsid w:val="00AF6BF0"/>
    <w:rsid w:val="00AF6C54"/>
    <w:rsid w:val="00AF6CF3"/>
    <w:rsid w:val="00AF6D75"/>
    <w:rsid w:val="00AF6D90"/>
    <w:rsid w:val="00AF6E08"/>
    <w:rsid w:val="00AF71C3"/>
    <w:rsid w:val="00AF7213"/>
    <w:rsid w:val="00AF7259"/>
    <w:rsid w:val="00AF736A"/>
    <w:rsid w:val="00AF73FE"/>
    <w:rsid w:val="00AF7572"/>
    <w:rsid w:val="00AF764A"/>
    <w:rsid w:val="00AF77A7"/>
    <w:rsid w:val="00AF7A13"/>
    <w:rsid w:val="00AF7CA7"/>
    <w:rsid w:val="00AF7F8A"/>
    <w:rsid w:val="00B002F3"/>
    <w:rsid w:val="00B00544"/>
    <w:rsid w:val="00B0054F"/>
    <w:rsid w:val="00B00612"/>
    <w:rsid w:val="00B00672"/>
    <w:rsid w:val="00B006E8"/>
    <w:rsid w:val="00B0097E"/>
    <w:rsid w:val="00B00A3B"/>
    <w:rsid w:val="00B00A63"/>
    <w:rsid w:val="00B00E2C"/>
    <w:rsid w:val="00B00FF8"/>
    <w:rsid w:val="00B0106D"/>
    <w:rsid w:val="00B011A3"/>
    <w:rsid w:val="00B013B0"/>
    <w:rsid w:val="00B0146C"/>
    <w:rsid w:val="00B01619"/>
    <w:rsid w:val="00B016BF"/>
    <w:rsid w:val="00B016E1"/>
    <w:rsid w:val="00B017B4"/>
    <w:rsid w:val="00B017EF"/>
    <w:rsid w:val="00B019F9"/>
    <w:rsid w:val="00B01B36"/>
    <w:rsid w:val="00B01B98"/>
    <w:rsid w:val="00B01D21"/>
    <w:rsid w:val="00B01D69"/>
    <w:rsid w:val="00B01D8D"/>
    <w:rsid w:val="00B01F34"/>
    <w:rsid w:val="00B01FD9"/>
    <w:rsid w:val="00B022FC"/>
    <w:rsid w:val="00B02358"/>
    <w:rsid w:val="00B026F2"/>
    <w:rsid w:val="00B027B7"/>
    <w:rsid w:val="00B0289D"/>
    <w:rsid w:val="00B0294E"/>
    <w:rsid w:val="00B02992"/>
    <w:rsid w:val="00B029A8"/>
    <w:rsid w:val="00B02B6D"/>
    <w:rsid w:val="00B02B96"/>
    <w:rsid w:val="00B02C0E"/>
    <w:rsid w:val="00B02CDC"/>
    <w:rsid w:val="00B02D62"/>
    <w:rsid w:val="00B02D85"/>
    <w:rsid w:val="00B02D8A"/>
    <w:rsid w:val="00B02E2B"/>
    <w:rsid w:val="00B02E7C"/>
    <w:rsid w:val="00B02F3E"/>
    <w:rsid w:val="00B03103"/>
    <w:rsid w:val="00B031A4"/>
    <w:rsid w:val="00B0329C"/>
    <w:rsid w:val="00B0357D"/>
    <w:rsid w:val="00B0368C"/>
    <w:rsid w:val="00B036A2"/>
    <w:rsid w:val="00B038DE"/>
    <w:rsid w:val="00B038E0"/>
    <w:rsid w:val="00B03AB8"/>
    <w:rsid w:val="00B03AD2"/>
    <w:rsid w:val="00B03CC0"/>
    <w:rsid w:val="00B03CC6"/>
    <w:rsid w:val="00B03D2C"/>
    <w:rsid w:val="00B03D65"/>
    <w:rsid w:val="00B03FDD"/>
    <w:rsid w:val="00B0406B"/>
    <w:rsid w:val="00B04367"/>
    <w:rsid w:val="00B0450A"/>
    <w:rsid w:val="00B045A7"/>
    <w:rsid w:val="00B04975"/>
    <w:rsid w:val="00B04AF0"/>
    <w:rsid w:val="00B04BA7"/>
    <w:rsid w:val="00B04C0B"/>
    <w:rsid w:val="00B04C48"/>
    <w:rsid w:val="00B04E16"/>
    <w:rsid w:val="00B04F0B"/>
    <w:rsid w:val="00B05007"/>
    <w:rsid w:val="00B05122"/>
    <w:rsid w:val="00B05309"/>
    <w:rsid w:val="00B0537F"/>
    <w:rsid w:val="00B05443"/>
    <w:rsid w:val="00B0554A"/>
    <w:rsid w:val="00B05731"/>
    <w:rsid w:val="00B058C2"/>
    <w:rsid w:val="00B05AF7"/>
    <w:rsid w:val="00B05B0D"/>
    <w:rsid w:val="00B05EB5"/>
    <w:rsid w:val="00B05F72"/>
    <w:rsid w:val="00B06214"/>
    <w:rsid w:val="00B06281"/>
    <w:rsid w:val="00B062A9"/>
    <w:rsid w:val="00B06629"/>
    <w:rsid w:val="00B066E1"/>
    <w:rsid w:val="00B06715"/>
    <w:rsid w:val="00B068C6"/>
    <w:rsid w:val="00B069FC"/>
    <w:rsid w:val="00B06A35"/>
    <w:rsid w:val="00B06B1C"/>
    <w:rsid w:val="00B06DED"/>
    <w:rsid w:val="00B06DFC"/>
    <w:rsid w:val="00B06F87"/>
    <w:rsid w:val="00B071C0"/>
    <w:rsid w:val="00B07356"/>
    <w:rsid w:val="00B075E4"/>
    <w:rsid w:val="00B07658"/>
    <w:rsid w:val="00B07669"/>
    <w:rsid w:val="00B0784B"/>
    <w:rsid w:val="00B07859"/>
    <w:rsid w:val="00B07926"/>
    <w:rsid w:val="00B079A6"/>
    <w:rsid w:val="00B07BEE"/>
    <w:rsid w:val="00B07D44"/>
    <w:rsid w:val="00B07DA9"/>
    <w:rsid w:val="00B07EB7"/>
    <w:rsid w:val="00B100C8"/>
    <w:rsid w:val="00B105A2"/>
    <w:rsid w:val="00B108F8"/>
    <w:rsid w:val="00B10B50"/>
    <w:rsid w:val="00B10EAE"/>
    <w:rsid w:val="00B11021"/>
    <w:rsid w:val="00B11057"/>
    <w:rsid w:val="00B1112A"/>
    <w:rsid w:val="00B111E9"/>
    <w:rsid w:val="00B112C8"/>
    <w:rsid w:val="00B113DD"/>
    <w:rsid w:val="00B114B3"/>
    <w:rsid w:val="00B11797"/>
    <w:rsid w:val="00B1192E"/>
    <w:rsid w:val="00B11D06"/>
    <w:rsid w:val="00B11E28"/>
    <w:rsid w:val="00B11E85"/>
    <w:rsid w:val="00B12119"/>
    <w:rsid w:val="00B1212B"/>
    <w:rsid w:val="00B12239"/>
    <w:rsid w:val="00B12315"/>
    <w:rsid w:val="00B1232A"/>
    <w:rsid w:val="00B12496"/>
    <w:rsid w:val="00B12528"/>
    <w:rsid w:val="00B1252E"/>
    <w:rsid w:val="00B12538"/>
    <w:rsid w:val="00B128B2"/>
    <w:rsid w:val="00B12CB0"/>
    <w:rsid w:val="00B12EE5"/>
    <w:rsid w:val="00B13024"/>
    <w:rsid w:val="00B130AE"/>
    <w:rsid w:val="00B13144"/>
    <w:rsid w:val="00B13283"/>
    <w:rsid w:val="00B132EC"/>
    <w:rsid w:val="00B13315"/>
    <w:rsid w:val="00B13356"/>
    <w:rsid w:val="00B13591"/>
    <w:rsid w:val="00B13655"/>
    <w:rsid w:val="00B13717"/>
    <w:rsid w:val="00B137B2"/>
    <w:rsid w:val="00B13ADD"/>
    <w:rsid w:val="00B13B81"/>
    <w:rsid w:val="00B14338"/>
    <w:rsid w:val="00B143DE"/>
    <w:rsid w:val="00B144E5"/>
    <w:rsid w:val="00B14512"/>
    <w:rsid w:val="00B146A5"/>
    <w:rsid w:val="00B14890"/>
    <w:rsid w:val="00B1493C"/>
    <w:rsid w:val="00B149B4"/>
    <w:rsid w:val="00B14C1A"/>
    <w:rsid w:val="00B14FDF"/>
    <w:rsid w:val="00B15097"/>
    <w:rsid w:val="00B1521D"/>
    <w:rsid w:val="00B15445"/>
    <w:rsid w:val="00B15672"/>
    <w:rsid w:val="00B156AE"/>
    <w:rsid w:val="00B157D4"/>
    <w:rsid w:val="00B157EF"/>
    <w:rsid w:val="00B15A6D"/>
    <w:rsid w:val="00B15B80"/>
    <w:rsid w:val="00B15CAA"/>
    <w:rsid w:val="00B15DC9"/>
    <w:rsid w:val="00B16500"/>
    <w:rsid w:val="00B16549"/>
    <w:rsid w:val="00B16897"/>
    <w:rsid w:val="00B168E7"/>
    <w:rsid w:val="00B16FCD"/>
    <w:rsid w:val="00B17067"/>
    <w:rsid w:val="00B17237"/>
    <w:rsid w:val="00B1739E"/>
    <w:rsid w:val="00B17451"/>
    <w:rsid w:val="00B17543"/>
    <w:rsid w:val="00B178BF"/>
    <w:rsid w:val="00B17A41"/>
    <w:rsid w:val="00B17AA9"/>
    <w:rsid w:val="00B17AFF"/>
    <w:rsid w:val="00B17CA7"/>
    <w:rsid w:val="00B17D16"/>
    <w:rsid w:val="00B17D65"/>
    <w:rsid w:val="00B20019"/>
    <w:rsid w:val="00B2031B"/>
    <w:rsid w:val="00B20510"/>
    <w:rsid w:val="00B207DF"/>
    <w:rsid w:val="00B20B43"/>
    <w:rsid w:val="00B20C17"/>
    <w:rsid w:val="00B20E1E"/>
    <w:rsid w:val="00B20E51"/>
    <w:rsid w:val="00B20E6E"/>
    <w:rsid w:val="00B20E75"/>
    <w:rsid w:val="00B210D7"/>
    <w:rsid w:val="00B21134"/>
    <w:rsid w:val="00B2129B"/>
    <w:rsid w:val="00B212C9"/>
    <w:rsid w:val="00B213A4"/>
    <w:rsid w:val="00B21533"/>
    <w:rsid w:val="00B2154C"/>
    <w:rsid w:val="00B216EE"/>
    <w:rsid w:val="00B21915"/>
    <w:rsid w:val="00B21A35"/>
    <w:rsid w:val="00B21AEF"/>
    <w:rsid w:val="00B21BF0"/>
    <w:rsid w:val="00B21C2E"/>
    <w:rsid w:val="00B21C34"/>
    <w:rsid w:val="00B21D8D"/>
    <w:rsid w:val="00B21FD6"/>
    <w:rsid w:val="00B224B7"/>
    <w:rsid w:val="00B2258E"/>
    <w:rsid w:val="00B22633"/>
    <w:rsid w:val="00B22748"/>
    <w:rsid w:val="00B227FF"/>
    <w:rsid w:val="00B22867"/>
    <w:rsid w:val="00B22D74"/>
    <w:rsid w:val="00B22E11"/>
    <w:rsid w:val="00B231E9"/>
    <w:rsid w:val="00B23293"/>
    <w:rsid w:val="00B2329C"/>
    <w:rsid w:val="00B23493"/>
    <w:rsid w:val="00B234C5"/>
    <w:rsid w:val="00B23562"/>
    <w:rsid w:val="00B2373B"/>
    <w:rsid w:val="00B2391B"/>
    <w:rsid w:val="00B2398D"/>
    <w:rsid w:val="00B23995"/>
    <w:rsid w:val="00B23A0F"/>
    <w:rsid w:val="00B23A16"/>
    <w:rsid w:val="00B23A7D"/>
    <w:rsid w:val="00B23D82"/>
    <w:rsid w:val="00B2402E"/>
    <w:rsid w:val="00B24145"/>
    <w:rsid w:val="00B241D9"/>
    <w:rsid w:val="00B24243"/>
    <w:rsid w:val="00B243BC"/>
    <w:rsid w:val="00B244B6"/>
    <w:rsid w:val="00B24644"/>
    <w:rsid w:val="00B24759"/>
    <w:rsid w:val="00B247AB"/>
    <w:rsid w:val="00B2488C"/>
    <w:rsid w:val="00B249E1"/>
    <w:rsid w:val="00B249E3"/>
    <w:rsid w:val="00B24BF3"/>
    <w:rsid w:val="00B24C6E"/>
    <w:rsid w:val="00B24CA5"/>
    <w:rsid w:val="00B24F10"/>
    <w:rsid w:val="00B25032"/>
    <w:rsid w:val="00B250A2"/>
    <w:rsid w:val="00B250B5"/>
    <w:rsid w:val="00B25282"/>
    <w:rsid w:val="00B25316"/>
    <w:rsid w:val="00B25324"/>
    <w:rsid w:val="00B25325"/>
    <w:rsid w:val="00B2539D"/>
    <w:rsid w:val="00B253AE"/>
    <w:rsid w:val="00B25549"/>
    <w:rsid w:val="00B2555C"/>
    <w:rsid w:val="00B25660"/>
    <w:rsid w:val="00B2583D"/>
    <w:rsid w:val="00B25980"/>
    <w:rsid w:val="00B259C8"/>
    <w:rsid w:val="00B25AB0"/>
    <w:rsid w:val="00B25B9D"/>
    <w:rsid w:val="00B25C48"/>
    <w:rsid w:val="00B25FD2"/>
    <w:rsid w:val="00B26020"/>
    <w:rsid w:val="00B26033"/>
    <w:rsid w:val="00B26183"/>
    <w:rsid w:val="00B261BA"/>
    <w:rsid w:val="00B26538"/>
    <w:rsid w:val="00B266F4"/>
    <w:rsid w:val="00B26733"/>
    <w:rsid w:val="00B267D9"/>
    <w:rsid w:val="00B267EA"/>
    <w:rsid w:val="00B269B2"/>
    <w:rsid w:val="00B26A75"/>
    <w:rsid w:val="00B26F2D"/>
    <w:rsid w:val="00B27008"/>
    <w:rsid w:val="00B2703B"/>
    <w:rsid w:val="00B270F1"/>
    <w:rsid w:val="00B27135"/>
    <w:rsid w:val="00B27198"/>
    <w:rsid w:val="00B27375"/>
    <w:rsid w:val="00B27546"/>
    <w:rsid w:val="00B27627"/>
    <w:rsid w:val="00B27732"/>
    <w:rsid w:val="00B2788E"/>
    <w:rsid w:val="00B27AD1"/>
    <w:rsid w:val="00B27B26"/>
    <w:rsid w:val="00B27B4D"/>
    <w:rsid w:val="00B27C76"/>
    <w:rsid w:val="00B27E70"/>
    <w:rsid w:val="00B30075"/>
    <w:rsid w:val="00B30100"/>
    <w:rsid w:val="00B302AA"/>
    <w:rsid w:val="00B302E6"/>
    <w:rsid w:val="00B302F6"/>
    <w:rsid w:val="00B30499"/>
    <w:rsid w:val="00B30AF2"/>
    <w:rsid w:val="00B30DE6"/>
    <w:rsid w:val="00B30E24"/>
    <w:rsid w:val="00B30FF1"/>
    <w:rsid w:val="00B31136"/>
    <w:rsid w:val="00B31293"/>
    <w:rsid w:val="00B312B3"/>
    <w:rsid w:val="00B31342"/>
    <w:rsid w:val="00B31440"/>
    <w:rsid w:val="00B31463"/>
    <w:rsid w:val="00B314EB"/>
    <w:rsid w:val="00B3160C"/>
    <w:rsid w:val="00B31686"/>
    <w:rsid w:val="00B31868"/>
    <w:rsid w:val="00B31963"/>
    <w:rsid w:val="00B319B0"/>
    <w:rsid w:val="00B31B04"/>
    <w:rsid w:val="00B31D3E"/>
    <w:rsid w:val="00B31D9C"/>
    <w:rsid w:val="00B31DDE"/>
    <w:rsid w:val="00B31E3D"/>
    <w:rsid w:val="00B31FB7"/>
    <w:rsid w:val="00B32388"/>
    <w:rsid w:val="00B323FE"/>
    <w:rsid w:val="00B32484"/>
    <w:rsid w:val="00B325C3"/>
    <w:rsid w:val="00B32606"/>
    <w:rsid w:val="00B32672"/>
    <w:rsid w:val="00B328C5"/>
    <w:rsid w:val="00B32936"/>
    <w:rsid w:val="00B32B47"/>
    <w:rsid w:val="00B32E0A"/>
    <w:rsid w:val="00B32E7A"/>
    <w:rsid w:val="00B32F16"/>
    <w:rsid w:val="00B32FE4"/>
    <w:rsid w:val="00B33140"/>
    <w:rsid w:val="00B33B58"/>
    <w:rsid w:val="00B33C38"/>
    <w:rsid w:val="00B33E36"/>
    <w:rsid w:val="00B3401A"/>
    <w:rsid w:val="00B3409D"/>
    <w:rsid w:val="00B340F9"/>
    <w:rsid w:val="00B3471B"/>
    <w:rsid w:val="00B34720"/>
    <w:rsid w:val="00B34809"/>
    <w:rsid w:val="00B34B0B"/>
    <w:rsid w:val="00B34B2D"/>
    <w:rsid w:val="00B34D20"/>
    <w:rsid w:val="00B34D3E"/>
    <w:rsid w:val="00B3533A"/>
    <w:rsid w:val="00B35590"/>
    <w:rsid w:val="00B35840"/>
    <w:rsid w:val="00B35A70"/>
    <w:rsid w:val="00B35A9B"/>
    <w:rsid w:val="00B35B9E"/>
    <w:rsid w:val="00B35BBA"/>
    <w:rsid w:val="00B35BCD"/>
    <w:rsid w:val="00B35C4E"/>
    <w:rsid w:val="00B35D7F"/>
    <w:rsid w:val="00B361E0"/>
    <w:rsid w:val="00B364F1"/>
    <w:rsid w:val="00B36572"/>
    <w:rsid w:val="00B366BB"/>
    <w:rsid w:val="00B3677C"/>
    <w:rsid w:val="00B367D4"/>
    <w:rsid w:val="00B367F7"/>
    <w:rsid w:val="00B36814"/>
    <w:rsid w:val="00B36980"/>
    <w:rsid w:val="00B36A59"/>
    <w:rsid w:val="00B36AF0"/>
    <w:rsid w:val="00B36CFB"/>
    <w:rsid w:val="00B36FB2"/>
    <w:rsid w:val="00B3703E"/>
    <w:rsid w:val="00B3705D"/>
    <w:rsid w:val="00B371D9"/>
    <w:rsid w:val="00B37231"/>
    <w:rsid w:val="00B37336"/>
    <w:rsid w:val="00B3757D"/>
    <w:rsid w:val="00B377B2"/>
    <w:rsid w:val="00B379D7"/>
    <w:rsid w:val="00B4003F"/>
    <w:rsid w:val="00B40396"/>
    <w:rsid w:val="00B403AC"/>
    <w:rsid w:val="00B404C3"/>
    <w:rsid w:val="00B4062D"/>
    <w:rsid w:val="00B407D3"/>
    <w:rsid w:val="00B407F8"/>
    <w:rsid w:val="00B4095C"/>
    <w:rsid w:val="00B40C1E"/>
    <w:rsid w:val="00B40DA0"/>
    <w:rsid w:val="00B40ED8"/>
    <w:rsid w:val="00B40F77"/>
    <w:rsid w:val="00B4118A"/>
    <w:rsid w:val="00B412C5"/>
    <w:rsid w:val="00B4131F"/>
    <w:rsid w:val="00B413CB"/>
    <w:rsid w:val="00B415F4"/>
    <w:rsid w:val="00B41858"/>
    <w:rsid w:val="00B418FB"/>
    <w:rsid w:val="00B41D44"/>
    <w:rsid w:val="00B41EA9"/>
    <w:rsid w:val="00B423C2"/>
    <w:rsid w:val="00B42447"/>
    <w:rsid w:val="00B426B6"/>
    <w:rsid w:val="00B42880"/>
    <w:rsid w:val="00B4297C"/>
    <w:rsid w:val="00B42ABC"/>
    <w:rsid w:val="00B42F1B"/>
    <w:rsid w:val="00B42FD7"/>
    <w:rsid w:val="00B43102"/>
    <w:rsid w:val="00B43275"/>
    <w:rsid w:val="00B4330C"/>
    <w:rsid w:val="00B43318"/>
    <w:rsid w:val="00B43396"/>
    <w:rsid w:val="00B433BF"/>
    <w:rsid w:val="00B433EC"/>
    <w:rsid w:val="00B43574"/>
    <w:rsid w:val="00B43610"/>
    <w:rsid w:val="00B43710"/>
    <w:rsid w:val="00B4385B"/>
    <w:rsid w:val="00B4388D"/>
    <w:rsid w:val="00B43CD1"/>
    <w:rsid w:val="00B43D95"/>
    <w:rsid w:val="00B44090"/>
    <w:rsid w:val="00B4410C"/>
    <w:rsid w:val="00B442A6"/>
    <w:rsid w:val="00B442EC"/>
    <w:rsid w:val="00B4437A"/>
    <w:rsid w:val="00B4440B"/>
    <w:rsid w:val="00B44518"/>
    <w:rsid w:val="00B44521"/>
    <w:rsid w:val="00B4459C"/>
    <w:rsid w:val="00B446C4"/>
    <w:rsid w:val="00B44B3C"/>
    <w:rsid w:val="00B44BF9"/>
    <w:rsid w:val="00B44C5E"/>
    <w:rsid w:val="00B44FC7"/>
    <w:rsid w:val="00B451C5"/>
    <w:rsid w:val="00B45352"/>
    <w:rsid w:val="00B456F4"/>
    <w:rsid w:val="00B45B1E"/>
    <w:rsid w:val="00B45B4E"/>
    <w:rsid w:val="00B45F92"/>
    <w:rsid w:val="00B46138"/>
    <w:rsid w:val="00B4613C"/>
    <w:rsid w:val="00B46200"/>
    <w:rsid w:val="00B46279"/>
    <w:rsid w:val="00B4627F"/>
    <w:rsid w:val="00B4651A"/>
    <w:rsid w:val="00B465E5"/>
    <w:rsid w:val="00B46634"/>
    <w:rsid w:val="00B46644"/>
    <w:rsid w:val="00B46699"/>
    <w:rsid w:val="00B466A2"/>
    <w:rsid w:val="00B468C4"/>
    <w:rsid w:val="00B46ACF"/>
    <w:rsid w:val="00B470AD"/>
    <w:rsid w:val="00B4713F"/>
    <w:rsid w:val="00B47160"/>
    <w:rsid w:val="00B47276"/>
    <w:rsid w:val="00B47295"/>
    <w:rsid w:val="00B47621"/>
    <w:rsid w:val="00B47903"/>
    <w:rsid w:val="00B47960"/>
    <w:rsid w:val="00B47967"/>
    <w:rsid w:val="00B4799D"/>
    <w:rsid w:val="00B479E9"/>
    <w:rsid w:val="00B47A74"/>
    <w:rsid w:val="00B47BF5"/>
    <w:rsid w:val="00B47DE9"/>
    <w:rsid w:val="00B47E2C"/>
    <w:rsid w:val="00B47F3E"/>
    <w:rsid w:val="00B47FD3"/>
    <w:rsid w:val="00B501D9"/>
    <w:rsid w:val="00B5022E"/>
    <w:rsid w:val="00B50477"/>
    <w:rsid w:val="00B50539"/>
    <w:rsid w:val="00B5072B"/>
    <w:rsid w:val="00B508F9"/>
    <w:rsid w:val="00B5092C"/>
    <w:rsid w:val="00B509DB"/>
    <w:rsid w:val="00B50A20"/>
    <w:rsid w:val="00B50AEC"/>
    <w:rsid w:val="00B50CC6"/>
    <w:rsid w:val="00B50D7C"/>
    <w:rsid w:val="00B51186"/>
    <w:rsid w:val="00B5152D"/>
    <w:rsid w:val="00B515A9"/>
    <w:rsid w:val="00B5171E"/>
    <w:rsid w:val="00B5176B"/>
    <w:rsid w:val="00B518BD"/>
    <w:rsid w:val="00B51920"/>
    <w:rsid w:val="00B51C31"/>
    <w:rsid w:val="00B51F20"/>
    <w:rsid w:val="00B521A3"/>
    <w:rsid w:val="00B52AAD"/>
    <w:rsid w:val="00B52B44"/>
    <w:rsid w:val="00B52CFB"/>
    <w:rsid w:val="00B52D01"/>
    <w:rsid w:val="00B52F02"/>
    <w:rsid w:val="00B52F7E"/>
    <w:rsid w:val="00B53119"/>
    <w:rsid w:val="00B534B4"/>
    <w:rsid w:val="00B5360C"/>
    <w:rsid w:val="00B536D1"/>
    <w:rsid w:val="00B5393D"/>
    <w:rsid w:val="00B539D3"/>
    <w:rsid w:val="00B53A23"/>
    <w:rsid w:val="00B53A6A"/>
    <w:rsid w:val="00B53AD2"/>
    <w:rsid w:val="00B53B29"/>
    <w:rsid w:val="00B53C7A"/>
    <w:rsid w:val="00B53CCB"/>
    <w:rsid w:val="00B53D45"/>
    <w:rsid w:val="00B53FD3"/>
    <w:rsid w:val="00B541E2"/>
    <w:rsid w:val="00B544FF"/>
    <w:rsid w:val="00B546AD"/>
    <w:rsid w:val="00B5472D"/>
    <w:rsid w:val="00B548BE"/>
    <w:rsid w:val="00B54912"/>
    <w:rsid w:val="00B5495F"/>
    <w:rsid w:val="00B549CB"/>
    <w:rsid w:val="00B54BE3"/>
    <w:rsid w:val="00B54C38"/>
    <w:rsid w:val="00B54C82"/>
    <w:rsid w:val="00B54D59"/>
    <w:rsid w:val="00B54FA8"/>
    <w:rsid w:val="00B54FF8"/>
    <w:rsid w:val="00B5544D"/>
    <w:rsid w:val="00B55465"/>
    <w:rsid w:val="00B5563F"/>
    <w:rsid w:val="00B556A2"/>
    <w:rsid w:val="00B558CE"/>
    <w:rsid w:val="00B5596B"/>
    <w:rsid w:val="00B55E08"/>
    <w:rsid w:val="00B55E70"/>
    <w:rsid w:val="00B55EB0"/>
    <w:rsid w:val="00B563A7"/>
    <w:rsid w:val="00B564D4"/>
    <w:rsid w:val="00B564FD"/>
    <w:rsid w:val="00B56654"/>
    <w:rsid w:val="00B5674C"/>
    <w:rsid w:val="00B56876"/>
    <w:rsid w:val="00B56940"/>
    <w:rsid w:val="00B569A8"/>
    <w:rsid w:val="00B56B25"/>
    <w:rsid w:val="00B56B70"/>
    <w:rsid w:val="00B56BDC"/>
    <w:rsid w:val="00B56CA7"/>
    <w:rsid w:val="00B56CCC"/>
    <w:rsid w:val="00B56CF9"/>
    <w:rsid w:val="00B56D68"/>
    <w:rsid w:val="00B56DF3"/>
    <w:rsid w:val="00B5702C"/>
    <w:rsid w:val="00B57477"/>
    <w:rsid w:val="00B574A3"/>
    <w:rsid w:val="00B574C7"/>
    <w:rsid w:val="00B576F8"/>
    <w:rsid w:val="00B579F1"/>
    <w:rsid w:val="00B57BCC"/>
    <w:rsid w:val="00B57DCA"/>
    <w:rsid w:val="00B57F58"/>
    <w:rsid w:val="00B6000A"/>
    <w:rsid w:val="00B600AF"/>
    <w:rsid w:val="00B60118"/>
    <w:rsid w:val="00B6016F"/>
    <w:rsid w:val="00B6024F"/>
    <w:rsid w:val="00B603C2"/>
    <w:rsid w:val="00B60672"/>
    <w:rsid w:val="00B60875"/>
    <w:rsid w:val="00B60B85"/>
    <w:rsid w:val="00B60CB7"/>
    <w:rsid w:val="00B60EB3"/>
    <w:rsid w:val="00B60EEE"/>
    <w:rsid w:val="00B60F9C"/>
    <w:rsid w:val="00B60FE7"/>
    <w:rsid w:val="00B60FEE"/>
    <w:rsid w:val="00B6101E"/>
    <w:rsid w:val="00B610FA"/>
    <w:rsid w:val="00B6126F"/>
    <w:rsid w:val="00B6129C"/>
    <w:rsid w:val="00B61604"/>
    <w:rsid w:val="00B61678"/>
    <w:rsid w:val="00B61680"/>
    <w:rsid w:val="00B61699"/>
    <w:rsid w:val="00B61864"/>
    <w:rsid w:val="00B6188B"/>
    <w:rsid w:val="00B618DC"/>
    <w:rsid w:val="00B618DE"/>
    <w:rsid w:val="00B61A9B"/>
    <w:rsid w:val="00B61DE8"/>
    <w:rsid w:val="00B62130"/>
    <w:rsid w:val="00B624E5"/>
    <w:rsid w:val="00B624E9"/>
    <w:rsid w:val="00B62575"/>
    <w:rsid w:val="00B6266A"/>
    <w:rsid w:val="00B6268A"/>
    <w:rsid w:val="00B626D8"/>
    <w:rsid w:val="00B62808"/>
    <w:rsid w:val="00B62A61"/>
    <w:rsid w:val="00B62BDC"/>
    <w:rsid w:val="00B62BDD"/>
    <w:rsid w:val="00B62E02"/>
    <w:rsid w:val="00B62FDE"/>
    <w:rsid w:val="00B63112"/>
    <w:rsid w:val="00B632AA"/>
    <w:rsid w:val="00B632EA"/>
    <w:rsid w:val="00B63329"/>
    <w:rsid w:val="00B633DF"/>
    <w:rsid w:val="00B6346C"/>
    <w:rsid w:val="00B6369B"/>
    <w:rsid w:val="00B639B9"/>
    <w:rsid w:val="00B63AE0"/>
    <w:rsid w:val="00B63B24"/>
    <w:rsid w:val="00B63BBD"/>
    <w:rsid w:val="00B63DB5"/>
    <w:rsid w:val="00B63FA5"/>
    <w:rsid w:val="00B64038"/>
    <w:rsid w:val="00B64195"/>
    <w:rsid w:val="00B641F9"/>
    <w:rsid w:val="00B64287"/>
    <w:rsid w:val="00B64288"/>
    <w:rsid w:val="00B642B4"/>
    <w:rsid w:val="00B642F8"/>
    <w:rsid w:val="00B6434C"/>
    <w:rsid w:val="00B64385"/>
    <w:rsid w:val="00B646EA"/>
    <w:rsid w:val="00B647F2"/>
    <w:rsid w:val="00B64C9C"/>
    <w:rsid w:val="00B65049"/>
    <w:rsid w:val="00B65079"/>
    <w:rsid w:val="00B6507B"/>
    <w:rsid w:val="00B65379"/>
    <w:rsid w:val="00B65487"/>
    <w:rsid w:val="00B654A2"/>
    <w:rsid w:val="00B654E0"/>
    <w:rsid w:val="00B657C5"/>
    <w:rsid w:val="00B65848"/>
    <w:rsid w:val="00B65939"/>
    <w:rsid w:val="00B65AB6"/>
    <w:rsid w:val="00B65C1A"/>
    <w:rsid w:val="00B65C44"/>
    <w:rsid w:val="00B65CCE"/>
    <w:rsid w:val="00B65E98"/>
    <w:rsid w:val="00B66065"/>
    <w:rsid w:val="00B660E6"/>
    <w:rsid w:val="00B660FC"/>
    <w:rsid w:val="00B6617F"/>
    <w:rsid w:val="00B66293"/>
    <w:rsid w:val="00B665D7"/>
    <w:rsid w:val="00B667E9"/>
    <w:rsid w:val="00B667F5"/>
    <w:rsid w:val="00B66C42"/>
    <w:rsid w:val="00B66C58"/>
    <w:rsid w:val="00B66D33"/>
    <w:rsid w:val="00B66DDB"/>
    <w:rsid w:val="00B66E59"/>
    <w:rsid w:val="00B66E60"/>
    <w:rsid w:val="00B66FA2"/>
    <w:rsid w:val="00B6704D"/>
    <w:rsid w:val="00B6705C"/>
    <w:rsid w:val="00B67293"/>
    <w:rsid w:val="00B67429"/>
    <w:rsid w:val="00B674B2"/>
    <w:rsid w:val="00B675AE"/>
    <w:rsid w:val="00B6770D"/>
    <w:rsid w:val="00B67785"/>
    <w:rsid w:val="00B67803"/>
    <w:rsid w:val="00B67883"/>
    <w:rsid w:val="00B67CD3"/>
    <w:rsid w:val="00B67EA6"/>
    <w:rsid w:val="00B700C9"/>
    <w:rsid w:val="00B700D1"/>
    <w:rsid w:val="00B70169"/>
    <w:rsid w:val="00B70186"/>
    <w:rsid w:val="00B702DD"/>
    <w:rsid w:val="00B70342"/>
    <w:rsid w:val="00B70576"/>
    <w:rsid w:val="00B705A0"/>
    <w:rsid w:val="00B70610"/>
    <w:rsid w:val="00B70644"/>
    <w:rsid w:val="00B7066D"/>
    <w:rsid w:val="00B70784"/>
    <w:rsid w:val="00B7079B"/>
    <w:rsid w:val="00B70832"/>
    <w:rsid w:val="00B708AF"/>
    <w:rsid w:val="00B70B3D"/>
    <w:rsid w:val="00B70C23"/>
    <w:rsid w:val="00B70D82"/>
    <w:rsid w:val="00B70E24"/>
    <w:rsid w:val="00B70FC5"/>
    <w:rsid w:val="00B710B2"/>
    <w:rsid w:val="00B7113B"/>
    <w:rsid w:val="00B711B3"/>
    <w:rsid w:val="00B71356"/>
    <w:rsid w:val="00B714F3"/>
    <w:rsid w:val="00B71793"/>
    <w:rsid w:val="00B719B9"/>
    <w:rsid w:val="00B71C3B"/>
    <w:rsid w:val="00B71D44"/>
    <w:rsid w:val="00B71D92"/>
    <w:rsid w:val="00B71EC5"/>
    <w:rsid w:val="00B71F5F"/>
    <w:rsid w:val="00B71F67"/>
    <w:rsid w:val="00B72058"/>
    <w:rsid w:val="00B720EA"/>
    <w:rsid w:val="00B72172"/>
    <w:rsid w:val="00B72202"/>
    <w:rsid w:val="00B722CB"/>
    <w:rsid w:val="00B72401"/>
    <w:rsid w:val="00B72404"/>
    <w:rsid w:val="00B7243C"/>
    <w:rsid w:val="00B72585"/>
    <w:rsid w:val="00B7260D"/>
    <w:rsid w:val="00B72638"/>
    <w:rsid w:val="00B726BB"/>
    <w:rsid w:val="00B72A0D"/>
    <w:rsid w:val="00B72A21"/>
    <w:rsid w:val="00B72B66"/>
    <w:rsid w:val="00B72E3C"/>
    <w:rsid w:val="00B72FF8"/>
    <w:rsid w:val="00B73024"/>
    <w:rsid w:val="00B731DC"/>
    <w:rsid w:val="00B731F0"/>
    <w:rsid w:val="00B73593"/>
    <w:rsid w:val="00B73629"/>
    <w:rsid w:val="00B736B5"/>
    <w:rsid w:val="00B73882"/>
    <w:rsid w:val="00B73BBF"/>
    <w:rsid w:val="00B73BC6"/>
    <w:rsid w:val="00B73DBE"/>
    <w:rsid w:val="00B73DDD"/>
    <w:rsid w:val="00B73E64"/>
    <w:rsid w:val="00B73F11"/>
    <w:rsid w:val="00B73F2B"/>
    <w:rsid w:val="00B73F3A"/>
    <w:rsid w:val="00B7405B"/>
    <w:rsid w:val="00B74149"/>
    <w:rsid w:val="00B741F4"/>
    <w:rsid w:val="00B74242"/>
    <w:rsid w:val="00B74344"/>
    <w:rsid w:val="00B744E1"/>
    <w:rsid w:val="00B7463D"/>
    <w:rsid w:val="00B747E8"/>
    <w:rsid w:val="00B74A6E"/>
    <w:rsid w:val="00B74BAE"/>
    <w:rsid w:val="00B74CA6"/>
    <w:rsid w:val="00B74D3F"/>
    <w:rsid w:val="00B74EDC"/>
    <w:rsid w:val="00B7505F"/>
    <w:rsid w:val="00B75393"/>
    <w:rsid w:val="00B753E2"/>
    <w:rsid w:val="00B7547D"/>
    <w:rsid w:val="00B754C3"/>
    <w:rsid w:val="00B754EE"/>
    <w:rsid w:val="00B7559E"/>
    <w:rsid w:val="00B755A3"/>
    <w:rsid w:val="00B755E5"/>
    <w:rsid w:val="00B75691"/>
    <w:rsid w:val="00B75775"/>
    <w:rsid w:val="00B75841"/>
    <w:rsid w:val="00B7595E"/>
    <w:rsid w:val="00B75A21"/>
    <w:rsid w:val="00B75B1E"/>
    <w:rsid w:val="00B75F29"/>
    <w:rsid w:val="00B76075"/>
    <w:rsid w:val="00B761A2"/>
    <w:rsid w:val="00B762C0"/>
    <w:rsid w:val="00B7634C"/>
    <w:rsid w:val="00B76384"/>
    <w:rsid w:val="00B7640D"/>
    <w:rsid w:val="00B767DA"/>
    <w:rsid w:val="00B76896"/>
    <w:rsid w:val="00B768B0"/>
    <w:rsid w:val="00B76938"/>
    <w:rsid w:val="00B76977"/>
    <w:rsid w:val="00B76B7E"/>
    <w:rsid w:val="00B76DAB"/>
    <w:rsid w:val="00B76DAE"/>
    <w:rsid w:val="00B76E45"/>
    <w:rsid w:val="00B77149"/>
    <w:rsid w:val="00B77178"/>
    <w:rsid w:val="00B7718E"/>
    <w:rsid w:val="00B773CA"/>
    <w:rsid w:val="00B77800"/>
    <w:rsid w:val="00B77CEA"/>
    <w:rsid w:val="00B77CF2"/>
    <w:rsid w:val="00B77F2B"/>
    <w:rsid w:val="00B80004"/>
    <w:rsid w:val="00B80291"/>
    <w:rsid w:val="00B80327"/>
    <w:rsid w:val="00B8036A"/>
    <w:rsid w:val="00B803F3"/>
    <w:rsid w:val="00B80433"/>
    <w:rsid w:val="00B80603"/>
    <w:rsid w:val="00B8071B"/>
    <w:rsid w:val="00B808D5"/>
    <w:rsid w:val="00B80A8D"/>
    <w:rsid w:val="00B80AAC"/>
    <w:rsid w:val="00B80C40"/>
    <w:rsid w:val="00B80DA2"/>
    <w:rsid w:val="00B80DF5"/>
    <w:rsid w:val="00B80E17"/>
    <w:rsid w:val="00B80EDE"/>
    <w:rsid w:val="00B810F2"/>
    <w:rsid w:val="00B8117A"/>
    <w:rsid w:val="00B815C2"/>
    <w:rsid w:val="00B817E4"/>
    <w:rsid w:val="00B81988"/>
    <w:rsid w:val="00B81A7D"/>
    <w:rsid w:val="00B81B31"/>
    <w:rsid w:val="00B81BB2"/>
    <w:rsid w:val="00B81BE0"/>
    <w:rsid w:val="00B81F1C"/>
    <w:rsid w:val="00B8202B"/>
    <w:rsid w:val="00B8208E"/>
    <w:rsid w:val="00B821D7"/>
    <w:rsid w:val="00B82294"/>
    <w:rsid w:val="00B82496"/>
    <w:rsid w:val="00B82552"/>
    <w:rsid w:val="00B8256F"/>
    <w:rsid w:val="00B82619"/>
    <w:rsid w:val="00B828D5"/>
    <w:rsid w:val="00B82A1D"/>
    <w:rsid w:val="00B82BD1"/>
    <w:rsid w:val="00B82F18"/>
    <w:rsid w:val="00B82F25"/>
    <w:rsid w:val="00B83041"/>
    <w:rsid w:val="00B834D2"/>
    <w:rsid w:val="00B834FA"/>
    <w:rsid w:val="00B83613"/>
    <w:rsid w:val="00B8365A"/>
    <w:rsid w:val="00B8369D"/>
    <w:rsid w:val="00B836BF"/>
    <w:rsid w:val="00B83876"/>
    <w:rsid w:val="00B838C6"/>
    <w:rsid w:val="00B8399C"/>
    <w:rsid w:val="00B83A41"/>
    <w:rsid w:val="00B83C73"/>
    <w:rsid w:val="00B83CC3"/>
    <w:rsid w:val="00B83D30"/>
    <w:rsid w:val="00B83D6F"/>
    <w:rsid w:val="00B83F95"/>
    <w:rsid w:val="00B8409B"/>
    <w:rsid w:val="00B840D4"/>
    <w:rsid w:val="00B841C9"/>
    <w:rsid w:val="00B843B5"/>
    <w:rsid w:val="00B84732"/>
    <w:rsid w:val="00B84A61"/>
    <w:rsid w:val="00B84A8E"/>
    <w:rsid w:val="00B84AA4"/>
    <w:rsid w:val="00B84B91"/>
    <w:rsid w:val="00B84D14"/>
    <w:rsid w:val="00B84D36"/>
    <w:rsid w:val="00B84EBC"/>
    <w:rsid w:val="00B84F94"/>
    <w:rsid w:val="00B85054"/>
    <w:rsid w:val="00B85064"/>
    <w:rsid w:val="00B8506A"/>
    <w:rsid w:val="00B850EA"/>
    <w:rsid w:val="00B85246"/>
    <w:rsid w:val="00B852BF"/>
    <w:rsid w:val="00B85414"/>
    <w:rsid w:val="00B85466"/>
    <w:rsid w:val="00B85470"/>
    <w:rsid w:val="00B857F2"/>
    <w:rsid w:val="00B8582F"/>
    <w:rsid w:val="00B85ABC"/>
    <w:rsid w:val="00B85C7A"/>
    <w:rsid w:val="00B85C90"/>
    <w:rsid w:val="00B85CD6"/>
    <w:rsid w:val="00B86088"/>
    <w:rsid w:val="00B86230"/>
    <w:rsid w:val="00B8624A"/>
    <w:rsid w:val="00B8628E"/>
    <w:rsid w:val="00B8659B"/>
    <w:rsid w:val="00B865C0"/>
    <w:rsid w:val="00B865D5"/>
    <w:rsid w:val="00B865F2"/>
    <w:rsid w:val="00B866A2"/>
    <w:rsid w:val="00B867F4"/>
    <w:rsid w:val="00B868B2"/>
    <w:rsid w:val="00B869F9"/>
    <w:rsid w:val="00B86A75"/>
    <w:rsid w:val="00B86C13"/>
    <w:rsid w:val="00B86E24"/>
    <w:rsid w:val="00B86E38"/>
    <w:rsid w:val="00B86E56"/>
    <w:rsid w:val="00B86EB1"/>
    <w:rsid w:val="00B8712C"/>
    <w:rsid w:val="00B8726E"/>
    <w:rsid w:val="00B87285"/>
    <w:rsid w:val="00B872ED"/>
    <w:rsid w:val="00B875BA"/>
    <w:rsid w:val="00B875DE"/>
    <w:rsid w:val="00B876C3"/>
    <w:rsid w:val="00B878E8"/>
    <w:rsid w:val="00B8794B"/>
    <w:rsid w:val="00B87ABC"/>
    <w:rsid w:val="00B87E5A"/>
    <w:rsid w:val="00B87E85"/>
    <w:rsid w:val="00B87FB2"/>
    <w:rsid w:val="00B87FBC"/>
    <w:rsid w:val="00B902D8"/>
    <w:rsid w:val="00B90543"/>
    <w:rsid w:val="00B905AC"/>
    <w:rsid w:val="00B905FC"/>
    <w:rsid w:val="00B9083A"/>
    <w:rsid w:val="00B90980"/>
    <w:rsid w:val="00B90BB5"/>
    <w:rsid w:val="00B90C51"/>
    <w:rsid w:val="00B90D19"/>
    <w:rsid w:val="00B912E2"/>
    <w:rsid w:val="00B91586"/>
    <w:rsid w:val="00B915F2"/>
    <w:rsid w:val="00B91654"/>
    <w:rsid w:val="00B9177F"/>
    <w:rsid w:val="00B9185B"/>
    <w:rsid w:val="00B9197C"/>
    <w:rsid w:val="00B919C2"/>
    <w:rsid w:val="00B91B1D"/>
    <w:rsid w:val="00B91B45"/>
    <w:rsid w:val="00B91B69"/>
    <w:rsid w:val="00B91E5D"/>
    <w:rsid w:val="00B92035"/>
    <w:rsid w:val="00B92054"/>
    <w:rsid w:val="00B92171"/>
    <w:rsid w:val="00B92221"/>
    <w:rsid w:val="00B9237E"/>
    <w:rsid w:val="00B9256E"/>
    <w:rsid w:val="00B92861"/>
    <w:rsid w:val="00B929B4"/>
    <w:rsid w:val="00B92B0C"/>
    <w:rsid w:val="00B92C5F"/>
    <w:rsid w:val="00B92D8F"/>
    <w:rsid w:val="00B92F24"/>
    <w:rsid w:val="00B93032"/>
    <w:rsid w:val="00B930A9"/>
    <w:rsid w:val="00B9321E"/>
    <w:rsid w:val="00B932A5"/>
    <w:rsid w:val="00B93401"/>
    <w:rsid w:val="00B9358B"/>
    <w:rsid w:val="00B935E5"/>
    <w:rsid w:val="00B93625"/>
    <w:rsid w:val="00B936CD"/>
    <w:rsid w:val="00B94176"/>
    <w:rsid w:val="00B9435E"/>
    <w:rsid w:val="00B9477C"/>
    <w:rsid w:val="00B948DA"/>
    <w:rsid w:val="00B94A3F"/>
    <w:rsid w:val="00B94AC2"/>
    <w:rsid w:val="00B94C6B"/>
    <w:rsid w:val="00B94D3A"/>
    <w:rsid w:val="00B94D3B"/>
    <w:rsid w:val="00B94D45"/>
    <w:rsid w:val="00B94EB7"/>
    <w:rsid w:val="00B94FCD"/>
    <w:rsid w:val="00B950B1"/>
    <w:rsid w:val="00B950C6"/>
    <w:rsid w:val="00B9511E"/>
    <w:rsid w:val="00B9537E"/>
    <w:rsid w:val="00B954F4"/>
    <w:rsid w:val="00B9565B"/>
    <w:rsid w:val="00B95C87"/>
    <w:rsid w:val="00B95D4F"/>
    <w:rsid w:val="00B95EA0"/>
    <w:rsid w:val="00B95EF4"/>
    <w:rsid w:val="00B95F61"/>
    <w:rsid w:val="00B95FB4"/>
    <w:rsid w:val="00B961F6"/>
    <w:rsid w:val="00B96208"/>
    <w:rsid w:val="00B96431"/>
    <w:rsid w:val="00B9648B"/>
    <w:rsid w:val="00B964A1"/>
    <w:rsid w:val="00B966D1"/>
    <w:rsid w:val="00B9675E"/>
    <w:rsid w:val="00B96803"/>
    <w:rsid w:val="00B96935"/>
    <w:rsid w:val="00B96A37"/>
    <w:rsid w:val="00B96AC8"/>
    <w:rsid w:val="00B96AF1"/>
    <w:rsid w:val="00B96BD0"/>
    <w:rsid w:val="00B96C9F"/>
    <w:rsid w:val="00B96DA8"/>
    <w:rsid w:val="00B96F57"/>
    <w:rsid w:val="00B970C9"/>
    <w:rsid w:val="00B97164"/>
    <w:rsid w:val="00B97427"/>
    <w:rsid w:val="00B97455"/>
    <w:rsid w:val="00B975DB"/>
    <w:rsid w:val="00B976DF"/>
    <w:rsid w:val="00B977DE"/>
    <w:rsid w:val="00B97894"/>
    <w:rsid w:val="00B978E9"/>
    <w:rsid w:val="00B9792F"/>
    <w:rsid w:val="00B9799A"/>
    <w:rsid w:val="00B97E48"/>
    <w:rsid w:val="00B97F54"/>
    <w:rsid w:val="00B97FB7"/>
    <w:rsid w:val="00BA030F"/>
    <w:rsid w:val="00BA035E"/>
    <w:rsid w:val="00BA039D"/>
    <w:rsid w:val="00BA0474"/>
    <w:rsid w:val="00BA04A7"/>
    <w:rsid w:val="00BA089D"/>
    <w:rsid w:val="00BA08C1"/>
    <w:rsid w:val="00BA0A79"/>
    <w:rsid w:val="00BA0F39"/>
    <w:rsid w:val="00BA10EB"/>
    <w:rsid w:val="00BA11A3"/>
    <w:rsid w:val="00BA13EF"/>
    <w:rsid w:val="00BA16E0"/>
    <w:rsid w:val="00BA1976"/>
    <w:rsid w:val="00BA1988"/>
    <w:rsid w:val="00BA1AEA"/>
    <w:rsid w:val="00BA1CE5"/>
    <w:rsid w:val="00BA1D0A"/>
    <w:rsid w:val="00BA1E48"/>
    <w:rsid w:val="00BA1E89"/>
    <w:rsid w:val="00BA20FD"/>
    <w:rsid w:val="00BA22AD"/>
    <w:rsid w:val="00BA23FF"/>
    <w:rsid w:val="00BA297B"/>
    <w:rsid w:val="00BA2996"/>
    <w:rsid w:val="00BA2EFA"/>
    <w:rsid w:val="00BA2F43"/>
    <w:rsid w:val="00BA314E"/>
    <w:rsid w:val="00BA324F"/>
    <w:rsid w:val="00BA3352"/>
    <w:rsid w:val="00BA3749"/>
    <w:rsid w:val="00BA379B"/>
    <w:rsid w:val="00BA37CE"/>
    <w:rsid w:val="00BA3838"/>
    <w:rsid w:val="00BA39B0"/>
    <w:rsid w:val="00BA3A00"/>
    <w:rsid w:val="00BA3F0B"/>
    <w:rsid w:val="00BA4057"/>
    <w:rsid w:val="00BA466D"/>
    <w:rsid w:val="00BA499D"/>
    <w:rsid w:val="00BA4A03"/>
    <w:rsid w:val="00BA4C05"/>
    <w:rsid w:val="00BA4C82"/>
    <w:rsid w:val="00BA4D42"/>
    <w:rsid w:val="00BA4E05"/>
    <w:rsid w:val="00BA5093"/>
    <w:rsid w:val="00BA50B6"/>
    <w:rsid w:val="00BA52B8"/>
    <w:rsid w:val="00BA5365"/>
    <w:rsid w:val="00BA5462"/>
    <w:rsid w:val="00BA548A"/>
    <w:rsid w:val="00BA5537"/>
    <w:rsid w:val="00BA5671"/>
    <w:rsid w:val="00BA5A2A"/>
    <w:rsid w:val="00BA5BA1"/>
    <w:rsid w:val="00BA5C2C"/>
    <w:rsid w:val="00BA5C7A"/>
    <w:rsid w:val="00BA5CED"/>
    <w:rsid w:val="00BA5D40"/>
    <w:rsid w:val="00BA5D58"/>
    <w:rsid w:val="00BA602B"/>
    <w:rsid w:val="00BA6064"/>
    <w:rsid w:val="00BA606F"/>
    <w:rsid w:val="00BA66E8"/>
    <w:rsid w:val="00BA68D1"/>
    <w:rsid w:val="00BA6981"/>
    <w:rsid w:val="00BA6AFB"/>
    <w:rsid w:val="00BA6C30"/>
    <w:rsid w:val="00BA6D43"/>
    <w:rsid w:val="00BA6E8D"/>
    <w:rsid w:val="00BA6ECE"/>
    <w:rsid w:val="00BA7032"/>
    <w:rsid w:val="00BA745E"/>
    <w:rsid w:val="00BA74E8"/>
    <w:rsid w:val="00BA760B"/>
    <w:rsid w:val="00BA770B"/>
    <w:rsid w:val="00BA7778"/>
    <w:rsid w:val="00BA7857"/>
    <w:rsid w:val="00BA7949"/>
    <w:rsid w:val="00BA79C7"/>
    <w:rsid w:val="00BA7B06"/>
    <w:rsid w:val="00BA7B3D"/>
    <w:rsid w:val="00BA7F15"/>
    <w:rsid w:val="00BA7FC8"/>
    <w:rsid w:val="00BB0269"/>
    <w:rsid w:val="00BB02E3"/>
    <w:rsid w:val="00BB03B0"/>
    <w:rsid w:val="00BB050B"/>
    <w:rsid w:val="00BB0533"/>
    <w:rsid w:val="00BB0836"/>
    <w:rsid w:val="00BB0999"/>
    <w:rsid w:val="00BB0A07"/>
    <w:rsid w:val="00BB0BFD"/>
    <w:rsid w:val="00BB0C3D"/>
    <w:rsid w:val="00BB1096"/>
    <w:rsid w:val="00BB1239"/>
    <w:rsid w:val="00BB12BE"/>
    <w:rsid w:val="00BB13DA"/>
    <w:rsid w:val="00BB1431"/>
    <w:rsid w:val="00BB15B7"/>
    <w:rsid w:val="00BB15F3"/>
    <w:rsid w:val="00BB163D"/>
    <w:rsid w:val="00BB1707"/>
    <w:rsid w:val="00BB1733"/>
    <w:rsid w:val="00BB1745"/>
    <w:rsid w:val="00BB1994"/>
    <w:rsid w:val="00BB19D7"/>
    <w:rsid w:val="00BB1A32"/>
    <w:rsid w:val="00BB1AEF"/>
    <w:rsid w:val="00BB1BD2"/>
    <w:rsid w:val="00BB1D9F"/>
    <w:rsid w:val="00BB1DDD"/>
    <w:rsid w:val="00BB1E48"/>
    <w:rsid w:val="00BB1EA9"/>
    <w:rsid w:val="00BB2079"/>
    <w:rsid w:val="00BB20AC"/>
    <w:rsid w:val="00BB21F2"/>
    <w:rsid w:val="00BB224A"/>
    <w:rsid w:val="00BB22A0"/>
    <w:rsid w:val="00BB22D1"/>
    <w:rsid w:val="00BB22F3"/>
    <w:rsid w:val="00BB23B0"/>
    <w:rsid w:val="00BB25B5"/>
    <w:rsid w:val="00BB2679"/>
    <w:rsid w:val="00BB26BE"/>
    <w:rsid w:val="00BB2711"/>
    <w:rsid w:val="00BB2820"/>
    <w:rsid w:val="00BB2920"/>
    <w:rsid w:val="00BB296B"/>
    <w:rsid w:val="00BB2984"/>
    <w:rsid w:val="00BB29A6"/>
    <w:rsid w:val="00BB2D76"/>
    <w:rsid w:val="00BB2E01"/>
    <w:rsid w:val="00BB2ED8"/>
    <w:rsid w:val="00BB301D"/>
    <w:rsid w:val="00BB318D"/>
    <w:rsid w:val="00BB31A9"/>
    <w:rsid w:val="00BB31C3"/>
    <w:rsid w:val="00BB31FE"/>
    <w:rsid w:val="00BB334A"/>
    <w:rsid w:val="00BB33B7"/>
    <w:rsid w:val="00BB35EC"/>
    <w:rsid w:val="00BB381A"/>
    <w:rsid w:val="00BB38B4"/>
    <w:rsid w:val="00BB3902"/>
    <w:rsid w:val="00BB3958"/>
    <w:rsid w:val="00BB3968"/>
    <w:rsid w:val="00BB39A9"/>
    <w:rsid w:val="00BB3A91"/>
    <w:rsid w:val="00BB3B2A"/>
    <w:rsid w:val="00BB3B54"/>
    <w:rsid w:val="00BB3B7A"/>
    <w:rsid w:val="00BB3D0F"/>
    <w:rsid w:val="00BB3D7A"/>
    <w:rsid w:val="00BB3D83"/>
    <w:rsid w:val="00BB3E7C"/>
    <w:rsid w:val="00BB3F26"/>
    <w:rsid w:val="00BB4151"/>
    <w:rsid w:val="00BB41FC"/>
    <w:rsid w:val="00BB4375"/>
    <w:rsid w:val="00BB43EE"/>
    <w:rsid w:val="00BB4554"/>
    <w:rsid w:val="00BB45A9"/>
    <w:rsid w:val="00BB45BB"/>
    <w:rsid w:val="00BB4873"/>
    <w:rsid w:val="00BB4896"/>
    <w:rsid w:val="00BB4B2E"/>
    <w:rsid w:val="00BB4B9F"/>
    <w:rsid w:val="00BB4CF2"/>
    <w:rsid w:val="00BB4D3A"/>
    <w:rsid w:val="00BB50EB"/>
    <w:rsid w:val="00BB512A"/>
    <w:rsid w:val="00BB51EE"/>
    <w:rsid w:val="00BB5716"/>
    <w:rsid w:val="00BB57C5"/>
    <w:rsid w:val="00BB5841"/>
    <w:rsid w:val="00BB5A02"/>
    <w:rsid w:val="00BB5A14"/>
    <w:rsid w:val="00BB5A4F"/>
    <w:rsid w:val="00BB5A69"/>
    <w:rsid w:val="00BB5A7C"/>
    <w:rsid w:val="00BB5B2A"/>
    <w:rsid w:val="00BB5B39"/>
    <w:rsid w:val="00BB5C82"/>
    <w:rsid w:val="00BB5C88"/>
    <w:rsid w:val="00BB5E67"/>
    <w:rsid w:val="00BB5F5D"/>
    <w:rsid w:val="00BB60AE"/>
    <w:rsid w:val="00BB62D8"/>
    <w:rsid w:val="00BB62D9"/>
    <w:rsid w:val="00BB6421"/>
    <w:rsid w:val="00BB6490"/>
    <w:rsid w:val="00BB64E8"/>
    <w:rsid w:val="00BB6592"/>
    <w:rsid w:val="00BB6609"/>
    <w:rsid w:val="00BB6611"/>
    <w:rsid w:val="00BB66F1"/>
    <w:rsid w:val="00BB67B1"/>
    <w:rsid w:val="00BB6815"/>
    <w:rsid w:val="00BB6A17"/>
    <w:rsid w:val="00BB6CAA"/>
    <w:rsid w:val="00BB6E82"/>
    <w:rsid w:val="00BB703F"/>
    <w:rsid w:val="00BB7070"/>
    <w:rsid w:val="00BB72DF"/>
    <w:rsid w:val="00BB73CE"/>
    <w:rsid w:val="00BB73D3"/>
    <w:rsid w:val="00BB743B"/>
    <w:rsid w:val="00BB7617"/>
    <w:rsid w:val="00BB7871"/>
    <w:rsid w:val="00BB7AAD"/>
    <w:rsid w:val="00BB7CA4"/>
    <w:rsid w:val="00BB7D76"/>
    <w:rsid w:val="00BB7F2D"/>
    <w:rsid w:val="00BC02FD"/>
    <w:rsid w:val="00BC0478"/>
    <w:rsid w:val="00BC057D"/>
    <w:rsid w:val="00BC0590"/>
    <w:rsid w:val="00BC0628"/>
    <w:rsid w:val="00BC0A1E"/>
    <w:rsid w:val="00BC0B64"/>
    <w:rsid w:val="00BC0B8F"/>
    <w:rsid w:val="00BC0B94"/>
    <w:rsid w:val="00BC0FE0"/>
    <w:rsid w:val="00BC111C"/>
    <w:rsid w:val="00BC11A1"/>
    <w:rsid w:val="00BC130F"/>
    <w:rsid w:val="00BC13AE"/>
    <w:rsid w:val="00BC148F"/>
    <w:rsid w:val="00BC1573"/>
    <w:rsid w:val="00BC1624"/>
    <w:rsid w:val="00BC1660"/>
    <w:rsid w:val="00BC16D1"/>
    <w:rsid w:val="00BC173C"/>
    <w:rsid w:val="00BC1786"/>
    <w:rsid w:val="00BC17D0"/>
    <w:rsid w:val="00BC1A2B"/>
    <w:rsid w:val="00BC1B5B"/>
    <w:rsid w:val="00BC1BE6"/>
    <w:rsid w:val="00BC1BF8"/>
    <w:rsid w:val="00BC1D8A"/>
    <w:rsid w:val="00BC1E47"/>
    <w:rsid w:val="00BC1E4B"/>
    <w:rsid w:val="00BC1F2C"/>
    <w:rsid w:val="00BC1F91"/>
    <w:rsid w:val="00BC2190"/>
    <w:rsid w:val="00BC22E9"/>
    <w:rsid w:val="00BC24E0"/>
    <w:rsid w:val="00BC258F"/>
    <w:rsid w:val="00BC2603"/>
    <w:rsid w:val="00BC290D"/>
    <w:rsid w:val="00BC29C3"/>
    <w:rsid w:val="00BC2A6A"/>
    <w:rsid w:val="00BC2A87"/>
    <w:rsid w:val="00BC2BD5"/>
    <w:rsid w:val="00BC2BEC"/>
    <w:rsid w:val="00BC2CF0"/>
    <w:rsid w:val="00BC2F7A"/>
    <w:rsid w:val="00BC2FAF"/>
    <w:rsid w:val="00BC319F"/>
    <w:rsid w:val="00BC344D"/>
    <w:rsid w:val="00BC34BD"/>
    <w:rsid w:val="00BC34DE"/>
    <w:rsid w:val="00BC3502"/>
    <w:rsid w:val="00BC35AF"/>
    <w:rsid w:val="00BC363B"/>
    <w:rsid w:val="00BC37EB"/>
    <w:rsid w:val="00BC3800"/>
    <w:rsid w:val="00BC383E"/>
    <w:rsid w:val="00BC38CF"/>
    <w:rsid w:val="00BC3A2F"/>
    <w:rsid w:val="00BC3B60"/>
    <w:rsid w:val="00BC3CAC"/>
    <w:rsid w:val="00BC3CB1"/>
    <w:rsid w:val="00BC3D35"/>
    <w:rsid w:val="00BC3E20"/>
    <w:rsid w:val="00BC4102"/>
    <w:rsid w:val="00BC43FC"/>
    <w:rsid w:val="00BC451F"/>
    <w:rsid w:val="00BC4858"/>
    <w:rsid w:val="00BC4972"/>
    <w:rsid w:val="00BC497D"/>
    <w:rsid w:val="00BC4B69"/>
    <w:rsid w:val="00BC4C78"/>
    <w:rsid w:val="00BC4C87"/>
    <w:rsid w:val="00BC4D5B"/>
    <w:rsid w:val="00BC4E7D"/>
    <w:rsid w:val="00BC4F7D"/>
    <w:rsid w:val="00BC4F96"/>
    <w:rsid w:val="00BC50F9"/>
    <w:rsid w:val="00BC51E4"/>
    <w:rsid w:val="00BC5265"/>
    <w:rsid w:val="00BC534A"/>
    <w:rsid w:val="00BC5362"/>
    <w:rsid w:val="00BC55CD"/>
    <w:rsid w:val="00BC5618"/>
    <w:rsid w:val="00BC5638"/>
    <w:rsid w:val="00BC5686"/>
    <w:rsid w:val="00BC56F8"/>
    <w:rsid w:val="00BC57BF"/>
    <w:rsid w:val="00BC57F9"/>
    <w:rsid w:val="00BC59CE"/>
    <w:rsid w:val="00BC59E2"/>
    <w:rsid w:val="00BC5B23"/>
    <w:rsid w:val="00BC5D19"/>
    <w:rsid w:val="00BC5FAB"/>
    <w:rsid w:val="00BC6092"/>
    <w:rsid w:val="00BC6293"/>
    <w:rsid w:val="00BC62B8"/>
    <w:rsid w:val="00BC633D"/>
    <w:rsid w:val="00BC648B"/>
    <w:rsid w:val="00BC692B"/>
    <w:rsid w:val="00BC697B"/>
    <w:rsid w:val="00BC6B17"/>
    <w:rsid w:val="00BC6CEC"/>
    <w:rsid w:val="00BC6DA0"/>
    <w:rsid w:val="00BC6EF3"/>
    <w:rsid w:val="00BC717C"/>
    <w:rsid w:val="00BC726A"/>
    <w:rsid w:val="00BC73AE"/>
    <w:rsid w:val="00BC742F"/>
    <w:rsid w:val="00BC76BD"/>
    <w:rsid w:val="00BC7706"/>
    <w:rsid w:val="00BC77E1"/>
    <w:rsid w:val="00BC7B28"/>
    <w:rsid w:val="00BC7B2E"/>
    <w:rsid w:val="00BC7C8A"/>
    <w:rsid w:val="00BC7D6C"/>
    <w:rsid w:val="00BD005D"/>
    <w:rsid w:val="00BD0132"/>
    <w:rsid w:val="00BD01CF"/>
    <w:rsid w:val="00BD02E6"/>
    <w:rsid w:val="00BD0467"/>
    <w:rsid w:val="00BD0554"/>
    <w:rsid w:val="00BD0959"/>
    <w:rsid w:val="00BD09A7"/>
    <w:rsid w:val="00BD0D89"/>
    <w:rsid w:val="00BD0D8A"/>
    <w:rsid w:val="00BD0DCB"/>
    <w:rsid w:val="00BD0EEE"/>
    <w:rsid w:val="00BD11B9"/>
    <w:rsid w:val="00BD1377"/>
    <w:rsid w:val="00BD139B"/>
    <w:rsid w:val="00BD13CF"/>
    <w:rsid w:val="00BD156F"/>
    <w:rsid w:val="00BD15CF"/>
    <w:rsid w:val="00BD1689"/>
    <w:rsid w:val="00BD19A3"/>
    <w:rsid w:val="00BD1AD8"/>
    <w:rsid w:val="00BD1B0C"/>
    <w:rsid w:val="00BD1B23"/>
    <w:rsid w:val="00BD1D6B"/>
    <w:rsid w:val="00BD1D99"/>
    <w:rsid w:val="00BD1EB5"/>
    <w:rsid w:val="00BD1F3A"/>
    <w:rsid w:val="00BD2010"/>
    <w:rsid w:val="00BD2136"/>
    <w:rsid w:val="00BD2253"/>
    <w:rsid w:val="00BD226C"/>
    <w:rsid w:val="00BD2275"/>
    <w:rsid w:val="00BD2292"/>
    <w:rsid w:val="00BD2523"/>
    <w:rsid w:val="00BD260E"/>
    <w:rsid w:val="00BD26FB"/>
    <w:rsid w:val="00BD2AB7"/>
    <w:rsid w:val="00BD2ADE"/>
    <w:rsid w:val="00BD2FC8"/>
    <w:rsid w:val="00BD30CB"/>
    <w:rsid w:val="00BD333A"/>
    <w:rsid w:val="00BD33D2"/>
    <w:rsid w:val="00BD3428"/>
    <w:rsid w:val="00BD3433"/>
    <w:rsid w:val="00BD3450"/>
    <w:rsid w:val="00BD34FA"/>
    <w:rsid w:val="00BD386E"/>
    <w:rsid w:val="00BD38CE"/>
    <w:rsid w:val="00BD3912"/>
    <w:rsid w:val="00BD3ACD"/>
    <w:rsid w:val="00BD3B3F"/>
    <w:rsid w:val="00BD3C4D"/>
    <w:rsid w:val="00BD3C7F"/>
    <w:rsid w:val="00BD3D58"/>
    <w:rsid w:val="00BD3DE6"/>
    <w:rsid w:val="00BD3F37"/>
    <w:rsid w:val="00BD4146"/>
    <w:rsid w:val="00BD4259"/>
    <w:rsid w:val="00BD4455"/>
    <w:rsid w:val="00BD44D7"/>
    <w:rsid w:val="00BD44E5"/>
    <w:rsid w:val="00BD4548"/>
    <w:rsid w:val="00BD46D0"/>
    <w:rsid w:val="00BD4861"/>
    <w:rsid w:val="00BD4A9A"/>
    <w:rsid w:val="00BD4B56"/>
    <w:rsid w:val="00BD4CF3"/>
    <w:rsid w:val="00BD4CFC"/>
    <w:rsid w:val="00BD4DB1"/>
    <w:rsid w:val="00BD4E5A"/>
    <w:rsid w:val="00BD4E62"/>
    <w:rsid w:val="00BD4FE2"/>
    <w:rsid w:val="00BD5107"/>
    <w:rsid w:val="00BD512D"/>
    <w:rsid w:val="00BD5177"/>
    <w:rsid w:val="00BD5190"/>
    <w:rsid w:val="00BD5252"/>
    <w:rsid w:val="00BD5298"/>
    <w:rsid w:val="00BD5566"/>
    <w:rsid w:val="00BD558E"/>
    <w:rsid w:val="00BD5810"/>
    <w:rsid w:val="00BD5822"/>
    <w:rsid w:val="00BD5978"/>
    <w:rsid w:val="00BD5AE6"/>
    <w:rsid w:val="00BD5C77"/>
    <w:rsid w:val="00BD5FDB"/>
    <w:rsid w:val="00BD603C"/>
    <w:rsid w:val="00BD603D"/>
    <w:rsid w:val="00BD604C"/>
    <w:rsid w:val="00BD60DF"/>
    <w:rsid w:val="00BD626E"/>
    <w:rsid w:val="00BD6292"/>
    <w:rsid w:val="00BD6431"/>
    <w:rsid w:val="00BD64E0"/>
    <w:rsid w:val="00BD64F7"/>
    <w:rsid w:val="00BD656F"/>
    <w:rsid w:val="00BD67E5"/>
    <w:rsid w:val="00BD6A1A"/>
    <w:rsid w:val="00BD6BF6"/>
    <w:rsid w:val="00BD6CBF"/>
    <w:rsid w:val="00BD6D57"/>
    <w:rsid w:val="00BD6F11"/>
    <w:rsid w:val="00BD7048"/>
    <w:rsid w:val="00BD728E"/>
    <w:rsid w:val="00BD74C9"/>
    <w:rsid w:val="00BD754F"/>
    <w:rsid w:val="00BD7578"/>
    <w:rsid w:val="00BD75DE"/>
    <w:rsid w:val="00BD7659"/>
    <w:rsid w:val="00BD77CE"/>
    <w:rsid w:val="00BD7887"/>
    <w:rsid w:val="00BD7A0F"/>
    <w:rsid w:val="00BD7A17"/>
    <w:rsid w:val="00BD7A5C"/>
    <w:rsid w:val="00BD7B3B"/>
    <w:rsid w:val="00BD7B7D"/>
    <w:rsid w:val="00BD7B81"/>
    <w:rsid w:val="00BD7BF0"/>
    <w:rsid w:val="00BD7CB4"/>
    <w:rsid w:val="00BD7CE1"/>
    <w:rsid w:val="00BD7D59"/>
    <w:rsid w:val="00BD7E19"/>
    <w:rsid w:val="00BD7E96"/>
    <w:rsid w:val="00BE008B"/>
    <w:rsid w:val="00BE023D"/>
    <w:rsid w:val="00BE0334"/>
    <w:rsid w:val="00BE0386"/>
    <w:rsid w:val="00BE049B"/>
    <w:rsid w:val="00BE0525"/>
    <w:rsid w:val="00BE073D"/>
    <w:rsid w:val="00BE08B8"/>
    <w:rsid w:val="00BE098F"/>
    <w:rsid w:val="00BE09A3"/>
    <w:rsid w:val="00BE0A9C"/>
    <w:rsid w:val="00BE0C07"/>
    <w:rsid w:val="00BE0CB4"/>
    <w:rsid w:val="00BE0CE3"/>
    <w:rsid w:val="00BE0CE7"/>
    <w:rsid w:val="00BE0D40"/>
    <w:rsid w:val="00BE0EEC"/>
    <w:rsid w:val="00BE0FC8"/>
    <w:rsid w:val="00BE103E"/>
    <w:rsid w:val="00BE12F5"/>
    <w:rsid w:val="00BE1370"/>
    <w:rsid w:val="00BE1396"/>
    <w:rsid w:val="00BE14D7"/>
    <w:rsid w:val="00BE1618"/>
    <w:rsid w:val="00BE1842"/>
    <w:rsid w:val="00BE1880"/>
    <w:rsid w:val="00BE18AD"/>
    <w:rsid w:val="00BE1F40"/>
    <w:rsid w:val="00BE1F76"/>
    <w:rsid w:val="00BE2059"/>
    <w:rsid w:val="00BE2224"/>
    <w:rsid w:val="00BE2494"/>
    <w:rsid w:val="00BE2526"/>
    <w:rsid w:val="00BE2770"/>
    <w:rsid w:val="00BE27F1"/>
    <w:rsid w:val="00BE28CA"/>
    <w:rsid w:val="00BE2C20"/>
    <w:rsid w:val="00BE2CEF"/>
    <w:rsid w:val="00BE2DD1"/>
    <w:rsid w:val="00BE3124"/>
    <w:rsid w:val="00BE31CC"/>
    <w:rsid w:val="00BE320E"/>
    <w:rsid w:val="00BE3284"/>
    <w:rsid w:val="00BE33B5"/>
    <w:rsid w:val="00BE33FC"/>
    <w:rsid w:val="00BE35CF"/>
    <w:rsid w:val="00BE362A"/>
    <w:rsid w:val="00BE38BD"/>
    <w:rsid w:val="00BE3A97"/>
    <w:rsid w:val="00BE3BD8"/>
    <w:rsid w:val="00BE3F18"/>
    <w:rsid w:val="00BE3F72"/>
    <w:rsid w:val="00BE407A"/>
    <w:rsid w:val="00BE4191"/>
    <w:rsid w:val="00BE41B5"/>
    <w:rsid w:val="00BE431F"/>
    <w:rsid w:val="00BE433C"/>
    <w:rsid w:val="00BE4389"/>
    <w:rsid w:val="00BE45D1"/>
    <w:rsid w:val="00BE4614"/>
    <w:rsid w:val="00BE4639"/>
    <w:rsid w:val="00BE4817"/>
    <w:rsid w:val="00BE490A"/>
    <w:rsid w:val="00BE49B1"/>
    <w:rsid w:val="00BE4AC4"/>
    <w:rsid w:val="00BE4AE8"/>
    <w:rsid w:val="00BE4BE4"/>
    <w:rsid w:val="00BE4C3B"/>
    <w:rsid w:val="00BE4CC6"/>
    <w:rsid w:val="00BE4CD1"/>
    <w:rsid w:val="00BE4CDF"/>
    <w:rsid w:val="00BE4F74"/>
    <w:rsid w:val="00BE51CB"/>
    <w:rsid w:val="00BE53A4"/>
    <w:rsid w:val="00BE54CA"/>
    <w:rsid w:val="00BE553A"/>
    <w:rsid w:val="00BE567E"/>
    <w:rsid w:val="00BE56BD"/>
    <w:rsid w:val="00BE57C2"/>
    <w:rsid w:val="00BE59B4"/>
    <w:rsid w:val="00BE59DF"/>
    <w:rsid w:val="00BE5D4C"/>
    <w:rsid w:val="00BE5EFB"/>
    <w:rsid w:val="00BE60BA"/>
    <w:rsid w:val="00BE6124"/>
    <w:rsid w:val="00BE64E6"/>
    <w:rsid w:val="00BE683D"/>
    <w:rsid w:val="00BE68FA"/>
    <w:rsid w:val="00BE697B"/>
    <w:rsid w:val="00BE69F5"/>
    <w:rsid w:val="00BE6A1E"/>
    <w:rsid w:val="00BE6AFB"/>
    <w:rsid w:val="00BE6BA3"/>
    <w:rsid w:val="00BE6CAA"/>
    <w:rsid w:val="00BE6E24"/>
    <w:rsid w:val="00BE6EAB"/>
    <w:rsid w:val="00BE718B"/>
    <w:rsid w:val="00BE74C6"/>
    <w:rsid w:val="00BE74CC"/>
    <w:rsid w:val="00BE752C"/>
    <w:rsid w:val="00BE77DC"/>
    <w:rsid w:val="00BE78FC"/>
    <w:rsid w:val="00BE7900"/>
    <w:rsid w:val="00BE7BB4"/>
    <w:rsid w:val="00BE7C24"/>
    <w:rsid w:val="00BE7D0A"/>
    <w:rsid w:val="00BF002B"/>
    <w:rsid w:val="00BF0083"/>
    <w:rsid w:val="00BF0102"/>
    <w:rsid w:val="00BF0159"/>
    <w:rsid w:val="00BF0595"/>
    <w:rsid w:val="00BF074B"/>
    <w:rsid w:val="00BF0871"/>
    <w:rsid w:val="00BF0CA5"/>
    <w:rsid w:val="00BF0CCD"/>
    <w:rsid w:val="00BF0D60"/>
    <w:rsid w:val="00BF0E47"/>
    <w:rsid w:val="00BF1047"/>
    <w:rsid w:val="00BF120A"/>
    <w:rsid w:val="00BF1294"/>
    <w:rsid w:val="00BF12B9"/>
    <w:rsid w:val="00BF1490"/>
    <w:rsid w:val="00BF1519"/>
    <w:rsid w:val="00BF153D"/>
    <w:rsid w:val="00BF16CC"/>
    <w:rsid w:val="00BF1813"/>
    <w:rsid w:val="00BF181C"/>
    <w:rsid w:val="00BF1A04"/>
    <w:rsid w:val="00BF1AB3"/>
    <w:rsid w:val="00BF1C98"/>
    <w:rsid w:val="00BF1D03"/>
    <w:rsid w:val="00BF1E78"/>
    <w:rsid w:val="00BF1ED8"/>
    <w:rsid w:val="00BF1FCE"/>
    <w:rsid w:val="00BF2064"/>
    <w:rsid w:val="00BF20A7"/>
    <w:rsid w:val="00BF20FF"/>
    <w:rsid w:val="00BF272D"/>
    <w:rsid w:val="00BF285D"/>
    <w:rsid w:val="00BF294B"/>
    <w:rsid w:val="00BF29C7"/>
    <w:rsid w:val="00BF2B41"/>
    <w:rsid w:val="00BF2D04"/>
    <w:rsid w:val="00BF2D38"/>
    <w:rsid w:val="00BF2D78"/>
    <w:rsid w:val="00BF2DF0"/>
    <w:rsid w:val="00BF2EEE"/>
    <w:rsid w:val="00BF2F9D"/>
    <w:rsid w:val="00BF3106"/>
    <w:rsid w:val="00BF366F"/>
    <w:rsid w:val="00BF373A"/>
    <w:rsid w:val="00BF3768"/>
    <w:rsid w:val="00BF3877"/>
    <w:rsid w:val="00BF38C0"/>
    <w:rsid w:val="00BF3996"/>
    <w:rsid w:val="00BF3997"/>
    <w:rsid w:val="00BF3D25"/>
    <w:rsid w:val="00BF400D"/>
    <w:rsid w:val="00BF4061"/>
    <w:rsid w:val="00BF4357"/>
    <w:rsid w:val="00BF4436"/>
    <w:rsid w:val="00BF44FF"/>
    <w:rsid w:val="00BF4561"/>
    <w:rsid w:val="00BF45D4"/>
    <w:rsid w:val="00BF46A8"/>
    <w:rsid w:val="00BF477F"/>
    <w:rsid w:val="00BF47E0"/>
    <w:rsid w:val="00BF4BDA"/>
    <w:rsid w:val="00BF4BFF"/>
    <w:rsid w:val="00BF4D83"/>
    <w:rsid w:val="00BF50D5"/>
    <w:rsid w:val="00BF5218"/>
    <w:rsid w:val="00BF53B1"/>
    <w:rsid w:val="00BF54D1"/>
    <w:rsid w:val="00BF5537"/>
    <w:rsid w:val="00BF55E2"/>
    <w:rsid w:val="00BF56D6"/>
    <w:rsid w:val="00BF579E"/>
    <w:rsid w:val="00BF5845"/>
    <w:rsid w:val="00BF5B18"/>
    <w:rsid w:val="00BF5C67"/>
    <w:rsid w:val="00BF5F07"/>
    <w:rsid w:val="00BF5F10"/>
    <w:rsid w:val="00BF611E"/>
    <w:rsid w:val="00BF63FD"/>
    <w:rsid w:val="00BF67A9"/>
    <w:rsid w:val="00BF67AE"/>
    <w:rsid w:val="00BF6A1E"/>
    <w:rsid w:val="00BF6B45"/>
    <w:rsid w:val="00BF6B87"/>
    <w:rsid w:val="00BF6B91"/>
    <w:rsid w:val="00BF6D97"/>
    <w:rsid w:val="00BF6DE5"/>
    <w:rsid w:val="00BF70A6"/>
    <w:rsid w:val="00BF7182"/>
    <w:rsid w:val="00BF719C"/>
    <w:rsid w:val="00BF723E"/>
    <w:rsid w:val="00BF727F"/>
    <w:rsid w:val="00BF750D"/>
    <w:rsid w:val="00BF76F4"/>
    <w:rsid w:val="00BF78E3"/>
    <w:rsid w:val="00BF7905"/>
    <w:rsid w:val="00BF79CF"/>
    <w:rsid w:val="00BF7B0D"/>
    <w:rsid w:val="00BF7B4F"/>
    <w:rsid w:val="00BF7C0A"/>
    <w:rsid w:val="00BF7FB2"/>
    <w:rsid w:val="00C00075"/>
    <w:rsid w:val="00C000E8"/>
    <w:rsid w:val="00C00109"/>
    <w:rsid w:val="00C00166"/>
    <w:rsid w:val="00C00243"/>
    <w:rsid w:val="00C002DA"/>
    <w:rsid w:val="00C004F6"/>
    <w:rsid w:val="00C00507"/>
    <w:rsid w:val="00C007E0"/>
    <w:rsid w:val="00C00806"/>
    <w:rsid w:val="00C00895"/>
    <w:rsid w:val="00C0089E"/>
    <w:rsid w:val="00C008C9"/>
    <w:rsid w:val="00C00BFC"/>
    <w:rsid w:val="00C00C0E"/>
    <w:rsid w:val="00C00F03"/>
    <w:rsid w:val="00C00F55"/>
    <w:rsid w:val="00C0116F"/>
    <w:rsid w:val="00C011EC"/>
    <w:rsid w:val="00C0123B"/>
    <w:rsid w:val="00C012A1"/>
    <w:rsid w:val="00C012D1"/>
    <w:rsid w:val="00C01344"/>
    <w:rsid w:val="00C01412"/>
    <w:rsid w:val="00C016DB"/>
    <w:rsid w:val="00C0197C"/>
    <w:rsid w:val="00C019E4"/>
    <w:rsid w:val="00C01B12"/>
    <w:rsid w:val="00C01E89"/>
    <w:rsid w:val="00C01EC8"/>
    <w:rsid w:val="00C0215C"/>
    <w:rsid w:val="00C02174"/>
    <w:rsid w:val="00C02269"/>
    <w:rsid w:val="00C02572"/>
    <w:rsid w:val="00C026B9"/>
    <w:rsid w:val="00C026C8"/>
    <w:rsid w:val="00C026D3"/>
    <w:rsid w:val="00C0279C"/>
    <w:rsid w:val="00C02814"/>
    <w:rsid w:val="00C029D5"/>
    <w:rsid w:val="00C02A8D"/>
    <w:rsid w:val="00C02AA3"/>
    <w:rsid w:val="00C02EE2"/>
    <w:rsid w:val="00C02EFB"/>
    <w:rsid w:val="00C02F25"/>
    <w:rsid w:val="00C02F43"/>
    <w:rsid w:val="00C02FC9"/>
    <w:rsid w:val="00C0300B"/>
    <w:rsid w:val="00C03131"/>
    <w:rsid w:val="00C03164"/>
    <w:rsid w:val="00C03297"/>
    <w:rsid w:val="00C0332B"/>
    <w:rsid w:val="00C0350C"/>
    <w:rsid w:val="00C03779"/>
    <w:rsid w:val="00C037A3"/>
    <w:rsid w:val="00C038A5"/>
    <w:rsid w:val="00C03964"/>
    <w:rsid w:val="00C03B84"/>
    <w:rsid w:val="00C03C98"/>
    <w:rsid w:val="00C03CCD"/>
    <w:rsid w:val="00C03E52"/>
    <w:rsid w:val="00C04089"/>
    <w:rsid w:val="00C040F5"/>
    <w:rsid w:val="00C0414E"/>
    <w:rsid w:val="00C04155"/>
    <w:rsid w:val="00C0425B"/>
    <w:rsid w:val="00C04286"/>
    <w:rsid w:val="00C04353"/>
    <w:rsid w:val="00C044FE"/>
    <w:rsid w:val="00C046B2"/>
    <w:rsid w:val="00C04769"/>
    <w:rsid w:val="00C04774"/>
    <w:rsid w:val="00C047D5"/>
    <w:rsid w:val="00C04820"/>
    <w:rsid w:val="00C04840"/>
    <w:rsid w:val="00C04AE5"/>
    <w:rsid w:val="00C04C12"/>
    <w:rsid w:val="00C04C8E"/>
    <w:rsid w:val="00C04CA8"/>
    <w:rsid w:val="00C04DE8"/>
    <w:rsid w:val="00C04E86"/>
    <w:rsid w:val="00C04EDB"/>
    <w:rsid w:val="00C05213"/>
    <w:rsid w:val="00C054C6"/>
    <w:rsid w:val="00C05502"/>
    <w:rsid w:val="00C05703"/>
    <w:rsid w:val="00C05768"/>
    <w:rsid w:val="00C05B3D"/>
    <w:rsid w:val="00C05D0B"/>
    <w:rsid w:val="00C0610D"/>
    <w:rsid w:val="00C06229"/>
    <w:rsid w:val="00C0632B"/>
    <w:rsid w:val="00C0641F"/>
    <w:rsid w:val="00C064F4"/>
    <w:rsid w:val="00C065C7"/>
    <w:rsid w:val="00C06751"/>
    <w:rsid w:val="00C06847"/>
    <w:rsid w:val="00C06ADA"/>
    <w:rsid w:val="00C06CF8"/>
    <w:rsid w:val="00C06D62"/>
    <w:rsid w:val="00C06D8B"/>
    <w:rsid w:val="00C06EAA"/>
    <w:rsid w:val="00C0719B"/>
    <w:rsid w:val="00C07351"/>
    <w:rsid w:val="00C0745D"/>
    <w:rsid w:val="00C0752A"/>
    <w:rsid w:val="00C07650"/>
    <w:rsid w:val="00C076DE"/>
    <w:rsid w:val="00C07785"/>
    <w:rsid w:val="00C078E2"/>
    <w:rsid w:val="00C078FA"/>
    <w:rsid w:val="00C0796F"/>
    <w:rsid w:val="00C0797C"/>
    <w:rsid w:val="00C0798E"/>
    <w:rsid w:val="00C079F7"/>
    <w:rsid w:val="00C07A46"/>
    <w:rsid w:val="00C07A76"/>
    <w:rsid w:val="00C07B78"/>
    <w:rsid w:val="00C07E8F"/>
    <w:rsid w:val="00C07EFC"/>
    <w:rsid w:val="00C07EFF"/>
    <w:rsid w:val="00C07FF2"/>
    <w:rsid w:val="00C10364"/>
    <w:rsid w:val="00C1038E"/>
    <w:rsid w:val="00C106B1"/>
    <w:rsid w:val="00C106DE"/>
    <w:rsid w:val="00C109F1"/>
    <w:rsid w:val="00C10C50"/>
    <w:rsid w:val="00C11061"/>
    <w:rsid w:val="00C110ED"/>
    <w:rsid w:val="00C11254"/>
    <w:rsid w:val="00C11659"/>
    <w:rsid w:val="00C117BE"/>
    <w:rsid w:val="00C119D9"/>
    <w:rsid w:val="00C11BDF"/>
    <w:rsid w:val="00C11CCD"/>
    <w:rsid w:val="00C121CE"/>
    <w:rsid w:val="00C121EF"/>
    <w:rsid w:val="00C12204"/>
    <w:rsid w:val="00C12267"/>
    <w:rsid w:val="00C12373"/>
    <w:rsid w:val="00C124A3"/>
    <w:rsid w:val="00C126B6"/>
    <w:rsid w:val="00C12734"/>
    <w:rsid w:val="00C1288F"/>
    <w:rsid w:val="00C12920"/>
    <w:rsid w:val="00C12927"/>
    <w:rsid w:val="00C12949"/>
    <w:rsid w:val="00C12EC4"/>
    <w:rsid w:val="00C12F18"/>
    <w:rsid w:val="00C13013"/>
    <w:rsid w:val="00C1318A"/>
    <w:rsid w:val="00C132A5"/>
    <w:rsid w:val="00C133F0"/>
    <w:rsid w:val="00C13434"/>
    <w:rsid w:val="00C136FA"/>
    <w:rsid w:val="00C137A7"/>
    <w:rsid w:val="00C138F4"/>
    <w:rsid w:val="00C13CC6"/>
    <w:rsid w:val="00C1418C"/>
    <w:rsid w:val="00C1425C"/>
    <w:rsid w:val="00C14261"/>
    <w:rsid w:val="00C143FD"/>
    <w:rsid w:val="00C144A2"/>
    <w:rsid w:val="00C1469F"/>
    <w:rsid w:val="00C14710"/>
    <w:rsid w:val="00C14C07"/>
    <w:rsid w:val="00C14C15"/>
    <w:rsid w:val="00C14CAB"/>
    <w:rsid w:val="00C14DFA"/>
    <w:rsid w:val="00C14E0F"/>
    <w:rsid w:val="00C1505A"/>
    <w:rsid w:val="00C150BB"/>
    <w:rsid w:val="00C150E5"/>
    <w:rsid w:val="00C151C4"/>
    <w:rsid w:val="00C1545D"/>
    <w:rsid w:val="00C15519"/>
    <w:rsid w:val="00C15558"/>
    <w:rsid w:val="00C1568E"/>
    <w:rsid w:val="00C156E3"/>
    <w:rsid w:val="00C1591D"/>
    <w:rsid w:val="00C1593C"/>
    <w:rsid w:val="00C15971"/>
    <w:rsid w:val="00C15AA3"/>
    <w:rsid w:val="00C15B3E"/>
    <w:rsid w:val="00C15D6D"/>
    <w:rsid w:val="00C1621D"/>
    <w:rsid w:val="00C16222"/>
    <w:rsid w:val="00C16386"/>
    <w:rsid w:val="00C16436"/>
    <w:rsid w:val="00C16473"/>
    <w:rsid w:val="00C16696"/>
    <w:rsid w:val="00C1684C"/>
    <w:rsid w:val="00C168DC"/>
    <w:rsid w:val="00C169BA"/>
    <w:rsid w:val="00C16A51"/>
    <w:rsid w:val="00C16B19"/>
    <w:rsid w:val="00C16B50"/>
    <w:rsid w:val="00C16B55"/>
    <w:rsid w:val="00C16BF9"/>
    <w:rsid w:val="00C16D89"/>
    <w:rsid w:val="00C16E20"/>
    <w:rsid w:val="00C16F85"/>
    <w:rsid w:val="00C1709A"/>
    <w:rsid w:val="00C17134"/>
    <w:rsid w:val="00C172C3"/>
    <w:rsid w:val="00C17311"/>
    <w:rsid w:val="00C173BD"/>
    <w:rsid w:val="00C1753C"/>
    <w:rsid w:val="00C17596"/>
    <w:rsid w:val="00C17717"/>
    <w:rsid w:val="00C17ADE"/>
    <w:rsid w:val="00C17CC5"/>
    <w:rsid w:val="00C17D35"/>
    <w:rsid w:val="00C17D46"/>
    <w:rsid w:val="00C17FEF"/>
    <w:rsid w:val="00C20003"/>
    <w:rsid w:val="00C200A8"/>
    <w:rsid w:val="00C2017A"/>
    <w:rsid w:val="00C202F2"/>
    <w:rsid w:val="00C204CF"/>
    <w:rsid w:val="00C20501"/>
    <w:rsid w:val="00C206BA"/>
    <w:rsid w:val="00C207F7"/>
    <w:rsid w:val="00C20980"/>
    <w:rsid w:val="00C209FB"/>
    <w:rsid w:val="00C20A04"/>
    <w:rsid w:val="00C20B7F"/>
    <w:rsid w:val="00C20E6C"/>
    <w:rsid w:val="00C20F4B"/>
    <w:rsid w:val="00C2100E"/>
    <w:rsid w:val="00C2105A"/>
    <w:rsid w:val="00C21185"/>
    <w:rsid w:val="00C212D6"/>
    <w:rsid w:val="00C213A1"/>
    <w:rsid w:val="00C213E6"/>
    <w:rsid w:val="00C213E7"/>
    <w:rsid w:val="00C2148F"/>
    <w:rsid w:val="00C214D0"/>
    <w:rsid w:val="00C214E4"/>
    <w:rsid w:val="00C215AB"/>
    <w:rsid w:val="00C216EF"/>
    <w:rsid w:val="00C21B3E"/>
    <w:rsid w:val="00C21CE0"/>
    <w:rsid w:val="00C21E8A"/>
    <w:rsid w:val="00C21F26"/>
    <w:rsid w:val="00C21FC5"/>
    <w:rsid w:val="00C22043"/>
    <w:rsid w:val="00C2207B"/>
    <w:rsid w:val="00C22122"/>
    <w:rsid w:val="00C223BA"/>
    <w:rsid w:val="00C2272A"/>
    <w:rsid w:val="00C2276B"/>
    <w:rsid w:val="00C227B0"/>
    <w:rsid w:val="00C2286C"/>
    <w:rsid w:val="00C22AE8"/>
    <w:rsid w:val="00C22BD4"/>
    <w:rsid w:val="00C22C73"/>
    <w:rsid w:val="00C22D00"/>
    <w:rsid w:val="00C22D21"/>
    <w:rsid w:val="00C22D64"/>
    <w:rsid w:val="00C22DA0"/>
    <w:rsid w:val="00C22E03"/>
    <w:rsid w:val="00C22E81"/>
    <w:rsid w:val="00C22EFD"/>
    <w:rsid w:val="00C23166"/>
    <w:rsid w:val="00C232A2"/>
    <w:rsid w:val="00C23590"/>
    <w:rsid w:val="00C235DB"/>
    <w:rsid w:val="00C236D9"/>
    <w:rsid w:val="00C237DA"/>
    <w:rsid w:val="00C237EE"/>
    <w:rsid w:val="00C23AED"/>
    <w:rsid w:val="00C23B26"/>
    <w:rsid w:val="00C23B43"/>
    <w:rsid w:val="00C23CDB"/>
    <w:rsid w:val="00C23D39"/>
    <w:rsid w:val="00C23E68"/>
    <w:rsid w:val="00C24053"/>
    <w:rsid w:val="00C243B7"/>
    <w:rsid w:val="00C24448"/>
    <w:rsid w:val="00C244C9"/>
    <w:rsid w:val="00C2460B"/>
    <w:rsid w:val="00C24667"/>
    <w:rsid w:val="00C24689"/>
    <w:rsid w:val="00C246A9"/>
    <w:rsid w:val="00C247E2"/>
    <w:rsid w:val="00C247FC"/>
    <w:rsid w:val="00C2483D"/>
    <w:rsid w:val="00C24A38"/>
    <w:rsid w:val="00C24DC9"/>
    <w:rsid w:val="00C24DEA"/>
    <w:rsid w:val="00C251AF"/>
    <w:rsid w:val="00C2524B"/>
    <w:rsid w:val="00C25517"/>
    <w:rsid w:val="00C25535"/>
    <w:rsid w:val="00C2560B"/>
    <w:rsid w:val="00C256D5"/>
    <w:rsid w:val="00C2570C"/>
    <w:rsid w:val="00C25844"/>
    <w:rsid w:val="00C259D5"/>
    <w:rsid w:val="00C25BCF"/>
    <w:rsid w:val="00C25E3F"/>
    <w:rsid w:val="00C25E40"/>
    <w:rsid w:val="00C25F4D"/>
    <w:rsid w:val="00C260C1"/>
    <w:rsid w:val="00C2614A"/>
    <w:rsid w:val="00C261C3"/>
    <w:rsid w:val="00C26242"/>
    <w:rsid w:val="00C262B8"/>
    <w:rsid w:val="00C262F7"/>
    <w:rsid w:val="00C26414"/>
    <w:rsid w:val="00C264B4"/>
    <w:rsid w:val="00C264CB"/>
    <w:rsid w:val="00C26576"/>
    <w:rsid w:val="00C26673"/>
    <w:rsid w:val="00C267EF"/>
    <w:rsid w:val="00C269A9"/>
    <w:rsid w:val="00C269DC"/>
    <w:rsid w:val="00C26B9B"/>
    <w:rsid w:val="00C26FD7"/>
    <w:rsid w:val="00C2726B"/>
    <w:rsid w:val="00C27300"/>
    <w:rsid w:val="00C274FD"/>
    <w:rsid w:val="00C275BE"/>
    <w:rsid w:val="00C27608"/>
    <w:rsid w:val="00C27641"/>
    <w:rsid w:val="00C27766"/>
    <w:rsid w:val="00C279F9"/>
    <w:rsid w:val="00C27A7B"/>
    <w:rsid w:val="00C27C94"/>
    <w:rsid w:val="00C27D7B"/>
    <w:rsid w:val="00C3004C"/>
    <w:rsid w:val="00C30118"/>
    <w:rsid w:val="00C30173"/>
    <w:rsid w:val="00C30246"/>
    <w:rsid w:val="00C305B1"/>
    <w:rsid w:val="00C30734"/>
    <w:rsid w:val="00C307D3"/>
    <w:rsid w:val="00C30849"/>
    <w:rsid w:val="00C30A80"/>
    <w:rsid w:val="00C30AB9"/>
    <w:rsid w:val="00C30C2F"/>
    <w:rsid w:val="00C30C35"/>
    <w:rsid w:val="00C30EA9"/>
    <w:rsid w:val="00C313BA"/>
    <w:rsid w:val="00C3141E"/>
    <w:rsid w:val="00C315D6"/>
    <w:rsid w:val="00C31602"/>
    <w:rsid w:val="00C31662"/>
    <w:rsid w:val="00C31707"/>
    <w:rsid w:val="00C31808"/>
    <w:rsid w:val="00C31A9E"/>
    <w:rsid w:val="00C31C62"/>
    <w:rsid w:val="00C31C91"/>
    <w:rsid w:val="00C31CA2"/>
    <w:rsid w:val="00C31CF3"/>
    <w:rsid w:val="00C31D05"/>
    <w:rsid w:val="00C31D74"/>
    <w:rsid w:val="00C31E1B"/>
    <w:rsid w:val="00C31E29"/>
    <w:rsid w:val="00C31F39"/>
    <w:rsid w:val="00C31FFC"/>
    <w:rsid w:val="00C32155"/>
    <w:rsid w:val="00C321BB"/>
    <w:rsid w:val="00C32429"/>
    <w:rsid w:val="00C32529"/>
    <w:rsid w:val="00C3299F"/>
    <w:rsid w:val="00C329C7"/>
    <w:rsid w:val="00C32C3A"/>
    <w:rsid w:val="00C32CBB"/>
    <w:rsid w:val="00C32D6A"/>
    <w:rsid w:val="00C32E0E"/>
    <w:rsid w:val="00C32ECB"/>
    <w:rsid w:val="00C330A3"/>
    <w:rsid w:val="00C33319"/>
    <w:rsid w:val="00C3336E"/>
    <w:rsid w:val="00C3344A"/>
    <w:rsid w:val="00C33470"/>
    <w:rsid w:val="00C3360B"/>
    <w:rsid w:val="00C3370B"/>
    <w:rsid w:val="00C3384E"/>
    <w:rsid w:val="00C338F7"/>
    <w:rsid w:val="00C33C1C"/>
    <w:rsid w:val="00C33C54"/>
    <w:rsid w:val="00C33D68"/>
    <w:rsid w:val="00C33FC9"/>
    <w:rsid w:val="00C34219"/>
    <w:rsid w:val="00C342CB"/>
    <w:rsid w:val="00C34641"/>
    <w:rsid w:val="00C3485D"/>
    <w:rsid w:val="00C348AC"/>
    <w:rsid w:val="00C34A06"/>
    <w:rsid w:val="00C34A80"/>
    <w:rsid w:val="00C34AC2"/>
    <w:rsid w:val="00C34C96"/>
    <w:rsid w:val="00C34D59"/>
    <w:rsid w:val="00C34E1F"/>
    <w:rsid w:val="00C34E7E"/>
    <w:rsid w:val="00C34E7F"/>
    <w:rsid w:val="00C34F15"/>
    <w:rsid w:val="00C34FAB"/>
    <w:rsid w:val="00C34FC1"/>
    <w:rsid w:val="00C34FF5"/>
    <w:rsid w:val="00C350BC"/>
    <w:rsid w:val="00C350E9"/>
    <w:rsid w:val="00C35300"/>
    <w:rsid w:val="00C3536C"/>
    <w:rsid w:val="00C35693"/>
    <w:rsid w:val="00C35955"/>
    <w:rsid w:val="00C35AD3"/>
    <w:rsid w:val="00C35CC9"/>
    <w:rsid w:val="00C35D29"/>
    <w:rsid w:val="00C35EB8"/>
    <w:rsid w:val="00C361A9"/>
    <w:rsid w:val="00C36350"/>
    <w:rsid w:val="00C366CB"/>
    <w:rsid w:val="00C367A9"/>
    <w:rsid w:val="00C36AD4"/>
    <w:rsid w:val="00C36E31"/>
    <w:rsid w:val="00C36FB8"/>
    <w:rsid w:val="00C37025"/>
    <w:rsid w:val="00C37141"/>
    <w:rsid w:val="00C37150"/>
    <w:rsid w:val="00C3715A"/>
    <w:rsid w:val="00C371F6"/>
    <w:rsid w:val="00C375BA"/>
    <w:rsid w:val="00C376B4"/>
    <w:rsid w:val="00C3770A"/>
    <w:rsid w:val="00C3788A"/>
    <w:rsid w:val="00C378CC"/>
    <w:rsid w:val="00C37933"/>
    <w:rsid w:val="00C37A12"/>
    <w:rsid w:val="00C37A3F"/>
    <w:rsid w:val="00C40007"/>
    <w:rsid w:val="00C40018"/>
    <w:rsid w:val="00C4013A"/>
    <w:rsid w:val="00C401F4"/>
    <w:rsid w:val="00C40203"/>
    <w:rsid w:val="00C40396"/>
    <w:rsid w:val="00C404C0"/>
    <w:rsid w:val="00C405CC"/>
    <w:rsid w:val="00C40682"/>
    <w:rsid w:val="00C407D6"/>
    <w:rsid w:val="00C4090E"/>
    <w:rsid w:val="00C40B4B"/>
    <w:rsid w:val="00C40B78"/>
    <w:rsid w:val="00C40CAC"/>
    <w:rsid w:val="00C40E46"/>
    <w:rsid w:val="00C41017"/>
    <w:rsid w:val="00C410BC"/>
    <w:rsid w:val="00C4123A"/>
    <w:rsid w:val="00C41285"/>
    <w:rsid w:val="00C4132A"/>
    <w:rsid w:val="00C415D1"/>
    <w:rsid w:val="00C4173F"/>
    <w:rsid w:val="00C4192A"/>
    <w:rsid w:val="00C41AC4"/>
    <w:rsid w:val="00C41D42"/>
    <w:rsid w:val="00C41E19"/>
    <w:rsid w:val="00C4217E"/>
    <w:rsid w:val="00C421E8"/>
    <w:rsid w:val="00C422E1"/>
    <w:rsid w:val="00C422FC"/>
    <w:rsid w:val="00C4251A"/>
    <w:rsid w:val="00C4252E"/>
    <w:rsid w:val="00C425EB"/>
    <w:rsid w:val="00C42733"/>
    <w:rsid w:val="00C42788"/>
    <w:rsid w:val="00C427E0"/>
    <w:rsid w:val="00C42940"/>
    <w:rsid w:val="00C42A16"/>
    <w:rsid w:val="00C42CD8"/>
    <w:rsid w:val="00C430AC"/>
    <w:rsid w:val="00C43118"/>
    <w:rsid w:val="00C43357"/>
    <w:rsid w:val="00C43568"/>
    <w:rsid w:val="00C435AB"/>
    <w:rsid w:val="00C435C9"/>
    <w:rsid w:val="00C436F2"/>
    <w:rsid w:val="00C438BA"/>
    <w:rsid w:val="00C43BAB"/>
    <w:rsid w:val="00C43D7E"/>
    <w:rsid w:val="00C43EA0"/>
    <w:rsid w:val="00C44266"/>
    <w:rsid w:val="00C44313"/>
    <w:rsid w:val="00C44325"/>
    <w:rsid w:val="00C44467"/>
    <w:rsid w:val="00C44569"/>
    <w:rsid w:val="00C4463F"/>
    <w:rsid w:val="00C44756"/>
    <w:rsid w:val="00C4488A"/>
    <w:rsid w:val="00C448A1"/>
    <w:rsid w:val="00C448FB"/>
    <w:rsid w:val="00C44B7B"/>
    <w:rsid w:val="00C44EFD"/>
    <w:rsid w:val="00C44FCD"/>
    <w:rsid w:val="00C44FF7"/>
    <w:rsid w:val="00C453F8"/>
    <w:rsid w:val="00C45447"/>
    <w:rsid w:val="00C454FE"/>
    <w:rsid w:val="00C457C9"/>
    <w:rsid w:val="00C45811"/>
    <w:rsid w:val="00C45850"/>
    <w:rsid w:val="00C45FDA"/>
    <w:rsid w:val="00C46061"/>
    <w:rsid w:val="00C4607D"/>
    <w:rsid w:val="00C46305"/>
    <w:rsid w:val="00C46445"/>
    <w:rsid w:val="00C46A7D"/>
    <w:rsid w:val="00C46B6C"/>
    <w:rsid w:val="00C46CEA"/>
    <w:rsid w:val="00C46D1E"/>
    <w:rsid w:val="00C46FC4"/>
    <w:rsid w:val="00C470A6"/>
    <w:rsid w:val="00C47157"/>
    <w:rsid w:val="00C47167"/>
    <w:rsid w:val="00C473D1"/>
    <w:rsid w:val="00C47572"/>
    <w:rsid w:val="00C47619"/>
    <w:rsid w:val="00C476B3"/>
    <w:rsid w:val="00C476FC"/>
    <w:rsid w:val="00C47719"/>
    <w:rsid w:val="00C47832"/>
    <w:rsid w:val="00C47931"/>
    <w:rsid w:val="00C47A35"/>
    <w:rsid w:val="00C47A5A"/>
    <w:rsid w:val="00C47B12"/>
    <w:rsid w:val="00C47C60"/>
    <w:rsid w:val="00C47C7D"/>
    <w:rsid w:val="00C47D60"/>
    <w:rsid w:val="00C50146"/>
    <w:rsid w:val="00C50277"/>
    <w:rsid w:val="00C5028C"/>
    <w:rsid w:val="00C502C8"/>
    <w:rsid w:val="00C503C3"/>
    <w:rsid w:val="00C504A9"/>
    <w:rsid w:val="00C50983"/>
    <w:rsid w:val="00C50A0A"/>
    <w:rsid w:val="00C50B15"/>
    <w:rsid w:val="00C50E15"/>
    <w:rsid w:val="00C50E79"/>
    <w:rsid w:val="00C51059"/>
    <w:rsid w:val="00C51255"/>
    <w:rsid w:val="00C512A3"/>
    <w:rsid w:val="00C512E2"/>
    <w:rsid w:val="00C51366"/>
    <w:rsid w:val="00C516CF"/>
    <w:rsid w:val="00C519D0"/>
    <w:rsid w:val="00C51A1A"/>
    <w:rsid w:val="00C51A63"/>
    <w:rsid w:val="00C51CF3"/>
    <w:rsid w:val="00C51E95"/>
    <w:rsid w:val="00C51EE3"/>
    <w:rsid w:val="00C51F96"/>
    <w:rsid w:val="00C52075"/>
    <w:rsid w:val="00C520E6"/>
    <w:rsid w:val="00C522ED"/>
    <w:rsid w:val="00C52401"/>
    <w:rsid w:val="00C525A0"/>
    <w:rsid w:val="00C5264F"/>
    <w:rsid w:val="00C527C8"/>
    <w:rsid w:val="00C527D0"/>
    <w:rsid w:val="00C527E5"/>
    <w:rsid w:val="00C52CB5"/>
    <w:rsid w:val="00C52F69"/>
    <w:rsid w:val="00C53085"/>
    <w:rsid w:val="00C536A0"/>
    <w:rsid w:val="00C53B07"/>
    <w:rsid w:val="00C53CB2"/>
    <w:rsid w:val="00C53D90"/>
    <w:rsid w:val="00C53E6D"/>
    <w:rsid w:val="00C53EDE"/>
    <w:rsid w:val="00C53FD6"/>
    <w:rsid w:val="00C54001"/>
    <w:rsid w:val="00C54060"/>
    <w:rsid w:val="00C540C3"/>
    <w:rsid w:val="00C54174"/>
    <w:rsid w:val="00C5455E"/>
    <w:rsid w:val="00C54572"/>
    <w:rsid w:val="00C545E9"/>
    <w:rsid w:val="00C54629"/>
    <w:rsid w:val="00C54719"/>
    <w:rsid w:val="00C54772"/>
    <w:rsid w:val="00C54894"/>
    <w:rsid w:val="00C548FA"/>
    <w:rsid w:val="00C549BF"/>
    <w:rsid w:val="00C549C0"/>
    <w:rsid w:val="00C54B7E"/>
    <w:rsid w:val="00C54C04"/>
    <w:rsid w:val="00C54C1F"/>
    <w:rsid w:val="00C54D61"/>
    <w:rsid w:val="00C54D75"/>
    <w:rsid w:val="00C551EA"/>
    <w:rsid w:val="00C552C3"/>
    <w:rsid w:val="00C5539C"/>
    <w:rsid w:val="00C555A3"/>
    <w:rsid w:val="00C555B8"/>
    <w:rsid w:val="00C55812"/>
    <w:rsid w:val="00C55992"/>
    <w:rsid w:val="00C5599E"/>
    <w:rsid w:val="00C559AA"/>
    <w:rsid w:val="00C559EF"/>
    <w:rsid w:val="00C55A1D"/>
    <w:rsid w:val="00C55A83"/>
    <w:rsid w:val="00C55C5E"/>
    <w:rsid w:val="00C55DDE"/>
    <w:rsid w:val="00C55E2A"/>
    <w:rsid w:val="00C56202"/>
    <w:rsid w:val="00C56233"/>
    <w:rsid w:val="00C562E6"/>
    <w:rsid w:val="00C5633C"/>
    <w:rsid w:val="00C563CB"/>
    <w:rsid w:val="00C56421"/>
    <w:rsid w:val="00C565F1"/>
    <w:rsid w:val="00C5680E"/>
    <w:rsid w:val="00C569D8"/>
    <w:rsid w:val="00C56ACC"/>
    <w:rsid w:val="00C56CC3"/>
    <w:rsid w:val="00C56CCB"/>
    <w:rsid w:val="00C56EDD"/>
    <w:rsid w:val="00C56F4F"/>
    <w:rsid w:val="00C574E2"/>
    <w:rsid w:val="00C57621"/>
    <w:rsid w:val="00C57889"/>
    <w:rsid w:val="00C578D7"/>
    <w:rsid w:val="00C578DB"/>
    <w:rsid w:val="00C5798D"/>
    <w:rsid w:val="00C57D09"/>
    <w:rsid w:val="00C57DD0"/>
    <w:rsid w:val="00C57F3F"/>
    <w:rsid w:val="00C57F8E"/>
    <w:rsid w:val="00C6024C"/>
    <w:rsid w:val="00C6037F"/>
    <w:rsid w:val="00C603EE"/>
    <w:rsid w:val="00C60470"/>
    <w:rsid w:val="00C60479"/>
    <w:rsid w:val="00C6072D"/>
    <w:rsid w:val="00C6075C"/>
    <w:rsid w:val="00C60ADF"/>
    <w:rsid w:val="00C60BF0"/>
    <w:rsid w:val="00C61071"/>
    <w:rsid w:val="00C61369"/>
    <w:rsid w:val="00C613D9"/>
    <w:rsid w:val="00C61683"/>
    <w:rsid w:val="00C61685"/>
    <w:rsid w:val="00C6169F"/>
    <w:rsid w:val="00C61901"/>
    <w:rsid w:val="00C61954"/>
    <w:rsid w:val="00C619C4"/>
    <w:rsid w:val="00C61A4C"/>
    <w:rsid w:val="00C61A66"/>
    <w:rsid w:val="00C61BA9"/>
    <w:rsid w:val="00C61D3D"/>
    <w:rsid w:val="00C61D43"/>
    <w:rsid w:val="00C61DA6"/>
    <w:rsid w:val="00C6200C"/>
    <w:rsid w:val="00C62432"/>
    <w:rsid w:val="00C628D7"/>
    <w:rsid w:val="00C62A19"/>
    <w:rsid w:val="00C62BE2"/>
    <w:rsid w:val="00C62BF3"/>
    <w:rsid w:val="00C62FE8"/>
    <w:rsid w:val="00C632C7"/>
    <w:rsid w:val="00C633AA"/>
    <w:rsid w:val="00C633E0"/>
    <w:rsid w:val="00C6348C"/>
    <w:rsid w:val="00C634F4"/>
    <w:rsid w:val="00C63571"/>
    <w:rsid w:val="00C638AE"/>
    <w:rsid w:val="00C63AAA"/>
    <w:rsid w:val="00C63BF7"/>
    <w:rsid w:val="00C63C2C"/>
    <w:rsid w:val="00C63C6C"/>
    <w:rsid w:val="00C63D31"/>
    <w:rsid w:val="00C63E18"/>
    <w:rsid w:val="00C63E39"/>
    <w:rsid w:val="00C64405"/>
    <w:rsid w:val="00C64622"/>
    <w:rsid w:val="00C64A52"/>
    <w:rsid w:val="00C64A70"/>
    <w:rsid w:val="00C64A95"/>
    <w:rsid w:val="00C64ACE"/>
    <w:rsid w:val="00C64D7E"/>
    <w:rsid w:val="00C64DC2"/>
    <w:rsid w:val="00C64E1C"/>
    <w:rsid w:val="00C64E91"/>
    <w:rsid w:val="00C64FFF"/>
    <w:rsid w:val="00C6517F"/>
    <w:rsid w:val="00C653C0"/>
    <w:rsid w:val="00C65513"/>
    <w:rsid w:val="00C65794"/>
    <w:rsid w:val="00C6586F"/>
    <w:rsid w:val="00C658AB"/>
    <w:rsid w:val="00C65B6A"/>
    <w:rsid w:val="00C65D95"/>
    <w:rsid w:val="00C660DC"/>
    <w:rsid w:val="00C66166"/>
    <w:rsid w:val="00C663BF"/>
    <w:rsid w:val="00C663D7"/>
    <w:rsid w:val="00C665DA"/>
    <w:rsid w:val="00C66893"/>
    <w:rsid w:val="00C66A11"/>
    <w:rsid w:val="00C66A4F"/>
    <w:rsid w:val="00C66A8A"/>
    <w:rsid w:val="00C66B65"/>
    <w:rsid w:val="00C66B90"/>
    <w:rsid w:val="00C66C1F"/>
    <w:rsid w:val="00C66C86"/>
    <w:rsid w:val="00C66E36"/>
    <w:rsid w:val="00C66E78"/>
    <w:rsid w:val="00C67020"/>
    <w:rsid w:val="00C6725E"/>
    <w:rsid w:val="00C672AF"/>
    <w:rsid w:val="00C678D7"/>
    <w:rsid w:val="00C67B00"/>
    <w:rsid w:val="00C67B62"/>
    <w:rsid w:val="00C67BDE"/>
    <w:rsid w:val="00C67CDD"/>
    <w:rsid w:val="00C67EFD"/>
    <w:rsid w:val="00C67F07"/>
    <w:rsid w:val="00C67F70"/>
    <w:rsid w:val="00C700FF"/>
    <w:rsid w:val="00C70142"/>
    <w:rsid w:val="00C7028E"/>
    <w:rsid w:val="00C706EA"/>
    <w:rsid w:val="00C70773"/>
    <w:rsid w:val="00C70AD8"/>
    <w:rsid w:val="00C70C3E"/>
    <w:rsid w:val="00C70C96"/>
    <w:rsid w:val="00C70F2D"/>
    <w:rsid w:val="00C70FDF"/>
    <w:rsid w:val="00C70FF5"/>
    <w:rsid w:val="00C710E0"/>
    <w:rsid w:val="00C71139"/>
    <w:rsid w:val="00C711FC"/>
    <w:rsid w:val="00C7122D"/>
    <w:rsid w:val="00C712EC"/>
    <w:rsid w:val="00C71383"/>
    <w:rsid w:val="00C713E7"/>
    <w:rsid w:val="00C71541"/>
    <w:rsid w:val="00C71631"/>
    <w:rsid w:val="00C716E6"/>
    <w:rsid w:val="00C71785"/>
    <w:rsid w:val="00C7179C"/>
    <w:rsid w:val="00C71906"/>
    <w:rsid w:val="00C71A03"/>
    <w:rsid w:val="00C71A89"/>
    <w:rsid w:val="00C7200D"/>
    <w:rsid w:val="00C720BA"/>
    <w:rsid w:val="00C720CC"/>
    <w:rsid w:val="00C72383"/>
    <w:rsid w:val="00C72430"/>
    <w:rsid w:val="00C724C8"/>
    <w:rsid w:val="00C724E8"/>
    <w:rsid w:val="00C7254F"/>
    <w:rsid w:val="00C7259E"/>
    <w:rsid w:val="00C72652"/>
    <w:rsid w:val="00C726B7"/>
    <w:rsid w:val="00C72767"/>
    <w:rsid w:val="00C7301F"/>
    <w:rsid w:val="00C7333A"/>
    <w:rsid w:val="00C7335F"/>
    <w:rsid w:val="00C733D4"/>
    <w:rsid w:val="00C735CD"/>
    <w:rsid w:val="00C735EF"/>
    <w:rsid w:val="00C736FE"/>
    <w:rsid w:val="00C73714"/>
    <w:rsid w:val="00C738E1"/>
    <w:rsid w:val="00C739C3"/>
    <w:rsid w:val="00C73A56"/>
    <w:rsid w:val="00C73B4A"/>
    <w:rsid w:val="00C73E4E"/>
    <w:rsid w:val="00C73E70"/>
    <w:rsid w:val="00C73E74"/>
    <w:rsid w:val="00C73F99"/>
    <w:rsid w:val="00C746D1"/>
    <w:rsid w:val="00C74859"/>
    <w:rsid w:val="00C748CF"/>
    <w:rsid w:val="00C74C06"/>
    <w:rsid w:val="00C74D30"/>
    <w:rsid w:val="00C74FD2"/>
    <w:rsid w:val="00C75300"/>
    <w:rsid w:val="00C753A6"/>
    <w:rsid w:val="00C75487"/>
    <w:rsid w:val="00C755D2"/>
    <w:rsid w:val="00C757FD"/>
    <w:rsid w:val="00C75861"/>
    <w:rsid w:val="00C759D3"/>
    <w:rsid w:val="00C75A24"/>
    <w:rsid w:val="00C75A33"/>
    <w:rsid w:val="00C75DA1"/>
    <w:rsid w:val="00C75DB0"/>
    <w:rsid w:val="00C75FC0"/>
    <w:rsid w:val="00C7628F"/>
    <w:rsid w:val="00C76510"/>
    <w:rsid w:val="00C76670"/>
    <w:rsid w:val="00C7680A"/>
    <w:rsid w:val="00C769C7"/>
    <w:rsid w:val="00C76B36"/>
    <w:rsid w:val="00C76B7C"/>
    <w:rsid w:val="00C76C16"/>
    <w:rsid w:val="00C773BE"/>
    <w:rsid w:val="00C774A9"/>
    <w:rsid w:val="00C77A10"/>
    <w:rsid w:val="00C77CA7"/>
    <w:rsid w:val="00C77DB2"/>
    <w:rsid w:val="00C77F58"/>
    <w:rsid w:val="00C80334"/>
    <w:rsid w:val="00C80B0C"/>
    <w:rsid w:val="00C80B79"/>
    <w:rsid w:val="00C80BF5"/>
    <w:rsid w:val="00C80F02"/>
    <w:rsid w:val="00C8123A"/>
    <w:rsid w:val="00C8123B"/>
    <w:rsid w:val="00C813B1"/>
    <w:rsid w:val="00C813FE"/>
    <w:rsid w:val="00C81439"/>
    <w:rsid w:val="00C8152A"/>
    <w:rsid w:val="00C81595"/>
    <w:rsid w:val="00C815C5"/>
    <w:rsid w:val="00C8165F"/>
    <w:rsid w:val="00C816CF"/>
    <w:rsid w:val="00C816E3"/>
    <w:rsid w:val="00C81783"/>
    <w:rsid w:val="00C817CD"/>
    <w:rsid w:val="00C8185D"/>
    <w:rsid w:val="00C8189D"/>
    <w:rsid w:val="00C8193A"/>
    <w:rsid w:val="00C819B6"/>
    <w:rsid w:val="00C81BEB"/>
    <w:rsid w:val="00C81D53"/>
    <w:rsid w:val="00C820CA"/>
    <w:rsid w:val="00C82297"/>
    <w:rsid w:val="00C824A7"/>
    <w:rsid w:val="00C82753"/>
    <w:rsid w:val="00C828C5"/>
    <w:rsid w:val="00C8295D"/>
    <w:rsid w:val="00C829A7"/>
    <w:rsid w:val="00C829DB"/>
    <w:rsid w:val="00C82BA1"/>
    <w:rsid w:val="00C83107"/>
    <w:rsid w:val="00C831CA"/>
    <w:rsid w:val="00C8323A"/>
    <w:rsid w:val="00C83324"/>
    <w:rsid w:val="00C83330"/>
    <w:rsid w:val="00C83441"/>
    <w:rsid w:val="00C83594"/>
    <w:rsid w:val="00C835D4"/>
    <w:rsid w:val="00C83762"/>
    <w:rsid w:val="00C83A12"/>
    <w:rsid w:val="00C83AE9"/>
    <w:rsid w:val="00C83DF3"/>
    <w:rsid w:val="00C83E5E"/>
    <w:rsid w:val="00C83E80"/>
    <w:rsid w:val="00C83F49"/>
    <w:rsid w:val="00C83FF8"/>
    <w:rsid w:val="00C84073"/>
    <w:rsid w:val="00C840C4"/>
    <w:rsid w:val="00C8444F"/>
    <w:rsid w:val="00C84684"/>
    <w:rsid w:val="00C84784"/>
    <w:rsid w:val="00C84883"/>
    <w:rsid w:val="00C84999"/>
    <w:rsid w:val="00C84AA6"/>
    <w:rsid w:val="00C84F18"/>
    <w:rsid w:val="00C84F54"/>
    <w:rsid w:val="00C855C6"/>
    <w:rsid w:val="00C85634"/>
    <w:rsid w:val="00C8585D"/>
    <w:rsid w:val="00C85A11"/>
    <w:rsid w:val="00C85B7B"/>
    <w:rsid w:val="00C85C43"/>
    <w:rsid w:val="00C85C44"/>
    <w:rsid w:val="00C85C46"/>
    <w:rsid w:val="00C85C9D"/>
    <w:rsid w:val="00C85D17"/>
    <w:rsid w:val="00C85EC0"/>
    <w:rsid w:val="00C86563"/>
    <w:rsid w:val="00C86587"/>
    <w:rsid w:val="00C86893"/>
    <w:rsid w:val="00C86940"/>
    <w:rsid w:val="00C86A76"/>
    <w:rsid w:val="00C86B55"/>
    <w:rsid w:val="00C86D96"/>
    <w:rsid w:val="00C86E4D"/>
    <w:rsid w:val="00C86F12"/>
    <w:rsid w:val="00C86F5C"/>
    <w:rsid w:val="00C87093"/>
    <w:rsid w:val="00C870E0"/>
    <w:rsid w:val="00C8713E"/>
    <w:rsid w:val="00C872F3"/>
    <w:rsid w:val="00C87598"/>
    <w:rsid w:val="00C8759F"/>
    <w:rsid w:val="00C87667"/>
    <w:rsid w:val="00C87790"/>
    <w:rsid w:val="00C878D0"/>
    <w:rsid w:val="00C87909"/>
    <w:rsid w:val="00C87B2A"/>
    <w:rsid w:val="00C87B6B"/>
    <w:rsid w:val="00C87E17"/>
    <w:rsid w:val="00C87E38"/>
    <w:rsid w:val="00C87E55"/>
    <w:rsid w:val="00C90032"/>
    <w:rsid w:val="00C9008E"/>
    <w:rsid w:val="00C901E0"/>
    <w:rsid w:val="00C903D4"/>
    <w:rsid w:val="00C90462"/>
    <w:rsid w:val="00C9069D"/>
    <w:rsid w:val="00C908F5"/>
    <w:rsid w:val="00C90955"/>
    <w:rsid w:val="00C90994"/>
    <w:rsid w:val="00C909F7"/>
    <w:rsid w:val="00C90A2F"/>
    <w:rsid w:val="00C90AD9"/>
    <w:rsid w:val="00C90EFA"/>
    <w:rsid w:val="00C91193"/>
    <w:rsid w:val="00C913AC"/>
    <w:rsid w:val="00C91780"/>
    <w:rsid w:val="00C919E6"/>
    <w:rsid w:val="00C91D25"/>
    <w:rsid w:val="00C921DA"/>
    <w:rsid w:val="00C92255"/>
    <w:rsid w:val="00C9229D"/>
    <w:rsid w:val="00C92406"/>
    <w:rsid w:val="00C924EC"/>
    <w:rsid w:val="00C925F0"/>
    <w:rsid w:val="00C92736"/>
    <w:rsid w:val="00C92945"/>
    <w:rsid w:val="00C929C7"/>
    <w:rsid w:val="00C92A5B"/>
    <w:rsid w:val="00C92AD0"/>
    <w:rsid w:val="00C92B5A"/>
    <w:rsid w:val="00C92EB2"/>
    <w:rsid w:val="00C9316E"/>
    <w:rsid w:val="00C931D3"/>
    <w:rsid w:val="00C935F6"/>
    <w:rsid w:val="00C937B1"/>
    <w:rsid w:val="00C93A2E"/>
    <w:rsid w:val="00C93A34"/>
    <w:rsid w:val="00C93B3A"/>
    <w:rsid w:val="00C93C02"/>
    <w:rsid w:val="00C93D96"/>
    <w:rsid w:val="00C93DD9"/>
    <w:rsid w:val="00C93EC5"/>
    <w:rsid w:val="00C93FF0"/>
    <w:rsid w:val="00C94087"/>
    <w:rsid w:val="00C9423E"/>
    <w:rsid w:val="00C94475"/>
    <w:rsid w:val="00C94609"/>
    <w:rsid w:val="00C94855"/>
    <w:rsid w:val="00C9493C"/>
    <w:rsid w:val="00C94CE4"/>
    <w:rsid w:val="00C94DB9"/>
    <w:rsid w:val="00C94DF6"/>
    <w:rsid w:val="00C94EFD"/>
    <w:rsid w:val="00C94F34"/>
    <w:rsid w:val="00C950BC"/>
    <w:rsid w:val="00C9522B"/>
    <w:rsid w:val="00C95373"/>
    <w:rsid w:val="00C95382"/>
    <w:rsid w:val="00C953DA"/>
    <w:rsid w:val="00C9547A"/>
    <w:rsid w:val="00C95625"/>
    <w:rsid w:val="00C9574E"/>
    <w:rsid w:val="00C95858"/>
    <w:rsid w:val="00C958E2"/>
    <w:rsid w:val="00C95B4B"/>
    <w:rsid w:val="00C95D88"/>
    <w:rsid w:val="00C95EBA"/>
    <w:rsid w:val="00C96004"/>
    <w:rsid w:val="00C9619B"/>
    <w:rsid w:val="00C96284"/>
    <w:rsid w:val="00C964A2"/>
    <w:rsid w:val="00C964D5"/>
    <w:rsid w:val="00C96699"/>
    <w:rsid w:val="00C967B7"/>
    <w:rsid w:val="00C967BF"/>
    <w:rsid w:val="00C96809"/>
    <w:rsid w:val="00C968C0"/>
    <w:rsid w:val="00C968C9"/>
    <w:rsid w:val="00C9698D"/>
    <w:rsid w:val="00C969EF"/>
    <w:rsid w:val="00C96F92"/>
    <w:rsid w:val="00C96FDD"/>
    <w:rsid w:val="00C9703A"/>
    <w:rsid w:val="00C97099"/>
    <w:rsid w:val="00C970B3"/>
    <w:rsid w:val="00C97326"/>
    <w:rsid w:val="00C97426"/>
    <w:rsid w:val="00C975B8"/>
    <w:rsid w:val="00C97B65"/>
    <w:rsid w:val="00C97CA1"/>
    <w:rsid w:val="00C97D13"/>
    <w:rsid w:val="00C97E52"/>
    <w:rsid w:val="00C97F3E"/>
    <w:rsid w:val="00CA019E"/>
    <w:rsid w:val="00CA01BA"/>
    <w:rsid w:val="00CA01C5"/>
    <w:rsid w:val="00CA0256"/>
    <w:rsid w:val="00CA093D"/>
    <w:rsid w:val="00CA0951"/>
    <w:rsid w:val="00CA0A66"/>
    <w:rsid w:val="00CA0E90"/>
    <w:rsid w:val="00CA0EE1"/>
    <w:rsid w:val="00CA0F79"/>
    <w:rsid w:val="00CA0FDC"/>
    <w:rsid w:val="00CA107D"/>
    <w:rsid w:val="00CA1230"/>
    <w:rsid w:val="00CA13A4"/>
    <w:rsid w:val="00CA159E"/>
    <w:rsid w:val="00CA1620"/>
    <w:rsid w:val="00CA198B"/>
    <w:rsid w:val="00CA1A43"/>
    <w:rsid w:val="00CA1C0E"/>
    <w:rsid w:val="00CA1F5B"/>
    <w:rsid w:val="00CA21D4"/>
    <w:rsid w:val="00CA2256"/>
    <w:rsid w:val="00CA2314"/>
    <w:rsid w:val="00CA23B7"/>
    <w:rsid w:val="00CA244C"/>
    <w:rsid w:val="00CA2AF3"/>
    <w:rsid w:val="00CA31E3"/>
    <w:rsid w:val="00CA320C"/>
    <w:rsid w:val="00CA358A"/>
    <w:rsid w:val="00CA3886"/>
    <w:rsid w:val="00CA3969"/>
    <w:rsid w:val="00CA397C"/>
    <w:rsid w:val="00CA3B6C"/>
    <w:rsid w:val="00CA3BB7"/>
    <w:rsid w:val="00CA3BCD"/>
    <w:rsid w:val="00CA3BEB"/>
    <w:rsid w:val="00CA3D28"/>
    <w:rsid w:val="00CA3E86"/>
    <w:rsid w:val="00CA3EC4"/>
    <w:rsid w:val="00CA3FE0"/>
    <w:rsid w:val="00CA41FA"/>
    <w:rsid w:val="00CA4303"/>
    <w:rsid w:val="00CA4385"/>
    <w:rsid w:val="00CA43C5"/>
    <w:rsid w:val="00CA43CA"/>
    <w:rsid w:val="00CA4505"/>
    <w:rsid w:val="00CA45B1"/>
    <w:rsid w:val="00CA4883"/>
    <w:rsid w:val="00CA49E0"/>
    <w:rsid w:val="00CA4A6E"/>
    <w:rsid w:val="00CA4D0B"/>
    <w:rsid w:val="00CA4DB5"/>
    <w:rsid w:val="00CA4E1C"/>
    <w:rsid w:val="00CA4EEF"/>
    <w:rsid w:val="00CA4FC2"/>
    <w:rsid w:val="00CA4FC3"/>
    <w:rsid w:val="00CA5028"/>
    <w:rsid w:val="00CA50E4"/>
    <w:rsid w:val="00CA531A"/>
    <w:rsid w:val="00CA5335"/>
    <w:rsid w:val="00CA54D4"/>
    <w:rsid w:val="00CA563C"/>
    <w:rsid w:val="00CA5801"/>
    <w:rsid w:val="00CA5818"/>
    <w:rsid w:val="00CA5918"/>
    <w:rsid w:val="00CA599E"/>
    <w:rsid w:val="00CA5A78"/>
    <w:rsid w:val="00CA5B10"/>
    <w:rsid w:val="00CA5E0D"/>
    <w:rsid w:val="00CA5FBB"/>
    <w:rsid w:val="00CA61DC"/>
    <w:rsid w:val="00CA62D2"/>
    <w:rsid w:val="00CA6336"/>
    <w:rsid w:val="00CA634A"/>
    <w:rsid w:val="00CA64ED"/>
    <w:rsid w:val="00CA6640"/>
    <w:rsid w:val="00CA66ED"/>
    <w:rsid w:val="00CA6951"/>
    <w:rsid w:val="00CA6D1C"/>
    <w:rsid w:val="00CA6DAC"/>
    <w:rsid w:val="00CA701D"/>
    <w:rsid w:val="00CA7096"/>
    <w:rsid w:val="00CA729C"/>
    <w:rsid w:val="00CA742A"/>
    <w:rsid w:val="00CA752A"/>
    <w:rsid w:val="00CA76A5"/>
    <w:rsid w:val="00CA771E"/>
    <w:rsid w:val="00CA77C0"/>
    <w:rsid w:val="00CA7854"/>
    <w:rsid w:val="00CA78A4"/>
    <w:rsid w:val="00CA7D74"/>
    <w:rsid w:val="00CA7FB9"/>
    <w:rsid w:val="00CB0355"/>
    <w:rsid w:val="00CB0375"/>
    <w:rsid w:val="00CB050C"/>
    <w:rsid w:val="00CB0613"/>
    <w:rsid w:val="00CB071C"/>
    <w:rsid w:val="00CB0B17"/>
    <w:rsid w:val="00CB0B9A"/>
    <w:rsid w:val="00CB0C9D"/>
    <w:rsid w:val="00CB0E4E"/>
    <w:rsid w:val="00CB0E69"/>
    <w:rsid w:val="00CB0F05"/>
    <w:rsid w:val="00CB15EE"/>
    <w:rsid w:val="00CB1735"/>
    <w:rsid w:val="00CB1946"/>
    <w:rsid w:val="00CB1A3A"/>
    <w:rsid w:val="00CB1C66"/>
    <w:rsid w:val="00CB1DB3"/>
    <w:rsid w:val="00CB203B"/>
    <w:rsid w:val="00CB244A"/>
    <w:rsid w:val="00CB24AA"/>
    <w:rsid w:val="00CB254B"/>
    <w:rsid w:val="00CB26C2"/>
    <w:rsid w:val="00CB2795"/>
    <w:rsid w:val="00CB27E7"/>
    <w:rsid w:val="00CB284A"/>
    <w:rsid w:val="00CB28EF"/>
    <w:rsid w:val="00CB2B8B"/>
    <w:rsid w:val="00CB2DC4"/>
    <w:rsid w:val="00CB2E8A"/>
    <w:rsid w:val="00CB2F37"/>
    <w:rsid w:val="00CB2FBC"/>
    <w:rsid w:val="00CB322C"/>
    <w:rsid w:val="00CB3363"/>
    <w:rsid w:val="00CB338B"/>
    <w:rsid w:val="00CB33CB"/>
    <w:rsid w:val="00CB3D3F"/>
    <w:rsid w:val="00CB3D57"/>
    <w:rsid w:val="00CB3D82"/>
    <w:rsid w:val="00CB3EED"/>
    <w:rsid w:val="00CB40DB"/>
    <w:rsid w:val="00CB419D"/>
    <w:rsid w:val="00CB41FF"/>
    <w:rsid w:val="00CB42C0"/>
    <w:rsid w:val="00CB42D0"/>
    <w:rsid w:val="00CB42E2"/>
    <w:rsid w:val="00CB43A9"/>
    <w:rsid w:val="00CB46A3"/>
    <w:rsid w:val="00CB46E8"/>
    <w:rsid w:val="00CB47B1"/>
    <w:rsid w:val="00CB4821"/>
    <w:rsid w:val="00CB49AE"/>
    <w:rsid w:val="00CB4DB8"/>
    <w:rsid w:val="00CB4E54"/>
    <w:rsid w:val="00CB4F4D"/>
    <w:rsid w:val="00CB51E9"/>
    <w:rsid w:val="00CB5392"/>
    <w:rsid w:val="00CB56AD"/>
    <w:rsid w:val="00CB570D"/>
    <w:rsid w:val="00CB5782"/>
    <w:rsid w:val="00CB57F8"/>
    <w:rsid w:val="00CB5965"/>
    <w:rsid w:val="00CB5994"/>
    <w:rsid w:val="00CB5B4C"/>
    <w:rsid w:val="00CB5E32"/>
    <w:rsid w:val="00CB5F6A"/>
    <w:rsid w:val="00CB5F7E"/>
    <w:rsid w:val="00CB60CF"/>
    <w:rsid w:val="00CB637D"/>
    <w:rsid w:val="00CB6447"/>
    <w:rsid w:val="00CB64BB"/>
    <w:rsid w:val="00CB65C8"/>
    <w:rsid w:val="00CB665F"/>
    <w:rsid w:val="00CB674E"/>
    <w:rsid w:val="00CB67A5"/>
    <w:rsid w:val="00CB689A"/>
    <w:rsid w:val="00CB6A9A"/>
    <w:rsid w:val="00CB6A9C"/>
    <w:rsid w:val="00CB6C79"/>
    <w:rsid w:val="00CB6D05"/>
    <w:rsid w:val="00CB6DCE"/>
    <w:rsid w:val="00CB6E9B"/>
    <w:rsid w:val="00CB704C"/>
    <w:rsid w:val="00CB70EC"/>
    <w:rsid w:val="00CB7566"/>
    <w:rsid w:val="00CB77A6"/>
    <w:rsid w:val="00CB7959"/>
    <w:rsid w:val="00CB7BB2"/>
    <w:rsid w:val="00CB7D56"/>
    <w:rsid w:val="00CB7DAB"/>
    <w:rsid w:val="00CB7E15"/>
    <w:rsid w:val="00CB7F96"/>
    <w:rsid w:val="00CC0267"/>
    <w:rsid w:val="00CC02B1"/>
    <w:rsid w:val="00CC02EC"/>
    <w:rsid w:val="00CC035D"/>
    <w:rsid w:val="00CC0404"/>
    <w:rsid w:val="00CC0439"/>
    <w:rsid w:val="00CC0780"/>
    <w:rsid w:val="00CC0B75"/>
    <w:rsid w:val="00CC0E06"/>
    <w:rsid w:val="00CC0E2B"/>
    <w:rsid w:val="00CC0E96"/>
    <w:rsid w:val="00CC1067"/>
    <w:rsid w:val="00CC11DF"/>
    <w:rsid w:val="00CC132A"/>
    <w:rsid w:val="00CC138D"/>
    <w:rsid w:val="00CC15EC"/>
    <w:rsid w:val="00CC162A"/>
    <w:rsid w:val="00CC1A24"/>
    <w:rsid w:val="00CC1AF6"/>
    <w:rsid w:val="00CC1B09"/>
    <w:rsid w:val="00CC1B35"/>
    <w:rsid w:val="00CC1E9E"/>
    <w:rsid w:val="00CC1F2B"/>
    <w:rsid w:val="00CC212F"/>
    <w:rsid w:val="00CC21A2"/>
    <w:rsid w:val="00CC24C2"/>
    <w:rsid w:val="00CC279B"/>
    <w:rsid w:val="00CC2827"/>
    <w:rsid w:val="00CC288F"/>
    <w:rsid w:val="00CC2894"/>
    <w:rsid w:val="00CC2898"/>
    <w:rsid w:val="00CC29C6"/>
    <w:rsid w:val="00CC2A3B"/>
    <w:rsid w:val="00CC2B16"/>
    <w:rsid w:val="00CC2B44"/>
    <w:rsid w:val="00CC2CC2"/>
    <w:rsid w:val="00CC2D3F"/>
    <w:rsid w:val="00CC2E91"/>
    <w:rsid w:val="00CC2E97"/>
    <w:rsid w:val="00CC2EC6"/>
    <w:rsid w:val="00CC2F3F"/>
    <w:rsid w:val="00CC2F65"/>
    <w:rsid w:val="00CC33BE"/>
    <w:rsid w:val="00CC34E9"/>
    <w:rsid w:val="00CC3680"/>
    <w:rsid w:val="00CC3719"/>
    <w:rsid w:val="00CC37A0"/>
    <w:rsid w:val="00CC390B"/>
    <w:rsid w:val="00CC399E"/>
    <w:rsid w:val="00CC3AB7"/>
    <w:rsid w:val="00CC3E48"/>
    <w:rsid w:val="00CC3EF4"/>
    <w:rsid w:val="00CC3F96"/>
    <w:rsid w:val="00CC4034"/>
    <w:rsid w:val="00CC4123"/>
    <w:rsid w:val="00CC4308"/>
    <w:rsid w:val="00CC4408"/>
    <w:rsid w:val="00CC45E3"/>
    <w:rsid w:val="00CC4610"/>
    <w:rsid w:val="00CC4656"/>
    <w:rsid w:val="00CC4658"/>
    <w:rsid w:val="00CC4AAF"/>
    <w:rsid w:val="00CC4DAA"/>
    <w:rsid w:val="00CC4ECD"/>
    <w:rsid w:val="00CC4F66"/>
    <w:rsid w:val="00CC4FBF"/>
    <w:rsid w:val="00CC513B"/>
    <w:rsid w:val="00CC5236"/>
    <w:rsid w:val="00CC53C3"/>
    <w:rsid w:val="00CC54E1"/>
    <w:rsid w:val="00CC569D"/>
    <w:rsid w:val="00CC58DE"/>
    <w:rsid w:val="00CC5BE8"/>
    <w:rsid w:val="00CC5DD3"/>
    <w:rsid w:val="00CC5E84"/>
    <w:rsid w:val="00CC5F68"/>
    <w:rsid w:val="00CC601C"/>
    <w:rsid w:val="00CC61E2"/>
    <w:rsid w:val="00CC6422"/>
    <w:rsid w:val="00CC6695"/>
    <w:rsid w:val="00CC6850"/>
    <w:rsid w:val="00CC68C7"/>
    <w:rsid w:val="00CC6924"/>
    <w:rsid w:val="00CC69CE"/>
    <w:rsid w:val="00CC6A46"/>
    <w:rsid w:val="00CC6AAE"/>
    <w:rsid w:val="00CC6BA8"/>
    <w:rsid w:val="00CC6BDD"/>
    <w:rsid w:val="00CC6C53"/>
    <w:rsid w:val="00CC6E0F"/>
    <w:rsid w:val="00CC6EFD"/>
    <w:rsid w:val="00CC6F18"/>
    <w:rsid w:val="00CC6F4C"/>
    <w:rsid w:val="00CC6FD2"/>
    <w:rsid w:val="00CC7170"/>
    <w:rsid w:val="00CC7174"/>
    <w:rsid w:val="00CC7323"/>
    <w:rsid w:val="00CC7493"/>
    <w:rsid w:val="00CC75A2"/>
    <w:rsid w:val="00CC76E6"/>
    <w:rsid w:val="00CC7B98"/>
    <w:rsid w:val="00CC7C09"/>
    <w:rsid w:val="00CC7C76"/>
    <w:rsid w:val="00CC7C91"/>
    <w:rsid w:val="00CC7D5F"/>
    <w:rsid w:val="00CC7E03"/>
    <w:rsid w:val="00CC7E52"/>
    <w:rsid w:val="00CC7F7A"/>
    <w:rsid w:val="00CD006E"/>
    <w:rsid w:val="00CD018F"/>
    <w:rsid w:val="00CD037D"/>
    <w:rsid w:val="00CD0445"/>
    <w:rsid w:val="00CD060E"/>
    <w:rsid w:val="00CD06ED"/>
    <w:rsid w:val="00CD072C"/>
    <w:rsid w:val="00CD085D"/>
    <w:rsid w:val="00CD08F1"/>
    <w:rsid w:val="00CD0C04"/>
    <w:rsid w:val="00CD0C10"/>
    <w:rsid w:val="00CD0C4E"/>
    <w:rsid w:val="00CD0CA6"/>
    <w:rsid w:val="00CD0CB9"/>
    <w:rsid w:val="00CD0E81"/>
    <w:rsid w:val="00CD0FBA"/>
    <w:rsid w:val="00CD1052"/>
    <w:rsid w:val="00CD107C"/>
    <w:rsid w:val="00CD10D5"/>
    <w:rsid w:val="00CD14C9"/>
    <w:rsid w:val="00CD16EE"/>
    <w:rsid w:val="00CD176B"/>
    <w:rsid w:val="00CD1BB1"/>
    <w:rsid w:val="00CD1DBB"/>
    <w:rsid w:val="00CD1FC6"/>
    <w:rsid w:val="00CD1FFC"/>
    <w:rsid w:val="00CD20FB"/>
    <w:rsid w:val="00CD2188"/>
    <w:rsid w:val="00CD22CE"/>
    <w:rsid w:val="00CD23E3"/>
    <w:rsid w:val="00CD25DE"/>
    <w:rsid w:val="00CD26AE"/>
    <w:rsid w:val="00CD2724"/>
    <w:rsid w:val="00CD2863"/>
    <w:rsid w:val="00CD2A17"/>
    <w:rsid w:val="00CD2A89"/>
    <w:rsid w:val="00CD2AFF"/>
    <w:rsid w:val="00CD2B04"/>
    <w:rsid w:val="00CD2B68"/>
    <w:rsid w:val="00CD2E15"/>
    <w:rsid w:val="00CD2F21"/>
    <w:rsid w:val="00CD2F80"/>
    <w:rsid w:val="00CD306B"/>
    <w:rsid w:val="00CD3341"/>
    <w:rsid w:val="00CD34E9"/>
    <w:rsid w:val="00CD3678"/>
    <w:rsid w:val="00CD36F8"/>
    <w:rsid w:val="00CD3712"/>
    <w:rsid w:val="00CD3831"/>
    <w:rsid w:val="00CD3848"/>
    <w:rsid w:val="00CD38C9"/>
    <w:rsid w:val="00CD38E9"/>
    <w:rsid w:val="00CD3A7D"/>
    <w:rsid w:val="00CD3AC3"/>
    <w:rsid w:val="00CD3F6C"/>
    <w:rsid w:val="00CD4077"/>
    <w:rsid w:val="00CD40CA"/>
    <w:rsid w:val="00CD4233"/>
    <w:rsid w:val="00CD4302"/>
    <w:rsid w:val="00CD43B2"/>
    <w:rsid w:val="00CD4403"/>
    <w:rsid w:val="00CD4447"/>
    <w:rsid w:val="00CD461C"/>
    <w:rsid w:val="00CD4819"/>
    <w:rsid w:val="00CD4A10"/>
    <w:rsid w:val="00CD4A35"/>
    <w:rsid w:val="00CD4B2F"/>
    <w:rsid w:val="00CD4B52"/>
    <w:rsid w:val="00CD4C0C"/>
    <w:rsid w:val="00CD4DA5"/>
    <w:rsid w:val="00CD4ECB"/>
    <w:rsid w:val="00CD4EFF"/>
    <w:rsid w:val="00CD4F23"/>
    <w:rsid w:val="00CD4FAB"/>
    <w:rsid w:val="00CD5099"/>
    <w:rsid w:val="00CD523B"/>
    <w:rsid w:val="00CD5571"/>
    <w:rsid w:val="00CD56C6"/>
    <w:rsid w:val="00CD56DF"/>
    <w:rsid w:val="00CD578B"/>
    <w:rsid w:val="00CD5950"/>
    <w:rsid w:val="00CD5B5D"/>
    <w:rsid w:val="00CD5B81"/>
    <w:rsid w:val="00CD5C07"/>
    <w:rsid w:val="00CD5E55"/>
    <w:rsid w:val="00CD5E78"/>
    <w:rsid w:val="00CD6189"/>
    <w:rsid w:val="00CD6543"/>
    <w:rsid w:val="00CD6650"/>
    <w:rsid w:val="00CD6723"/>
    <w:rsid w:val="00CD6760"/>
    <w:rsid w:val="00CD6832"/>
    <w:rsid w:val="00CD69D9"/>
    <w:rsid w:val="00CD6BA4"/>
    <w:rsid w:val="00CD6E69"/>
    <w:rsid w:val="00CD6E78"/>
    <w:rsid w:val="00CD6F87"/>
    <w:rsid w:val="00CD71C9"/>
    <w:rsid w:val="00CD72AC"/>
    <w:rsid w:val="00CD742F"/>
    <w:rsid w:val="00CD75A2"/>
    <w:rsid w:val="00CD7848"/>
    <w:rsid w:val="00CD79C6"/>
    <w:rsid w:val="00CD79DB"/>
    <w:rsid w:val="00CD7B05"/>
    <w:rsid w:val="00CD7B3B"/>
    <w:rsid w:val="00CD7CCD"/>
    <w:rsid w:val="00CD7E4C"/>
    <w:rsid w:val="00CE012B"/>
    <w:rsid w:val="00CE05F2"/>
    <w:rsid w:val="00CE0629"/>
    <w:rsid w:val="00CE0746"/>
    <w:rsid w:val="00CE075B"/>
    <w:rsid w:val="00CE085A"/>
    <w:rsid w:val="00CE0BBA"/>
    <w:rsid w:val="00CE0C3B"/>
    <w:rsid w:val="00CE0D51"/>
    <w:rsid w:val="00CE0F7A"/>
    <w:rsid w:val="00CE0F85"/>
    <w:rsid w:val="00CE1038"/>
    <w:rsid w:val="00CE139D"/>
    <w:rsid w:val="00CE1534"/>
    <w:rsid w:val="00CE1581"/>
    <w:rsid w:val="00CE15DF"/>
    <w:rsid w:val="00CE18E0"/>
    <w:rsid w:val="00CE1B94"/>
    <w:rsid w:val="00CE1BA7"/>
    <w:rsid w:val="00CE1E38"/>
    <w:rsid w:val="00CE1E74"/>
    <w:rsid w:val="00CE1ED2"/>
    <w:rsid w:val="00CE1F9E"/>
    <w:rsid w:val="00CE1FBB"/>
    <w:rsid w:val="00CE21FE"/>
    <w:rsid w:val="00CE229B"/>
    <w:rsid w:val="00CE2539"/>
    <w:rsid w:val="00CE2810"/>
    <w:rsid w:val="00CE282A"/>
    <w:rsid w:val="00CE28C1"/>
    <w:rsid w:val="00CE2930"/>
    <w:rsid w:val="00CE29B2"/>
    <w:rsid w:val="00CE29C7"/>
    <w:rsid w:val="00CE2B09"/>
    <w:rsid w:val="00CE2BCD"/>
    <w:rsid w:val="00CE2BDF"/>
    <w:rsid w:val="00CE2C1F"/>
    <w:rsid w:val="00CE2E44"/>
    <w:rsid w:val="00CE2E71"/>
    <w:rsid w:val="00CE2F39"/>
    <w:rsid w:val="00CE2F7F"/>
    <w:rsid w:val="00CE2FFC"/>
    <w:rsid w:val="00CE30DA"/>
    <w:rsid w:val="00CE31A9"/>
    <w:rsid w:val="00CE31C4"/>
    <w:rsid w:val="00CE325A"/>
    <w:rsid w:val="00CE34DC"/>
    <w:rsid w:val="00CE3613"/>
    <w:rsid w:val="00CE38ED"/>
    <w:rsid w:val="00CE38FE"/>
    <w:rsid w:val="00CE3ACB"/>
    <w:rsid w:val="00CE3CE0"/>
    <w:rsid w:val="00CE3E7F"/>
    <w:rsid w:val="00CE42C3"/>
    <w:rsid w:val="00CE430A"/>
    <w:rsid w:val="00CE4353"/>
    <w:rsid w:val="00CE44DA"/>
    <w:rsid w:val="00CE4626"/>
    <w:rsid w:val="00CE4657"/>
    <w:rsid w:val="00CE46B3"/>
    <w:rsid w:val="00CE46F4"/>
    <w:rsid w:val="00CE47CC"/>
    <w:rsid w:val="00CE47FE"/>
    <w:rsid w:val="00CE4804"/>
    <w:rsid w:val="00CE4951"/>
    <w:rsid w:val="00CE4B75"/>
    <w:rsid w:val="00CE4D0E"/>
    <w:rsid w:val="00CE4F05"/>
    <w:rsid w:val="00CE4F52"/>
    <w:rsid w:val="00CE4FB6"/>
    <w:rsid w:val="00CE5162"/>
    <w:rsid w:val="00CE5163"/>
    <w:rsid w:val="00CE5217"/>
    <w:rsid w:val="00CE538E"/>
    <w:rsid w:val="00CE55D2"/>
    <w:rsid w:val="00CE5639"/>
    <w:rsid w:val="00CE5818"/>
    <w:rsid w:val="00CE5845"/>
    <w:rsid w:val="00CE5C49"/>
    <w:rsid w:val="00CE5D29"/>
    <w:rsid w:val="00CE5F0A"/>
    <w:rsid w:val="00CE5F66"/>
    <w:rsid w:val="00CE613A"/>
    <w:rsid w:val="00CE61C8"/>
    <w:rsid w:val="00CE626E"/>
    <w:rsid w:val="00CE6461"/>
    <w:rsid w:val="00CE651D"/>
    <w:rsid w:val="00CE6614"/>
    <w:rsid w:val="00CE670B"/>
    <w:rsid w:val="00CE6883"/>
    <w:rsid w:val="00CE68D8"/>
    <w:rsid w:val="00CE69A9"/>
    <w:rsid w:val="00CE6A45"/>
    <w:rsid w:val="00CE6B51"/>
    <w:rsid w:val="00CE6C99"/>
    <w:rsid w:val="00CE6D72"/>
    <w:rsid w:val="00CE6E3C"/>
    <w:rsid w:val="00CE6E9C"/>
    <w:rsid w:val="00CE6EEB"/>
    <w:rsid w:val="00CE7179"/>
    <w:rsid w:val="00CE7308"/>
    <w:rsid w:val="00CE76E3"/>
    <w:rsid w:val="00CE7A51"/>
    <w:rsid w:val="00CE7BED"/>
    <w:rsid w:val="00CE7CBB"/>
    <w:rsid w:val="00CF01D8"/>
    <w:rsid w:val="00CF046B"/>
    <w:rsid w:val="00CF0574"/>
    <w:rsid w:val="00CF0581"/>
    <w:rsid w:val="00CF06DA"/>
    <w:rsid w:val="00CF08F5"/>
    <w:rsid w:val="00CF091D"/>
    <w:rsid w:val="00CF097A"/>
    <w:rsid w:val="00CF09BB"/>
    <w:rsid w:val="00CF09E4"/>
    <w:rsid w:val="00CF0B90"/>
    <w:rsid w:val="00CF0C10"/>
    <w:rsid w:val="00CF0D45"/>
    <w:rsid w:val="00CF0D5E"/>
    <w:rsid w:val="00CF0FA2"/>
    <w:rsid w:val="00CF0FFC"/>
    <w:rsid w:val="00CF10F0"/>
    <w:rsid w:val="00CF1126"/>
    <w:rsid w:val="00CF1300"/>
    <w:rsid w:val="00CF13DE"/>
    <w:rsid w:val="00CF145B"/>
    <w:rsid w:val="00CF14F1"/>
    <w:rsid w:val="00CF15C3"/>
    <w:rsid w:val="00CF16D0"/>
    <w:rsid w:val="00CF16E8"/>
    <w:rsid w:val="00CF1759"/>
    <w:rsid w:val="00CF1833"/>
    <w:rsid w:val="00CF1985"/>
    <w:rsid w:val="00CF1A34"/>
    <w:rsid w:val="00CF1ABC"/>
    <w:rsid w:val="00CF1B22"/>
    <w:rsid w:val="00CF1C08"/>
    <w:rsid w:val="00CF1C9C"/>
    <w:rsid w:val="00CF1CF1"/>
    <w:rsid w:val="00CF1DB9"/>
    <w:rsid w:val="00CF2013"/>
    <w:rsid w:val="00CF2030"/>
    <w:rsid w:val="00CF20F9"/>
    <w:rsid w:val="00CF23D0"/>
    <w:rsid w:val="00CF25EC"/>
    <w:rsid w:val="00CF2793"/>
    <w:rsid w:val="00CF2A20"/>
    <w:rsid w:val="00CF2A70"/>
    <w:rsid w:val="00CF2AC5"/>
    <w:rsid w:val="00CF2C13"/>
    <w:rsid w:val="00CF2C4A"/>
    <w:rsid w:val="00CF2DBB"/>
    <w:rsid w:val="00CF2FE8"/>
    <w:rsid w:val="00CF30DA"/>
    <w:rsid w:val="00CF31D1"/>
    <w:rsid w:val="00CF3400"/>
    <w:rsid w:val="00CF36D2"/>
    <w:rsid w:val="00CF36E5"/>
    <w:rsid w:val="00CF3756"/>
    <w:rsid w:val="00CF38E1"/>
    <w:rsid w:val="00CF39EA"/>
    <w:rsid w:val="00CF3B36"/>
    <w:rsid w:val="00CF3E3A"/>
    <w:rsid w:val="00CF3F18"/>
    <w:rsid w:val="00CF3FAB"/>
    <w:rsid w:val="00CF4138"/>
    <w:rsid w:val="00CF4221"/>
    <w:rsid w:val="00CF4244"/>
    <w:rsid w:val="00CF42ED"/>
    <w:rsid w:val="00CF4441"/>
    <w:rsid w:val="00CF45E9"/>
    <w:rsid w:val="00CF4871"/>
    <w:rsid w:val="00CF4946"/>
    <w:rsid w:val="00CF4966"/>
    <w:rsid w:val="00CF497C"/>
    <w:rsid w:val="00CF4AB5"/>
    <w:rsid w:val="00CF4B20"/>
    <w:rsid w:val="00CF4D99"/>
    <w:rsid w:val="00CF5099"/>
    <w:rsid w:val="00CF5302"/>
    <w:rsid w:val="00CF532F"/>
    <w:rsid w:val="00CF53B9"/>
    <w:rsid w:val="00CF53E3"/>
    <w:rsid w:val="00CF5411"/>
    <w:rsid w:val="00CF5490"/>
    <w:rsid w:val="00CF5529"/>
    <w:rsid w:val="00CF5557"/>
    <w:rsid w:val="00CF567E"/>
    <w:rsid w:val="00CF568B"/>
    <w:rsid w:val="00CF583F"/>
    <w:rsid w:val="00CF594F"/>
    <w:rsid w:val="00CF59B5"/>
    <w:rsid w:val="00CF6140"/>
    <w:rsid w:val="00CF61A8"/>
    <w:rsid w:val="00CF63C4"/>
    <w:rsid w:val="00CF6579"/>
    <w:rsid w:val="00CF6596"/>
    <w:rsid w:val="00CF65D9"/>
    <w:rsid w:val="00CF663A"/>
    <w:rsid w:val="00CF6782"/>
    <w:rsid w:val="00CF67BC"/>
    <w:rsid w:val="00CF6899"/>
    <w:rsid w:val="00CF6A51"/>
    <w:rsid w:val="00CF6ACE"/>
    <w:rsid w:val="00CF6BAB"/>
    <w:rsid w:val="00CF6BD7"/>
    <w:rsid w:val="00CF6C41"/>
    <w:rsid w:val="00CF6C68"/>
    <w:rsid w:val="00CF6CCB"/>
    <w:rsid w:val="00CF6D7D"/>
    <w:rsid w:val="00CF6F78"/>
    <w:rsid w:val="00CF7010"/>
    <w:rsid w:val="00CF7084"/>
    <w:rsid w:val="00CF70A9"/>
    <w:rsid w:val="00CF71D9"/>
    <w:rsid w:val="00CF723A"/>
    <w:rsid w:val="00CF72D5"/>
    <w:rsid w:val="00CF7452"/>
    <w:rsid w:val="00CF753D"/>
    <w:rsid w:val="00CF759E"/>
    <w:rsid w:val="00CF767F"/>
    <w:rsid w:val="00CF76CF"/>
    <w:rsid w:val="00CF785E"/>
    <w:rsid w:val="00CF7BCA"/>
    <w:rsid w:val="00CF7BF3"/>
    <w:rsid w:val="00CF7E64"/>
    <w:rsid w:val="00CF7ECD"/>
    <w:rsid w:val="00CF7F43"/>
    <w:rsid w:val="00D0025A"/>
    <w:rsid w:val="00D00525"/>
    <w:rsid w:val="00D00564"/>
    <w:rsid w:val="00D0069D"/>
    <w:rsid w:val="00D00765"/>
    <w:rsid w:val="00D00786"/>
    <w:rsid w:val="00D00AA5"/>
    <w:rsid w:val="00D00ACE"/>
    <w:rsid w:val="00D00B91"/>
    <w:rsid w:val="00D00C66"/>
    <w:rsid w:val="00D00CB0"/>
    <w:rsid w:val="00D00CDF"/>
    <w:rsid w:val="00D01050"/>
    <w:rsid w:val="00D012C0"/>
    <w:rsid w:val="00D01302"/>
    <w:rsid w:val="00D0138A"/>
    <w:rsid w:val="00D0153E"/>
    <w:rsid w:val="00D015D2"/>
    <w:rsid w:val="00D016B0"/>
    <w:rsid w:val="00D01710"/>
    <w:rsid w:val="00D017E5"/>
    <w:rsid w:val="00D019C1"/>
    <w:rsid w:val="00D01AA0"/>
    <w:rsid w:val="00D01BB9"/>
    <w:rsid w:val="00D01DF6"/>
    <w:rsid w:val="00D01F9A"/>
    <w:rsid w:val="00D020AF"/>
    <w:rsid w:val="00D02200"/>
    <w:rsid w:val="00D0229E"/>
    <w:rsid w:val="00D02511"/>
    <w:rsid w:val="00D026A6"/>
    <w:rsid w:val="00D02744"/>
    <w:rsid w:val="00D02981"/>
    <w:rsid w:val="00D029ED"/>
    <w:rsid w:val="00D02BF8"/>
    <w:rsid w:val="00D02F36"/>
    <w:rsid w:val="00D03027"/>
    <w:rsid w:val="00D030BB"/>
    <w:rsid w:val="00D034DA"/>
    <w:rsid w:val="00D0364A"/>
    <w:rsid w:val="00D036DD"/>
    <w:rsid w:val="00D0372E"/>
    <w:rsid w:val="00D0378C"/>
    <w:rsid w:val="00D038E8"/>
    <w:rsid w:val="00D03A30"/>
    <w:rsid w:val="00D03B59"/>
    <w:rsid w:val="00D03B69"/>
    <w:rsid w:val="00D03BDB"/>
    <w:rsid w:val="00D03C16"/>
    <w:rsid w:val="00D03C49"/>
    <w:rsid w:val="00D03CCE"/>
    <w:rsid w:val="00D03D6B"/>
    <w:rsid w:val="00D03E95"/>
    <w:rsid w:val="00D03ED4"/>
    <w:rsid w:val="00D03F30"/>
    <w:rsid w:val="00D0432A"/>
    <w:rsid w:val="00D045C5"/>
    <w:rsid w:val="00D04645"/>
    <w:rsid w:val="00D046B2"/>
    <w:rsid w:val="00D04814"/>
    <w:rsid w:val="00D048A0"/>
    <w:rsid w:val="00D04C34"/>
    <w:rsid w:val="00D04CEF"/>
    <w:rsid w:val="00D04D49"/>
    <w:rsid w:val="00D04D7E"/>
    <w:rsid w:val="00D04F8D"/>
    <w:rsid w:val="00D05176"/>
    <w:rsid w:val="00D05198"/>
    <w:rsid w:val="00D051D7"/>
    <w:rsid w:val="00D05209"/>
    <w:rsid w:val="00D0545F"/>
    <w:rsid w:val="00D054B2"/>
    <w:rsid w:val="00D05548"/>
    <w:rsid w:val="00D05596"/>
    <w:rsid w:val="00D055CF"/>
    <w:rsid w:val="00D055F9"/>
    <w:rsid w:val="00D05798"/>
    <w:rsid w:val="00D059A2"/>
    <w:rsid w:val="00D05A51"/>
    <w:rsid w:val="00D05DFF"/>
    <w:rsid w:val="00D05E81"/>
    <w:rsid w:val="00D05E82"/>
    <w:rsid w:val="00D05EEA"/>
    <w:rsid w:val="00D05FB0"/>
    <w:rsid w:val="00D0608F"/>
    <w:rsid w:val="00D06093"/>
    <w:rsid w:val="00D061BF"/>
    <w:rsid w:val="00D062E2"/>
    <w:rsid w:val="00D064CD"/>
    <w:rsid w:val="00D0652D"/>
    <w:rsid w:val="00D06CC9"/>
    <w:rsid w:val="00D06D42"/>
    <w:rsid w:val="00D06D47"/>
    <w:rsid w:val="00D06DEA"/>
    <w:rsid w:val="00D06E2D"/>
    <w:rsid w:val="00D06EC9"/>
    <w:rsid w:val="00D0740D"/>
    <w:rsid w:val="00D07520"/>
    <w:rsid w:val="00D07622"/>
    <w:rsid w:val="00D07678"/>
    <w:rsid w:val="00D0793F"/>
    <w:rsid w:val="00D079D5"/>
    <w:rsid w:val="00D07A39"/>
    <w:rsid w:val="00D07A57"/>
    <w:rsid w:val="00D07B88"/>
    <w:rsid w:val="00D07DD0"/>
    <w:rsid w:val="00D07FF1"/>
    <w:rsid w:val="00D100FA"/>
    <w:rsid w:val="00D10196"/>
    <w:rsid w:val="00D1031D"/>
    <w:rsid w:val="00D10356"/>
    <w:rsid w:val="00D103B7"/>
    <w:rsid w:val="00D10473"/>
    <w:rsid w:val="00D104AC"/>
    <w:rsid w:val="00D1069D"/>
    <w:rsid w:val="00D109C9"/>
    <w:rsid w:val="00D10C3B"/>
    <w:rsid w:val="00D10C4C"/>
    <w:rsid w:val="00D10D42"/>
    <w:rsid w:val="00D10E08"/>
    <w:rsid w:val="00D11020"/>
    <w:rsid w:val="00D11402"/>
    <w:rsid w:val="00D114EC"/>
    <w:rsid w:val="00D11672"/>
    <w:rsid w:val="00D116A7"/>
    <w:rsid w:val="00D119CE"/>
    <w:rsid w:val="00D11A99"/>
    <w:rsid w:val="00D11BE7"/>
    <w:rsid w:val="00D11D26"/>
    <w:rsid w:val="00D11DE8"/>
    <w:rsid w:val="00D11E83"/>
    <w:rsid w:val="00D11E84"/>
    <w:rsid w:val="00D11F89"/>
    <w:rsid w:val="00D12242"/>
    <w:rsid w:val="00D12318"/>
    <w:rsid w:val="00D12549"/>
    <w:rsid w:val="00D12926"/>
    <w:rsid w:val="00D1295E"/>
    <w:rsid w:val="00D12B58"/>
    <w:rsid w:val="00D12C29"/>
    <w:rsid w:val="00D12D9D"/>
    <w:rsid w:val="00D12E03"/>
    <w:rsid w:val="00D12F51"/>
    <w:rsid w:val="00D12FE1"/>
    <w:rsid w:val="00D130A5"/>
    <w:rsid w:val="00D13149"/>
    <w:rsid w:val="00D13155"/>
    <w:rsid w:val="00D131C2"/>
    <w:rsid w:val="00D13350"/>
    <w:rsid w:val="00D134D4"/>
    <w:rsid w:val="00D13640"/>
    <w:rsid w:val="00D13858"/>
    <w:rsid w:val="00D1397F"/>
    <w:rsid w:val="00D13A73"/>
    <w:rsid w:val="00D13BC9"/>
    <w:rsid w:val="00D13F6F"/>
    <w:rsid w:val="00D14040"/>
    <w:rsid w:val="00D145AF"/>
    <w:rsid w:val="00D145FF"/>
    <w:rsid w:val="00D14735"/>
    <w:rsid w:val="00D1478F"/>
    <w:rsid w:val="00D147E7"/>
    <w:rsid w:val="00D14817"/>
    <w:rsid w:val="00D148BC"/>
    <w:rsid w:val="00D14918"/>
    <w:rsid w:val="00D14AB5"/>
    <w:rsid w:val="00D14B73"/>
    <w:rsid w:val="00D14BE6"/>
    <w:rsid w:val="00D14C16"/>
    <w:rsid w:val="00D14D5D"/>
    <w:rsid w:val="00D14FE8"/>
    <w:rsid w:val="00D1506A"/>
    <w:rsid w:val="00D15077"/>
    <w:rsid w:val="00D150A9"/>
    <w:rsid w:val="00D15181"/>
    <w:rsid w:val="00D1519B"/>
    <w:rsid w:val="00D151F7"/>
    <w:rsid w:val="00D152F5"/>
    <w:rsid w:val="00D15377"/>
    <w:rsid w:val="00D15657"/>
    <w:rsid w:val="00D15A6B"/>
    <w:rsid w:val="00D15A86"/>
    <w:rsid w:val="00D15B5D"/>
    <w:rsid w:val="00D15CBE"/>
    <w:rsid w:val="00D15CE6"/>
    <w:rsid w:val="00D15D84"/>
    <w:rsid w:val="00D15E6D"/>
    <w:rsid w:val="00D1653F"/>
    <w:rsid w:val="00D165EE"/>
    <w:rsid w:val="00D16644"/>
    <w:rsid w:val="00D1665D"/>
    <w:rsid w:val="00D167DF"/>
    <w:rsid w:val="00D1687F"/>
    <w:rsid w:val="00D169A7"/>
    <w:rsid w:val="00D16AD7"/>
    <w:rsid w:val="00D16BDC"/>
    <w:rsid w:val="00D16CA3"/>
    <w:rsid w:val="00D16D25"/>
    <w:rsid w:val="00D16D8D"/>
    <w:rsid w:val="00D17237"/>
    <w:rsid w:val="00D17295"/>
    <w:rsid w:val="00D17688"/>
    <w:rsid w:val="00D17ABE"/>
    <w:rsid w:val="00D17BCD"/>
    <w:rsid w:val="00D17FCE"/>
    <w:rsid w:val="00D20230"/>
    <w:rsid w:val="00D2027E"/>
    <w:rsid w:val="00D202F1"/>
    <w:rsid w:val="00D2033E"/>
    <w:rsid w:val="00D20376"/>
    <w:rsid w:val="00D2038C"/>
    <w:rsid w:val="00D20425"/>
    <w:rsid w:val="00D20924"/>
    <w:rsid w:val="00D209B5"/>
    <w:rsid w:val="00D209F9"/>
    <w:rsid w:val="00D20BC4"/>
    <w:rsid w:val="00D20CF1"/>
    <w:rsid w:val="00D20F53"/>
    <w:rsid w:val="00D2112A"/>
    <w:rsid w:val="00D21222"/>
    <w:rsid w:val="00D2130B"/>
    <w:rsid w:val="00D2143E"/>
    <w:rsid w:val="00D21514"/>
    <w:rsid w:val="00D2153B"/>
    <w:rsid w:val="00D21C2C"/>
    <w:rsid w:val="00D21C6F"/>
    <w:rsid w:val="00D21DB5"/>
    <w:rsid w:val="00D21FB1"/>
    <w:rsid w:val="00D2219D"/>
    <w:rsid w:val="00D221EE"/>
    <w:rsid w:val="00D222E1"/>
    <w:rsid w:val="00D222F9"/>
    <w:rsid w:val="00D22327"/>
    <w:rsid w:val="00D224ED"/>
    <w:rsid w:val="00D225D9"/>
    <w:rsid w:val="00D22679"/>
    <w:rsid w:val="00D22683"/>
    <w:rsid w:val="00D226A0"/>
    <w:rsid w:val="00D22875"/>
    <w:rsid w:val="00D228CF"/>
    <w:rsid w:val="00D229DE"/>
    <w:rsid w:val="00D22B1B"/>
    <w:rsid w:val="00D22BB5"/>
    <w:rsid w:val="00D22BEE"/>
    <w:rsid w:val="00D22C07"/>
    <w:rsid w:val="00D22CB8"/>
    <w:rsid w:val="00D22F65"/>
    <w:rsid w:val="00D231B7"/>
    <w:rsid w:val="00D231EC"/>
    <w:rsid w:val="00D23298"/>
    <w:rsid w:val="00D232E3"/>
    <w:rsid w:val="00D23749"/>
    <w:rsid w:val="00D23787"/>
    <w:rsid w:val="00D23DBF"/>
    <w:rsid w:val="00D23EF0"/>
    <w:rsid w:val="00D23F15"/>
    <w:rsid w:val="00D241AD"/>
    <w:rsid w:val="00D243E4"/>
    <w:rsid w:val="00D2441A"/>
    <w:rsid w:val="00D245CB"/>
    <w:rsid w:val="00D2464B"/>
    <w:rsid w:val="00D2496D"/>
    <w:rsid w:val="00D24A79"/>
    <w:rsid w:val="00D24ACA"/>
    <w:rsid w:val="00D24AF7"/>
    <w:rsid w:val="00D24E68"/>
    <w:rsid w:val="00D24F21"/>
    <w:rsid w:val="00D24F47"/>
    <w:rsid w:val="00D2504F"/>
    <w:rsid w:val="00D250BD"/>
    <w:rsid w:val="00D25126"/>
    <w:rsid w:val="00D25301"/>
    <w:rsid w:val="00D2540B"/>
    <w:rsid w:val="00D25475"/>
    <w:rsid w:val="00D254B2"/>
    <w:rsid w:val="00D2555A"/>
    <w:rsid w:val="00D25645"/>
    <w:rsid w:val="00D258D2"/>
    <w:rsid w:val="00D25A0E"/>
    <w:rsid w:val="00D25A0F"/>
    <w:rsid w:val="00D25A69"/>
    <w:rsid w:val="00D25E86"/>
    <w:rsid w:val="00D26143"/>
    <w:rsid w:val="00D26220"/>
    <w:rsid w:val="00D26304"/>
    <w:rsid w:val="00D263AC"/>
    <w:rsid w:val="00D26453"/>
    <w:rsid w:val="00D264E8"/>
    <w:rsid w:val="00D2674D"/>
    <w:rsid w:val="00D26A22"/>
    <w:rsid w:val="00D26A50"/>
    <w:rsid w:val="00D26ACC"/>
    <w:rsid w:val="00D26C36"/>
    <w:rsid w:val="00D26C37"/>
    <w:rsid w:val="00D26D99"/>
    <w:rsid w:val="00D26E86"/>
    <w:rsid w:val="00D26F45"/>
    <w:rsid w:val="00D26F68"/>
    <w:rsid w:val="00D271E5"/>
    <w:rsid w:val="00D2724D"/>
    <w:rsid w:val="00D27366"/>
    <w:rsid w:val="00D27471"/>
    <w:rsid w:val="00D2757E"/>
    <w:rsid w:val="00D27AA6"/>
    <w:rsid w:val="00D27AE5"/>
    <w:rsid w:val="00D27D1A"/>
    <w:rsid w:val="00D27D99"/>
    <w:rsid w:val="00D27E04"/>
    <w:rsid w:val="00D27E15"/>
    <w:rsid w:val="00D27FAC"/>
    <w:rsid w:val="00D30143"/>
    <w:rsid w:val="00D30470"/>
    <w:rsid w:val="00D30791"/>
    <w:rsid w:val="00D3085B"/>
    <w:rsid w:val="00D30933"/>
    <w:rsid w:val="00D30C04"/>
    <w:rsid w:val="00D30DFE"/>
    <w:rsid w:val="00D30FA5"/>
    <w:rsid w:val="00D30FF6"/>
    <w:rsid w:val="00D313A0"/>
    <w:rsid w:val="00D3154D"/>
    <w:rsid w:val="00D315D2"/>
    <w:rsid w:val="00D3162B"/>
    <w:rsid w:val="00D31781"/>
    <w:rsid w:val="00D31B55"/>
    <w:rsid w:val="00D31C10"/>
    <w:rsid w:val="00D31E36"/>
    <w:rsid w:val="00D31E94"/>
    <w:rsid w:val="00D31FA1"/>
    <w:rsid w:val="00D32421"/>
    <w:rsid w:val="00D32644"/>
    <w:rsid w:val="00D3267A"/>
    <w:rsid w:val="00D326CF"/>
    <w:rsid w:val="00D32C93"/>
    <w:rsid w:val="00D32F75"/>
    <w:rsid w:val="00D332E4"/>
    <w:rsid w:val="00D3339B"/>
    <w:rsid w:val="00D333C9"/>
    <w:rsid w:val="00D3344B"/>
    <w:rsid w:val="00D33477"/>
    <w:rsid w:val="00D33584"/>
    <w:rsid w:val="00D3367D"/>
    <w:rsid w:val="00D33791"/>
    <w:rsid w:val="00D337AC"/>
    <w:rsid w:val="00D337EB"/>
    <w:rsid w:val="00D338AC"/>
    <w:rsid w:val="00D33963"/>
    <w:rsid w:val="00D3398E"/>
    <w:rsid w:val="00D33B69"/>
    <w:rsid w:val="00D33C14"/>
    <w:rsid w:val="00D33FB0"/>
    <w:rsid w:val="00D340DD"/>
    <w:rsid w:val="00D34107"/>
    <w:rsid w:val="00D341A5"/>
    <w:rsid w:val="00D3422A"/>
    <w:rsid w:val="00D342A6"/>
    <w:rsid w:val="00D343A6"/>
    <w:rsid w:val="00D3445E"/>
    <w:rsid w:val="00D34474"/>
    <w:rsid w:val="00D34A68"/>
    <w:rsid w:val="00D34D28"/>
    <w:rsid w:val="00D34DFD"/>
    <w:rsid w:val="00D34F6C"/>
    <w:rsid w:val="00D34FD4"/>
    <w:rsid w:val="00D3516A"/>
    <w:rsid w:val="00D352E6"/>
    <w:rsid w:val="00D355A6"/>
    <w:rsid w:val="00D35741"/>
    <w:rsid w:val="00D35782"/>
    <w:rsid w:val="00D358C4"/>
    <w:rsid w:val="00D35945"/>
    <w:rsid w:val="00D35A6B"/>
    <w:rsid w:val="00D35ACF"/>
    <w:rsid w:val="00D35B12"/>
    <w:rsid w:val="00D35D5A"/>
    <w:rsid w:val="00D35E51"/>
    <w:rsid w:val="00D35F3E"/>
    <w:rsid w:val="00D35FA4"/>
    <w:rsid w:val="00D3620B"/>
    <w:rsid w:val="00D3640F"/>
    <w:rsid w:val="00D36520"/>
    <w:rsid w:val="00D365DE"/>
    <w:rsid w:val="00D36744"/>
    <w:rsid w:val="00D367AA"/>
    <w:rsid w:val="00D36936"/>
    <w:rsid w:val="00D369F8"/>
    <w:rsid w:val="00D36C4A"/>
    <w:rsid w:val="00D36C63"/>
    <w:rsid w:val="00D36CB4"/>
    <w:rsid w:val="00D36D42"/>
    <w:rsid w:val="00D36E94"/>
    <w:rsid w:val="00D36ED3"/>
    <w:rsid w:val="00D36F6A"/>
    <w:rsid w:val="00D36FC0"/>
    <w:rsid w:val="00D371D9"/>
    <w:rsid w:val="00D371DF"/>
    <w:rsid w:val="00D37218"/>
    <w:rsid w:val="00D37602"/>
    <w:rsid w:val="00D3762C"/>
    <w:rsid w:val="00D37640"/>
    <w:rsid w:val="00D3769D"/>
    <w:rsid w:val="00D37807"/>
    <w:rsid w:val="00D3781F"/>
    <w:rsid w:val="00D37C82"/>
    <w:rsid w:val="00D37D40"/>
    <w:rsid w:val="00D37E73"/>
    <w:rsid w:val="00D37EB5"/>
    <w:rsid w:val="00D37F94"/>
    <w:rsid w:val="00D4000E"/>
    <w:rsid w:val="00D40065"/>
    <w:rsid w:val="00D4017A"/>
    <w:rsid w:val="00D401C1"/>
    <w:rsid w:val="00D403CD"/>
    <w:rsid w:val="00D404A6"/>
    <w:rsid w:val="00D40762"/>
    <w:rsid w:val="00D407A5"/>
    <w:rsid w:val="00D40D10"/>
    <w:rsid w:val="00D40DBD"/>
    <w:rsid w:val="00D40E4B"/>
    <w:rsid w:val="00D40E5D"/>
    <w:rsid w:val="00D41048"/>
    <w:rsid w:val="00D41149"/>
    <w:rsid w:val="00D411FE"/>
    <w:rsid w:val="00D4122F"/>
    <w:rsid w:val="00D41247"/>
    <w:rsid w:val="00D41250"/>
    <w:rsid w:val="00D41479"/>
    <w:rsid w:val="00D416D3"/>
    <w:rsid w:val="00D41790"/>
    <w:rsid w:val="00D4198E"/>
    <w:rsid w:val="00D41CAD"/>
    <w:rsid w:val="00D41CB0"/>
    <w:rsid w:val="00D42041"/>
    <w:rsid w:val="00D4227E"/>
    <w:rsid w:val="00D422F6"/>
    <w:rsid w:val="00D422FF"/>
    <w:rsid w:val="00D42578"/>
    <w:rsid w:val="00D4257E"/>
    <w:rsid w:val="00D425D4"/>
    <w:rsid w:val="00D4284D"/>
    <w:rsid w:val="00D429A4"/>
    <w:rsid w:val="00D42BAD"/>
    <w:rsid w:val="00D42C64"/>
    <w:rsid w:val="00D42D6A"/>
    <w:rsid w:val="00D42DCB"/>
    <w:rsid w:val="00D42DED"/>
    <w:rsid w:val="00D42E67"/>
    <w:rsid w:val="00D42E9A"/>
    <w:rsid w:val="00D430CE"/>
    <w:rsid w:val="00D431E1"/>
    <w:rsid w:val="00D4320E"/>
    <w:rsid w:val="00D436D3"/>
    <w:rsid w:val="00D438E1"/>
    <w:rsid w:val="00D439E1"/>
    <w:rsid w:val="00D43A44"/>
    <w:rsid w:val="00D43C2E"/>
    <w:rsid w:val="00D43CD9"/>
    <w:rsid w:val="00D43FFA"/>
    <w:rsid w:val="00D4423E"/>
    <w:rsid w:val="00D442BB"/>
    <w:rsid w:val="00D4436B"/>
    <w:rsid w:val="00D4468E"/>
    <w:rsid w:val="00D4481A"/>
    <w:rsid w:val="00D44A02"/>
    <w:rsid w:val="00D44AC3"/>
    <w:rsid w:val="00D44B50"/>
    <w:rsid w:val="00D44BF6"/>
    <w:rsid w:val="00D44C44"/>
    <w:rsid w:val="00D44D29"/>
    <w:rsid w:val="00D44D8E"/>
    <w:rsid w:val="00D44E0C"/>
    <w:rsid w:val="00D44EC5"/>
    <w:rsid w:val="00D44FB2"/>
    <w:rsid w:val="00D44FC2"/>
    <w:rsid w:val="00D45047"/>
    <w:rsid w:val="00D450CE"/>
    <w:rsid w:val="00D45222"/>
    <w:rsid w:val="00D4529E"/>
    <w:rsid w:val="00D452BA"/>
    <w:rsid w:val="00D453E5"/>
    <w:rsid w:val="00D45533"/>
    <w:rsid w:val="00D45547"/>
    <w:rsid w:val="00D455BF"/>
    <w:rsid w:val="00D45617"/>
    <w:rsid w:val="00D45942"/>
    <w:rsid w:val="00D46069"/>
    <w:rsid w:val="00D460A8"/>
    <w:rsid w:val="00D46211"/>
    <w:rsid w:val="00D4627B"/>
    <w:rsid w:val="00D46412"/>
    <w:rsid w:val="00D4643D"/>
    <w:rsid w:val="00D4660E"/>
    <w:rsid w:val="00D467B3"/>
    <w:rsid w:val="00D46821"/>
    <w:rsid w:val="00D4692B"/>
    <w:rsid w:val="00D46A07"/>
    <w:rsid w:val="00D46BE2"/>
    <w:rsid w:val="00D46BE7"/>
    <w:rsid w:val="00D46D03"/>
    <w:rsid w:val="00D46DC1"/>
    <w:rsid w:val="00D46DF7"/>
    <w:rsid w:val="00D46E3F"/>
    <w:rsid w:val="00D46F5D"/>
    <w:rsid w:val="00D470E8"/>
    <w:rsid w:val="00D4720C"/>
    <w:rsid w:val="00D47275"/>
    <w:rsid w:val="00D47369"/>
    <w:rsid w:val="00D47519"/>
    <w:rsid w:val="00D475D5"/>
    <w:rsid w:val="00D47651"/>
    <w:rsid w:val="00D47676"/>
    <w:rsid w:val="00D477AC"/>
    <w:rsid w:val="00D477B1"/>
    <w:rsid w:val="00D478CE"/>
    <w:rsid w:val="00D478E1"/>
    <w:rsid w:val="00D47A50"/>
    <w:rsid w:val="00D47C70"/>
    <w:rsid w:val="00D47D7E"/>
    <w:rsid w:val="00D5012A"/>
    <w:rsid w:val="00D50471"/>
    <w:rsid w:val="00D50634"/>
    <w:rsid w:val="00D5070E"/>
    <w:rsid w:val="00D5080A"/>
    <w:rsid w:val="00D50876"/>
    <w:rsid w:val="00D50AA9"/>
    <w:rsid w:val="00D50D0B"/>
    <w:rsid w:val="00D50DF0"/>
    <w:rsid w:val="00D51187"/>
    <w:rsid w:val="00D5122C"/>
    <w:rsid w:val="00D51270"/>
    <w:rsid w:val="00D512BB"/>
    <w:rsid w:val="00D512D5"/>
    <w:rsid w:val="00D51428"/>
    <w:rsid w:val="00D51587"/>
    <w:rsid w:val="00D519A2"/>
    <w:rsid w:val="00D519CA"/>
    <w:rsid w:val="00D51BF6"/>
    <w:rsid w:val="00D51C34"/>
    <w:rsid w:val="00D51C46"/>
    <w:rsid w:val="00D51CD5"/>
    <w:rsid w:val="00D51D1F"/>
    <w:rsid w:val="00D51DBE"/>
    <w:rsid w:val="00D51E6F"/>
    <w:rsid w:val="00D51FAA"/>
    <w:rsid w:val="00D52072"/>
    <w:rsid w:val="00D52093"/>
    <w:rsid w:val="00D521A7"/>
    <w:rsid w:val="00D52215"/>
    <w:rsid w:val="00D52333"/>
    <w:rsid w:val="00D5265A"/>
    <w:rsid w:val="00D526D3"/>
    <w:rsid w:val="00D526F1"/>
    <w:rsid w:val="00D529AC"/>
    <w:rsid w:val="00D52A8D"/>
    <w:rsid w:val="00D52B7C"/>
    <w:rsid w:val="00D52C9E"/>
    <w:rsid w:val="00D52FB2"/>
    <w:rsid w:val="00D53293"/>
    <w:rsid w:val="00D53336"/>
    <w:rsid w:val="00D53348"/>
    <w:rsid w:val="00D533E7"/>
    <w:rsid w:val="00D53436"/>
    <w:rsid w:val="00D5344C"/>
    <w:rsid w:val="00D534DE"/>
    <w:rsid w:val="00D534E6"/>
    <w:rsid w:val="00D53532"/>
    <w:rsid w:val="00D535C5"/>
    <w:rsid w:val="00D5361A"/>
    <w:rsid w:val="00D53735"/>
    <w:rsid w:val="00D539E6"/>
    <w:rsid w:val="00D53A22"/>
    <w:rsid w:val="00D53D1C"/>
    <w:rsid w:val="00D53DA2"/>
    <w:rsid w:val="00D53E01"/>
    <w:rsid w:val="00D53F07"/>
    <w:rsid w:val="00D53FA2"/>
    <w:rsid w:val="00D54016"/>
    <w:rsid w:val="00D540A1"/>
    <w:rsid w:val="00D540E6"/>
    <w:rsid w:val="00D540EC"/>
    <w:rsid w:val="00D541BE"/>
    <w:rsid w:val="00D54293"/>
    <w:rsid w:val="00D545B5"/>
    <w:rsid w:val="00D547A0"/>
    <w:rsid w:val="00D547AB"/>
    <w:rsid w:val="00D54A30"/>
    <w:rsid w:val="00D54B51"/>
    <w:rsid w:val="00D54B93"/>
    <w:rsid w:val="00D54D21"/>
    <w:rsid w:val="00D55072"/>
    <w:rsid w:val="00D55101"/>
    <w:rsid w:val="00D55457"/>
    <w:rsid w:val="00D55574"/>
    <w:rsid w:val="00D5592E"/>
    <w:rsid w:val="00D559CC"/>
    <w:rsid w:val="00D55AAE"/>
    <w:rsid w:val="00D55AC1"/>
    <w:rsid w:val="00D55B54"/>
    <w:rsid w:val="00D55BDD"/>
    <w:rsid w:val="00D55F03"/>
    <w:rsid w:val="00D560FD"/>
    <w:rsid w:val="00D561C0"/>
    <w:rsid w:val="00D5631F"/>
    <w:rsid w:val="00D56344"/>
    <w:rsid w:val="00D568C5"/>
    <w:rsid w:val="00D56A72"/>
    <w:rsid w:val="00D56DFF"/>
    <w:rsid w:val="00D56EC7"/>
    <w:rsid w:val="00D56FF6"/>
    <w:rsid w:val="00D57037"/>
    <w:rsid w:val="00D5723D"/>
    <w:rsid w:val="00D572B9"/>
    <w:rsid w:val="00D57650"/>
    <w:rsid w:val="00D577DD"/>
    <w:rsid w:val="00D57807"/>
    <w:rsid w:val="00D57995"/>
    <w:rsid w:val="00D57B45"/>
    <w:rsid w:val="00D57D24"/>
    <w:rsid w:val="00D57D81"/>
    <w:rsid w:val="00D600C2"/>
    <w:rsid w:val="00D60162"/>
    <w:rsid w:val="00D602BC"/>
    <w:rsid w:val="00D60393"/>
    <w:rsid w:val="00D603FF"/>
    <w:rsid w:val="00D606C4"/>
    <w:rsid w:val="00D60785"/>
    <w:rsid w:val="00D60828"/>
    <w:rsid w:val="00D60866"/>
    <w:rsid w:val="00D60884"/>
    <w:rsid w:val="00D60899"/>
    <w:rsid w:val="00D60B08"/>
    <w:rsid w:val="00D60CAC"/>
    <w:rsid w:val="00D60D92"/>
    <w:rsid w:val="00D60DD2"/>
    <w:rsid w:val="00D60FC2"/>
    <w:rsid w:val="00D61327"/>
    <w:rsid w:val="00D613A7"/>
    <w:rsid w:val="00D613ED"/>
    <w:rsid w:val="00D61505"/>
    <w:rsid w:val="00D6150A"/>
    <w:rsid w:val="00D615C9"/>
    <w:rsid w:val="00D61642"/>
    <w:rsid w:val="00D616D1"/>
    <w:rsid w:val="00D6198C"/>
    <w:rsid w:val="00D61A52"/>
    <w:rsid w:val="00D61A70"/>
    <w:rsid w:val="00D61AE8"/>
    <w:rsid w:val="00D61B49"/>
    <w:rsid w:val="00D61BB5"/>
    <w:rsid w:val="00D61CDC"/>
    <w:rsid w:val="00D61D2F"/>
    <w:rsid w:val="00D61D7F"/>
    <w:rsid w:val="00D61E0A"/>
    <w:rsid w:val="00D620F3"/>
    <w:rsid w:val="00D6210B"/>
    <w:rsid w:val="00D62356"/>
    <w:rsid w:val="00D625B4"/>
    <w:rsid w:val="00D62649"/>
    <w:rsid w:val="00D626E1"/>
    <w:rsid w:val="00D626F6"/>
    <w:rsid w:val="00D62A5F"/>
    <w:rsid w:val="00D62B8A"/>
    <w:rsid w:val="00D62B97"/>
    <w:rsid w:val="00D62D92"/>
    <w:rsid w:val="00D62DBB"/>
    <w:rsid w:val="00D62FF4"/>
    <w:rsid w:val="00D63075"/>
    <w:rsid w:val="00D630C3"/>
    <w:rsid w:val="00D63232"/>
    <w:rsid w:val="00D6323D"/>
    <w:rsid w:val="00D63341"/>
    <w:rsid w:val="00D63364"/>
    <w:rsid w:val="00D63395"/>
    <w:rsid w:val="00D63397"/>
    <w:rsid w:val="00D63404"/>
    <w:rsid w:val="00D63428"/>
    <w:rsid w:val="00D634F1"/>
    <w:rsid w:val="00D63539"/>
    <w:rsid w:val="00D63576"/>
    <w:rsid w:val="00D63B59"/>
    <w:rsid w:val="00D63C3F"/>
    <w:rsid w:val="00D63CDA"/>
    <w:rsid w:val="00D63DCF"/>
    <w:rsid w:val="00D63E62"/>
    <w:rsid w:val="00D63F37"/>
    <w:rsid w:val="00D63F7A"/>
    <w:rsid w:val="00D63FAA"/>
    <w:rsid w:val="00D63FF3"/>
    <w:rsid w:val="00D641AE"/>
    <w:rsid w:val="00D641F8"/>
    <w:rsid w:val="00D644B8"/>
    <w:rsid w:val="00D64544"/>
    <w:rsid w:val="00D64545"/>
    <w:rsid w:val="00D646D8"/>
    <w:rsid w:val="00D64738"/>
    <w:rsid w:val="00D6475A"/>
    <w:rsid w:val="00D64853"/>
    <w:rsid w:val="00D648A4"/>
    <w:rsid w:val="00D648BA"/>
    <w:rsid w:val="00D6490E"/>
    <w:rsid w:val="00D64CDF"/>
    <w:rsid w:val="00D64CF6"/>
    <w:rsid w:val="00D64E54"/>
    <w:rsid w:val="00D64F29"/>
    <w:rsid w:val="00D650BC"/>
    <w:rsid w:val="00D651A3"/>
    <w:rsid w:val="00D651B6"/>
    <w:rsid w:val="00D65411"/>
    <w:rsid w:val="00D658FF"/>
    <w:rsid w:val="00D65970"/>
    <w:rsid w:val="00D659C6"/>
    <w:rsid w:val="00D65C5D"/>
    <w:rsid w:val="00D65C60"/>
    <w:rsid w:val="00D65DBB"/>
    <w:rsid w:val="00D65DDC"/>
    <w:rsid w:val="00D65E26"/>
    <w:rsid w:val="00D65ECD"/>
    <w:rsid w:val="00D66154"/>
    <w:rsid w:val="00D663D1"/>
    <w:rsid w:val="00D6647C"/>
    <w:rsid w:val="00D664E9"/>
    <w:rsid w:val="00D66501"/>
    <w:rsid w:val="00D6658E"/>
    <w:rsid w:val="00D66820"/>
    <w:rsid w:val="00D66864"/>
    <w:rsid w:val="00D668C1"/>
    <w:rsid w:val="00D66999"/>
    <w:rsid w:val="00D66B32"/>
    <w:rsid w:val="00D66B70"/>
    <w:rsid w:val="00D66C23"/>
    <w:rsid w:val="00D66DED"/>
    <w:rsid w:val="00D66E01"/>
    <w:rsid w:val="00D66EC4"/>
    <w:rsid w:val="00D67011"/>
    <w:rsid w:val="00D670DC"/>
    <w:rsid w:val="00D672DD"/>
    <w:rsid w:val="00D674AE"/>
    <w:rsid w:val="00D6756A"/>
    <w:rsid w:val="00D676A1"/>
    <w:rsid w:val="00D678B1"/>
    <w:rsid w:val="00D67D5F"/>
    <w:rsid w:val="00D67DB1"/>
    <w:rsid w:val="00D67EFF"/>
    <w:rsid w:val="00D70068"/>
    <w:rsid w:val="00D7014B"/>
    <w:rsid w:val="00D70277"/>
    <w:rsid w:val="00D704F4"/>
    <w:rsid w:val="00D705BD"/>
    <w:rsid w:val="00D707DD"/>
    <w:rsid w:val="00D709BA"/>
    <w:rsid w:val="00D70A58"/>
    <w:rsid w:val="00D70A67"/>
    <w:rsid w:val="00D70ADD"/>
    <w:rsid w:val="00D70B7B"/>
    <w:rsid w:val="00D70BC2"/>
    <w:rsid w:val="00D70CED"/>
    <w:rsid w:val="00D710F5"/>
    <w:rsid w:val="00D7117E"/>
    <w:rsid w:val="00D714CE"/>
    <w:rsid w:val="00D71561"/>
    <w:rsid w:val="00D7160F"/>
    <w:rsid w:val="00D7184E"/>
    <w:rsid w:val="00D719BF"/>
    <w:rsid w:val="00D71B45"/>
    <w:rsid w:val="00D71CCE"/>
    <w:rsid w:val="00D71CEC"/>
    <w:rsid w:val="00D72011"/>
    <w:rsid w:val="00D720BF"/>
    <w:rsid w:val="00D7210D"/>
    <w:rsid w:val="00D7240B"/>
    <w:rsid w:val="00D724F4"/>
    <w:rsid w:val="00D72531"/>
    <w:rsid w:val="00D726EE"/>
    <w:rsid w:val="00D72819"/>
    <w:rsid w:val="00D729F9"/>
    <w:rsid w:val="00D72B7F"/>
    <w:rsid w:val="00D72C62"/>
    <w:rsid w:val="00D72EA1"/>
    <w:rsid w:val="00D72F2B"/>
    <w:rsid w:val="00D731B2"/>
    <w:rsid w:val="00D73592"/>
    <w:rsid w:val="00D735C6"/>
    <w:rsid w:val="00D7368B"/>
    <w:rsid w:val="00D736DA"/>
    <w:rsid w:val="00D73CAB"/>
    <w:rsid w:val="00D73CD0"/>
    <w:rsid w:val="00D73FE1"/>
    <w:rsid w:val="00D74062"/>
    <w:rsid w:val="00D740F6"/>
    <w:rsid w:val="00D741FD"/>
    <w:rsid w:val="00D742B7"/>
    <w:rsid w:val="00D742FA"/>
    <w:rsid w:val="00D7430D"/>
    <w:rsid w:val="00D7433E"/>
    <w:rsid w:val="00D74BED"/>
    <w:rsid w:val="00D74BFA"/>
    <w:rsid w:val="00D74C6D"/>
    <w:rsid w:val="00D74E32"/>
    <w:rsid w:val="00D74F3B"/>
    <w:rsid w:val="00D74F41"/>
    <w:rsid w:val="00D751F0"/>
    <w:rsid w:val="00D7529C"/>
    <w:rsid w:val="00D7530A"/>
    <w:rsid w:val="00D75402"/>
    <w:rsid w:val="00D75492"/>
    <w:rsid w:val="00D754E4"/>
    <w:rsid w:val="00D75687"/>
    <w:rsid w:val="00D75749"/>
    <w:rsid w:val="00D75C1F"/>
    <w:rsid w:val="00D75DF9"/>
    <w:rsid w:val="00D75E09"/>
    <w:rsid w:val="00D75E47"/>
    <w:rsid w:val="00D75E85"/>
    <w:rsid w:val="00D75EC8"/>
    <w:rsid w:val="00D75F1F"/>
    <w:rsid w:val="00D7600D"/>
    <w:rsid w:val="00D76142"/>
    <w:rsid w:val="00D761CA"/>
    <w:rsid w:val="00D761CD"/>
    <w:rsid w:val="00D761D8"/>
    <w:rsid w:val="00D7623C"/>
    <w:rsid w:val="00D762B9"/>
    <w:rsid w:val="00D762D7"/>
    <w:rsid w:val="00D763E9"/>
    <w:rsid w:val="00D7647C"/>
    <w:rsid w:val="00D76571"/>
    <w:rsid w:val="00D76A6E"/>
    <w:rsid w:val="00D76B9C"/>
    <w:rsid w:val="00D76D54"/>
    <w:rsid w:val="00D76F62"/>
    <w:rsid w:val="00D76FAA"/>
    <w:rsid w:val="00D76FBA"/>
    <w:rsid w:val="00D77275"/>
    <w:rsid w:val="00D7738B"/>
    <w:rsid w:val="00D77741"/>
    <w:rsid w:val="00D77848"/>
    <w:rsid w:val="00D7795A"/>
    <w:rsid w:val="00D7796E"/>
    <w:rsid w:val="00D77A16"/>
    <w:rsid w:val="00D77B31"/>
    <w:rsid w:val="00D77B4A"/>
    <w:rsid w:val="00D77C05"/>
    <w:rsid w:val="00D77E4A"/>
    <w:rsid w:val="00D77F78"/>
    <w:rsid w:val="00D80055"/>
    <w:rsid w:val="00D80126"/>
    <w:rsid w:val="00D80421"/>
    <w:rsid w:val="00D80516"/>
    <w:rsid w:val="00D806B9"/>
    <w:rsid w:val="00D807AA"/>
    <w:rsid w:val="00D80837"/>
    <w:rsid w:val="00D809D2"/>
    <w:rsid w:val="00D80C47"/>
    <w:rsid w:val="00D80C71"/>
    <w:rsid w:val="00D80D65"/>
    <w:rsid w:val="00D80DB6"/>
    <w:rsid w:val="00D80E50"/>
    <w:rsid w:val="00D80ED5"/>
    <w:rsid w:val="00D810AF"/>
    <w:rsid w:val="00D812BC"/>
    <w:rsid w:val="00D81519"/>
    <w:rsid w:val="00D8166A"/>
    <w:rsid w:val="00D817FB"/>
    <w:rsid w:val="00D819AC"/>
    <w:rsid w:val="00D81AC1"/>
    <w:rsid w:val="00D81B87"/>
    <w:rsid w:val="00D81BE2"/>
    <w:rsid w:val="00D81DB8"/>
    <w:rsid w:val="00D81DE6"/>
    <w:rsid w:val="00D81E87"/>
    <w:rsid w:val="00D82097"/>
    <w:rsid w:val="00D82170"/>
    <w:rsid w:val="00D822EB"/>
    <w:rsid w:val="00D8236B"/>
    <w:rsid w:val="00D82664"/>
    <w:rsid w:val="00D828BD"/>
    <w:rsid w:val="00D82914"/>
    <w:rsid w:val="00D82A69"/>
    <w:rsid w:val="00D82BC7"/>
    <w:rsid w:val="00D82D71"/>
    <w:rsid w:val="00D82DEE"/>
    <w:rsid w:val="00D82F05"/>
    <w:rsid w:val="00D82F70"/>
    <w:rsid w:val="00D8303D"/>
    <w:rsid w:val="00D83441"/>
    <w:rsid w:val="00D834E0"/>
    <w:rsid w:val="00D835DA"/>
    <w:rsid w:val="00D83637"/>
    <w:rsid w:val="00D83737"/>
    <w:rsid w:val="00D83965"/>
    <w:rsid w:val="00D839A5"/>
    <w:rsid w:val="00D839E6"/>
    <w:rsid w:val="00D83A72"/>
    <w:rsid w:val="00D83F2B"/>
    <w:rsid w:val="00D840C7"/>
    <w:rsid w:val="00D840D9"/>
    <w:rsid w:val="00D84139"/>
    <w:rsid w:val="00D84161"/>
    <w:rsid w:val="00D84305"/>
    <w:rsid w:val="00D843D3"/>
    <w:rsid w:val="00D84543"/>
    <w:rsid w:val="00D84747"/>
    <w:rsid w:val="00D847F4"/>
    <w:rsid w:val="00D84854"/>
    <w:rsid w:val="00D84B40"/>
    <w:rsid w:val="00D84D4B"/>
    <w:rsid w:val="00D84E13"/>
    <w:rsid w:val="00D84E4A"/>
    <w:rsid w:val="00D84E87"/>
    <w:rsid w:val="00D85627"/>
    <w:rsid w:val="00D8587B"/>
    <w:rsid w:val="00D85A19"/>
    <w:rsid w:val="00D85D7A"/>
    <w:rsid w:val="00D85D7C"/>
    <w:rsid w:val="00D85E04"/>
    <w:rsid w:val="00D85E87"/>
    <w:rsid w:val="00D86146"/>
    <w:rsid w:val="00D86164"/>
    <w:rsid w:val="00D861F4"/>
    <w:rsid w:val="00D86244"/>
    <w:rsid w:val="00D8628D"/>
    <w:rsid w:val="00D862CE"/>
    <w:rsid w:val="00D86386"/>
    <w:rsid w:val="00D866B6"/>
    <w:rsid w:val="00D866F0"/>
    <w:rsid w:val="00D86A9C"/>
    <w:rsid w:val="00D86CF6"/>
    <w:rsid w:val="00D86DBA"/>
    <w:rsid w:val="00D86E17"/>
    <w:rsid w:val="00D86EC4"/>
    <w:rsid w:val="00D87033"/>
    <w:rsid w:val="00D8713D"/>
    <w:rsid w:val="00D87372"/>
    <w:rsid w:val="00D873A5"/>
    <w:rsid w:val="00D87482"/>
    <w:rsid w:val="00D875E3"/>
    <w:rsid w:val="00D8764A"/>
    <w:rsid w:val="00D87782"/>
    <w:rsid w:val="00D87849"/>
    <w:rsid w:val="00D87B62"/>
    <w:rsid w:val="00D87B7B"/>
    <w:rsid w:val="00D90108"/>
    <w:rsid w:val="00D902AB"/>
    <w:rsid w:val="00D90300"/>
    <w:rsid w:val="00D9031B"/>
    <w:rsid w:val="00D903E9"/>
    <w:rsid w:val="00D903EA"/>
    <w:rsid w:val="00D903FE"/>
    <w:rsid w:val="00D90443"/>
    <w:rsid w:val="00D904DE"/>
    <w:rsid w:val="00D906A7"/>
    <w:rsid w:val="00D907FB"/>
    <w:rsid w:val="00D90845"/>
    <w:rsid w:val="00D9103F"/>
    <w:rsid w:val="00D911D5"/>
    <w:rsid w:val="00D91353"/>
    <w:rsid w:val="00D9139E"/>
    <w:rsid w:val="00D91727"/>
    <w:rsid w:val="00D91D33"/>
    <w:rsid w:val="00D91D5D"/>
    <w:rsid w:val="00D91F1D"/>
    <w:rsid w:val="00D91F47"/>
    <w:rsid w:val="00D91FE3"/>
    <w:rsid w:val="00D920CA"/>
    <w:rsid w:val="00D920F7"/>
    <w:rsid w:val="00D920F9"/>
    <w:rsid w:val="00D921C1"/>
    <w:rsid w:val="00D9222F"/>
    <w:rsid w:val="00D92280"/>
    <w:rsid w:val="00D92329"/>
    <w:rsid w:val="00D923E2"/>
    <w:rsid w:val="00D92418"/>
    <w:rsid w:val="00D924BB"/>
    <w:rsid w:val="00D927D8"/>
    <w:rsid w:val="00D927EF"/>
    <w:rsid w:val="00D927FE"/>
    <w:rsid w:val="00D92819"/>
    <w:rsid w:val="00D929C1"/>
    <w:rsid w:val="00D92A45"/>
    <w:rsid w:val="00D92B9A"/>
    <w:rsid w:val="00D92C8A"/>
    <w:rsid w:val="00D92CAF"/>
    <w:rsid w:val="00D92D9C"/>
    <w:rsid w:val="00D92DBE"/>
    <w:rsid w:val="00D92DDC"/>
    <w:rsid w:val="00D92DFA"/>
    <w:rsid w:val="00D92EE6"/>
    <w:rsid w:val="00D92F83"/>
    <w:rsid w:val="00D92FBC"/>
    <w:rsid w:val="00D9312F"/>
    <w:rsid w:val="00D931DC"/>
    <w:rsid w:val="00D93313"/>
    <w:rsid w:val="00D9359F"/>
    <w:rsid w:val="00D9361B"/>
    <w:rsid w:val="00D936AE"/>
    <w:rsid w:val="00D939FF"/>
    <w:rsid w:val="00D93D01"/>
    <w:rsid w:val="00D93F89"/>
    <w:rsid w:val="00D94137"/>
    <w:rsid w:val="00D941A9"/>
    <w:rsid w:val="00D941F5"/>
    <w:rsid w:val="00D942A0"/>
    <w:rsid w:val="00D9433C"/>
    <w:rsid w:val="00D94379"/>
    <w:rsid w:val="00D945B4"/>
    <w:rsid w:val="00D945FB"/>
    <w:rsid w:val="00D94604"/>
    <w:rsid w:val="00D9461E"/>
    <w:rsid w:val="00D9473E"/>
    <w:rsid w:val="00D94785"/>
    <w:rsid w:val="00D947A1"/>
    <w:rsid w:val="00D94B7A"/>
    <w:rsid w:val="00D94BA6"/>
    <w:rsid w:val="00D94D7C"/>
    <w:rsid w:val="00D94EA4"/>
    <w:rsid w:val="00D94F56"/>
    <w:rsid w:val="00D95025"/>
    <w:rsid w:val="00D9507D"/>
    <w:rsid w:val="00D950E2"/>
    <w:rsid w:val="00D951AA"/>
    <w:rsid w:val="00D952AF"/>
    <w:rsid w:val="00D95404"/>
    <w:rsid w:val="00D95500"/>
    <w:rsid w:val="00D95557"/>
    <w:rsid w:val="00D9565F"/>
    <w:rsid w:val="00D958CE"/>
    <w:rsid w:val="00D95982"/>
    <w:rsid w:val="00D95B42"/>
    <w:rsid w:val="00D95D7E"/>
    <w:rsid w:val="00D961F6"/>
    <w:rsid w:val="00D961F7"/>
    <w:rsid w:val="00D96201"/>
    <w:rsid w:val="00D963F9"/>
    <w:rsid w:val="00D964BB"/>
    <w:rsid w:val="00D965F9"/>
    <w:rsid w:val="00D966E6"/>
    <w:rsid w:val="00D96826"/>
    <w:rsid w:val="00D968FB"/>
    <w:rsid w:val="00D96B4F"/>
    <w:rsid w:val="00D96CBA"/>
    <w:rsid w:val="00D96EBC"/>
    <w:rsid w:val="00D96EF5"/>
    <w:rsid w:val="00D96FB0"/>
    <w:rsid w:val="00D972CF"/>
    <w:rsid w:val="00D975DD"/>
    <w:rsid w:val="00D97628"/>
    <w:rsid w:val="00D97A92"/>
    <w:rsid w:val="00D97BCA"/>
    <w:rsid w:val="00D97D27"/>
    <w:rsid w:val="00D97E0D"/>
    <w:rsid w:val="00D97EAB"/>
    <w:rsid w:val="00D97ED2"/>
    <w:rsid w:val="00D97F40"/>
    <w:rsid w:val="00D97FA0"/>
    <w:rsid w:val="00D97FE7"/>
    <w:rsid w:val="00D97FFA"/>
    <w:rsid w:val="00DA009B"/>
    <w:rsid w:val="00DA03A5"/>
    <w:rsid w:val="00DA03FD"/>
    <w:rsid w:val="00DA075A"/>
    <w:rsid w:val="00DA07F8"/>
    <w:rsid w:val="00DA0841"/>
    <w:rsid w:val="00DA0892"/>
    <w:rsid w:val="00DA0909"/>
    <w:rsid w:val="00DA0C46"/>
    <w:rsid w:val="00DA0C6D"/>
    <w:rsid w:val="00DA0E6B"/>
    <w:rsid w:val="00DA0F41"/>
    <w:rsid w:val="00DA0F55"/>
    <w:rsid w:val="00DA1076"/>
    <w:rsid w:val="00DA1191"/>
    <w:rsid w:val="00DA1331"/>
    <w:rsid w:val="00DA14FA"/>
    <w:rsid w:val="00DA163B"/>
    <w:rsid w:val="00DA16B1"/>
    <w:rsid w:val="00DA177E"/>
    <w:rsid w:val="00DA1974"/>
    <w:rsid w:val="00DA1999"/>
    <w:rsid w:val="00DA1AB4"/>
    <w:rsid w:val="00DA1ACD"/>
    <w:rsid w:val="00DA1C0E"/>
    <w:rsid w:val="00DA1C28"/>
    <w:rsid w:val="00DA1C57"/>
    <w:rsid w:val="00DA1D30"/>
    <w:rsid w:val="00DA1DE4"/>
    <w:rsid w:val="00DA1FFF"/>
    <w:rsid w:val="00DA22BD"/>
    <w:rsid w:val="00DA22F2"/>
    <w:rsid w:val="00DA2301"/>
    <w:rsid w:val="00DA23AC"/>
    <w:rsid w:val="00DA23E3"/>
    <w:rsid w:val="00DA2768"/>
    <w:rsid w:val="00DA276F"/>
    <w:rsid w:val="00DA27A9"/>
    <w:rsid w:val="00DA28F3"/>
    <w:rsid w:val="00DA2A9F"/>
    <w:rsid w:val="00DA2C48"/>
    <w:rsid w:val="00DA2F93"/>
    <w:rsid w:val="00DA300F"/>
    <w:rsid w:val="00DA30C7"/>
    <w:rsid w:val="00DA390B"/>
    <w:rsid w:val="00DA3983"/>
    <w:rsid w:val="00DA3A6C"/>
    <w:rsid w:val="00DA3D30"/>
    <w:rsid w:val="00DA3D76"/>
    <w:rsid w:val="00DA3E1D"/>
    <w:rsid w:val="00DA3FB7"/>
    <w:rsid w:val="00DA4012"/>
    <w:rsid w:val="00DA4490"/>
    <w:rsid w:val="00DA45D8"/>
    <w:rsid w:val="00DA45F2"/>
    <w:rsid w:val="00DA4793"/>
    <w:rsid w:val="00DA47CB"/>
    <w:rsid w:val="00DA48A9"/>
    <w:rsid w:val="00DA48FF"/>
    <w:rsid w:val="00DA4B10"/>
    <w:rsid w:val="00DA4DCB"/>
    <w:rsid w:val="00DA4E1F"/>
    <w:rsid w:val="00DA4E6D"/>
    <w:rsid w:val="00DA4E87"/>
    <w:rsid w:val="00DA5168"/>
    <w:rsid w:val="00DA526A"/>
    <w:rsid w:val="00DA52EB"/>
    <w:rsid w:val="00DA53AC"/>
    <w:rsid w:val="00DA5566"/>
    <w:rsid w:val="00DA576F"/>
    <w:rsid w:val="00DA57B4"/>
    <w:rsid w:val="00DA5881"/>
    <w:rsid w:val="00DA5911"/>
    <w:rsid w:val="00DA591B"/>
    <w:rsid w:val="00DA5A04"/>
    <w:rsid w:val="00DA5D4E"/>
    <w:rsid w:val="00DA5DCB"/>
    <w:rsid w:val="00DA5EB7"/>
    <w:rsid w:val="00DA6030"/>
    <w:rsid w:val="00DA6127"/>
    <w:rsid w:val="00DA624A"/>
    <w:rsid w:val="00DA639F"/>
    <w:rsid w:val="00DA63B0"/>
    <w:rsid w:val="00DA64A4"/>
    <w:rsid w:val="00DA6588"/>
    <w:rsid w:val="00DA68E4"/>
    <w:rsid w:val="00DA6946"/>
    <w:rsid w:val="00DA6A3D"/>
    <w:rsid w:val="00DA6B81"/>
    <w:rsid w:val="00DA6B8E"/>
    <w:rsid w:val="00DA6C17"/>
    <w:rsid w:val="00DA6CFD"/>
    <w:rsid w:val="00DA6EB9"/>
    <w:rsid w:val="00DA6FAE"/>
    <w:rsid w:val="00DA70A3"/>
    <w:rsid w:val="00DA70D0"/>
    <w:rsid w:val="00DA720E"/>
    <w:rsid w:val="00DA722E"/>
    <w:rsid w:val="00DA729F"/>
    <w:rsid w:val="00DA72B5"/>
    <w:rsid w:val="00DA7349"/>
    <w:rsid w:val="00DA7378"/>
    <w:rsid w:val="00DA73C4"/>
    <w:rsid w:val="00DA73CA"/>
    <w:rsid w:val="00DA743D"/>
    <w:rsid w:val="00DA7621"/>
    <w:rsid w:val="00DA763E"/>
    <w:rsid w:val="00DA768B"/>
    <w:rsid w:val="00DA76D6"/>
    <w:rsid w:val="00DA771B"/>
    <w:rsid w:val="00DA7733"/>
    <w:rsid w:val="00DA7764"/>
    <w:rsid w:val="00DA7796"/>
    <w:rsid w:val="00DA79AB"/>
    <w:rsid w:val="00DA7C22"/>
    <w:rsid w:val="00DA7DD9"/>
    <w:rsid w:val="00DA7E63"/>
    <w:rsid w:val="00DB0003"/>
    <w:rsid w:val="00DB0113"/>
    <w:rsid w:val="00DB0276"/>
    <w:rsid w:val="00DB0347"/>
    <w:rsid w:val="00DB0389"/>
    <w:rsid w:val="00DB04BD"/>
    <w:rsid w:val="00DB0538"/>
    <w:rsid w:val="00DB0683"/>
    <w:rsid w:val="00DB06AF"/>
    <w:rsid w:val="00DB085C"/>
    <w:rsid w:val="00DB0A5F"/>
    <w:rsid w:val="00DB0AA3"/>
    <w:rsid w:val="00DB1021"/>
    <w:rsid w:val="00DB1178"/>
    <w:rsid w:val="00DB1365"/>
    <w:rsid w:val="00DB1506"/>
    <w:rsid w:val="00DB168F"/>
    <w:rsid w:val="00DB16C2"/>
    <w:rsid w:val="00DB198D"/>
    <w:rsid w:val="00DB1AE4"/>
    <w:rsid w:val="00DB1E02"/>
    <w:rsid w:val="00DB1E37"/>
    <w:rsid w:val="00DB20F0"/>
    <w:rsid w:val="00DB2137"/>
    <w:rsid w:val="00DB230F"/>
    <w:rsid w:val="00DB23BC"/>
    <w:rsid w:val="00DB23EF"/>
    <w:rsid w:val="00DB2469"/>
    <w:rsid w:val="00DB24F9"/>
    <w:rsid w:val="00DB2537"/>
    <w:rsid w:val="00DB2686"/>
    <w:rsid w:val="00DB284F"/>
    <w:rsid w:val="00DB287A"/>
    <w:rsid w:val="00DB28A0"/>
    <w:rsid w:val="00DB28BE"/>
    <w:rsid w:val="00DB2A4E"/>
    <w:rsid w:val="00DB2B2B"/>
    <w:rsid w:val="00DB2ED1"/>
    <w:rsid w:val="00DB2F10"/>
    <w:rsid w:val="00DB2FAC"/>
    <w:rsid w:val="00DB2FFE"/>
    <w:rsid w:val="00DB3158"/>
    <w:rsid w:val="00DB329F"/>
    <w:rsid w:val="00DB33A5"/>
    <w:rsid w:val="00DB33EF"/>
    <w:rsid w:val="00DB3527"/>
    <w:rsid w:val="00DB37EE"/>
    <w:rsid w:val="00DB382D"/>
    <w:rsid w:val="00DB384B"/>
    <w:rsid w:val="00DB398B"/>
    <w:rsid w:val="00DB398E"/>
    <w:rsid w:val="00DB3991"/>
    <w:rsid w:val="00DB39A5"/>
    <w:rsid w:val="00DB3AA8"/>
    <w:rsid w:val="00DB3D65"/>
    <w:rsid w:val="00DB3E19"/>
    <w:rsid w:val="00DB3EF0"/>
    <w:rsid w:val="00DB4028"/>
    <w:rsid w:val="00DB4110"/>
    <w:rsid w:val="00DB4127"/>
    <w:rsid w:val="00DB4202"/>
    <w:rsid w:val="00DB421A"/>
    <w:rsid w:val="00DB42A1"/>
    <w:rsid w:val="00DB42C9"/>
    <w:rsid w:val="00DB4319"/>
    <w:rsid w:val="00DB43EB"/>
    <w:rsid w:val="00DB4BF4"/>
    <w:rsid w:val="00DB4C07"/>
    <w:rsid w:val="00DB4C2F"/>
    <w:rsid w:val="00DB4CBE"/>
    <w:rsid w:val="00DB4DB5"/>
    <w:rsid w:val="00DB4FC6"/>
    <w:rsid w:val="00DB510B"/>
    <w:rsid w:val="00DB51F7"/>
    <w:rsid w:val="00DB55F8"/>
    <w:rsid w:val="00DB569A"/>
    <w:rsid w:val="00DB56A9"/>
    <w:rsid w:val="00DB5773"/>
    <w:rsid w:val="00DB599E"/>
    <w:rsid w:val="00DB5A78"/>
    <w:rsid w:val="00DB5E19"/>
    <w:rsid w:val="00DB5F00"/>
    <w:rsid w:val="00DB5F95"/>
    <w:rsid w:val="00DB5FC8"/>
    <w:rsid w:val="00DB5FD0"/>
    <w:rsid w:val="00DB6266"/>
    <w:rsid w:val="00DB63EA"/>
    <w:rsid w:val="00DB653A"/>
    <w:rsid w:val="00DB667C"/>
    <w:rsid w:val="00DB6AB5"/>
    <w:rsid w:val="00DB6B19"/>
    <w:rsid w:val="00DB6B5A"/>
    <w:rsid w:val="00DB6C11"/>
    <w:rsid w:val="00DB6DE6"/>
    <w:rsid w:val="00DB6E5D"/>
    <w:rsid w:val="00DB718B"/>
    <w:rsid w:val="00DB77F5"/>
    <w:rsid w:val="00DB787E"/>
    <w:rsid w:val="00DB7936"/>
    <w:rsid w:val="00DB7960"/>
    <w:rsid w:val="00DB7CEC"/>
    <w:rsid w:val="00DB7DE4"/>
    <w:rsid w:val="00DB7FEB"/>
    <w:rsid w:val="00DC01E9"/>
    <w:rsid w:val="00DC02A3"/>
    <w:rsid w:val="00DC0A0C"/>
    <w:rsid w:val="00DC0B19"/>
    <w:rsid w:val="00DC0DDC"/>
    <w:rsid w:val="00DC0EA1"/>
    <w:rsid w:val="00DC0ED8"/>
    <w:rsid w:val="00DC1130"/>
    <w:rsid w:val="00DC1285"/>
    <w:rsid w:val="00DC156F"/>
    <w:rsid w:val="00DC163D"/>
    <w:rsid w:val="00DC1A23"/>
    <w:rsid w:val="00DC1A47"/>
    <w:rsid w:val="00DC1E1F"/>
    <w:rsid w:val="00DC1F36"/>
    <w:rsid w:val="00DC215B"/>
    <w:rsid w:val="00DC2176"/>
    <w:rsid w:val="00DC2364"/>
    <w:rsid w:val="00DC2380"/>
    <w:rsid w:val="00DC2434"/>
    <w:rsid w:val="00DC2547"/>
    <w:rsid w:val="00DC2794"/>
    <w:rsid w:val="00DC28A9"/>
    <w:rsid w:val="00DC29B8"/>
    <w:rsid w:val="00DC2AAB"/>
    <w:rsid w:val="00DC2B4F"/>
    <w:rsid w:val="00DC2B5B"/>
    <w:rsid w:val="00DC2B9A"/>
    <w:rsid w:val="00DC2BD4"/>
    <w:rsid w:val="00DC2CEC"/>
    <w:rsid w:val="00DC2E32"/>
    <w:rsid w:val="00DC2E7C"/>
    <w:rsid w:val="00DC2F23"/>
    <w:rsid w:val="00DC323F"/>
    <w:rsid w:val="00DC327E"/>
    <w:rsid w:val="00DC3332"/>
    <w:rsid w:val="00DC3335"/>
    <w:rsid w:val="00DC33E5"/>
    <w:rsid w:val="00DC35F0"/>
    <w:rsid w:val="00DC3668"/>
    <w:rsid w:val="00DC37CD"/>
    <w:rsid w:val="00DC381B"/>
    <w:rsid w:val="00DC3973"/>
    <w:rsid w:val="00DC3B6C"/>
    <w:rsid w:val="00DC3D40"/>
    <w:rsid w:val="00DC3F3C"/>
    <w:rsid w:val="00DC4051"/>
    <w:rsid w:val="00DC4231"/>
    <w:rsid w:val="00DC42EC"/>
    <w:rsid w:val="00DC4336"/>
    <w:rsid w:val="00DC4447"/>
    <w:rsid w:val="00DC46DB"/>
    <w:rsid w:val="00DC4714"/>
    <w:rsid w:val="00DC4765"/>
    <w:rsid w:val="00DC4B6E"/>
    <w:rsid w:val="00DC4CB9"/>
    <w:rsid w:val="00DC4F33"/>
    <w:rsid w:val="00DC528B"/>
    <w:rsid w:val="00DC5496"/>
    <w:rsid w:val="00DC56B9"/>
    <w:rsid w:val="00DC5748"/>
    <w:rsid w:val="00DC57A6"/>
    <w:rsid w:val="00DC59A6"/>
    <w:rsid w:val="00DC5A73"/>
    <w:rsid w:val="00DC5BE4"/>
    <w:rsid w:val="00DC5ED6"/>
    <w:rsid w:val="00DC5EDA"/>
    <w:rsid w:val="00DC6094"/>
    <w:rsid w:val="00DC633F"/>
    <w:rsid w:val="00DC6604"/>
    <w:rsid w:val="00DC690A"/>
    <w:rsid w:val="00DC69F0"/>
    <w:rsid w:val="00DC6A04"/>
    <w:rsid w:val="00DC6A9F"/>
    <w:rsid w:val="00DC6BB6"/>
    <w:rsid w:val="00DC6CAD"/>
    <w:rsid w:val="00DC6D4C"/>
    <w:rsid w:val="00DC6F12"/>
    <w:rsid w:val="00DC6FB3"/>
    <w:rsid w:val="00DC7092"/>
    <w:rsid w:val="00DC71AF"/>
    <w:rsid w:val="00DC71B7"/>
    <w:rsid w:val="00DC7236"/>
    <w:rsid w:val="00DC72B3"/>
    <w:rsid w:val="00DC72DF"/>
    <w:rsid w:val="00DC75B6"/>
    <w:rsid w:val="00DC761F"/>
    <w:rsid w:val="00DC7697"/>
    <w:rsid w:val="00DC78A4"/>
    <w:rsid w:val="00DC78B4"/>
    <w:rsid w:val="00DC796B"/>
    <w:rsid w:val="00DC7977"/>
    <w:rsid w:val="00DC7B1C"/>
    <w:rsid w:val="00DC7B92"/>
    <w:rsid w:val="00DC7BA7"/>
    <w:rsid w:val="00DC7BD1"/>
    <w:rsid w:val="00DC7C39"/>
    <w:rsid w:val="00DC7C8C"/>
    <w:rsid w:val="00DC7D29"/>
    <w:rsid w:val="00DC7EC2"/>
    <w:rsid w:val="00DD02A0"/>
    <w:rsid w:val="00DD0480"/>
    <w:rsid w:val="00DD04E0"/>
    <w:rsid w:val="00DD0566"/>
    <w:rsid w:val="00DD0731"/>
    <w:rsid w:val="00DD0AA9"/>
    <w:rsid w:val="00DD0F4B"/>
    <w:rsid w:val="00DD1102"/>
    <w:rsid w:val="00DD130A"/>
    <w:rsid w:val="00DD152A"/>
    <w:rsid w:val="00DD1550"/>
    <w:rsid w:val="00DD1680"/>
    <w:rsid w:val="00DD17AA"/>
    <w:rsid w:val="00DD1A63"/>
    <w:rsid w:val="00DD1C14"/>
    <w:rsid w:val="00DD1F67"/>
    <w:rsid w:val="00DD1FEE"/>
    <w:rsid w:val="00DD204C"/>
    <w:rsid w:val="00DD2091"/>
    <w:rsid w:val="00DD25B9"/>
    <w:rsid w:val="00DD265E"/>
    <w:rsid w:val="00DD2941"/>
    <w:rsid w:val="00DD2970"/>
    <w:rsid w:val="00DD2A14"/>
    <w:rsid w:val="00DD2DDC"/>
    <w:rsid w:val="00DD2F32"/>
    <w:rsid w:val="00DD2F3B"/>
    <w:rsid w:val="00DD35EE"/>
    <w:rsid w:val="00DD3753"/>
    <w:rsid w:val="00DD3770"/>
    <w:rsid w:val="00DD3878"/>
    <w:rsid w:val="00DD3893"/>
    <w:rsid w:val="00DD39B8"/>
    <w:rsid w:val="00DD3A3A"/>
    <w:rsid w:val="00DD41EC"/>
    <w:rsid w:val="00DD4329"/>
    <w:rsid w:val="00DD43D0"/>
    <w:rsid w:val="00DD4407"/>
    <w:rsid w:val="00DD460D"/>
    <w:rsid w:val="00DD47E4"/>
    <w:rsid w:val="00DD49F6"/>
    <w:rsid w:val="00DD4A68"/>
    <w:rsid w:val="00DD4B0A"/>
    <w:rsid w:val="00DD4B3A"/>
    <w:rsid w:val="00DD4BFC"/>
    <w:rsid w:val="00DD4C61"/>
    <w:rsid w:val="00DD4D5B"/>
    <w:rsid w:val="00DD4DB5"/>
    <w:rsid w:val="00DD4FB6"/>
    <w:rsid w:val="00DD50EA"/>
    <w:rsid w:val="00DD51F0"/>
    <w:rsid w:val="00DD5356"/>
    <w:rsid w:val="00DD54BD"/>
    <w:rsid w:val="00DD5574"/>
    <w:rsid w:val="00DD55B7"/>
    <w:rsid w:val="00DD56A3"/>
    <w:rsid w:val="00DD56D1"/>
    <w:rsid w:val="00DD59BB"/>
    <w:rsid w:val="00DD5CB8"/>
    <w:rsid w:val="00DD5D59"/>
    <w:rsid w:val="00DD5F50"/>
    <w:rsid w:val="00DD5FB5"/>
    <w:rsid w:val="00DD5FED"/>
    <w:rsid w:val="00DD6071"/>
    <w:rsid w:val="00DD6133"/>
    <w:rsid w:val="00DD6283"/>
    <w:rsid w:val="00DD63A9"/>
    <w:rsid w:val="00DD63DD"/>
    <w:rsid w:val="00DD645E"/>
    <w:rsid w:val="00DD6564"/>
    <w:rsid w:val="00DD6787"/>
    <w:rsid w:val="00DD6832"/>
    <w:rsid w:val="00DD6836"/>
    <w:rsid w:val="00DD6993"/>
    <w:rsid w:val="00DD6B64"/>
    <w:rsid w:val="00DD6C4A"/>
    <w:rsid w:val="00DD6CF3"/>
    <w:rsid w:val="00DD6F4C"/>
    <w:rsid w:val="00DD7053"/>
    <w:rsid w:val="00DD7093"/>
    <w:rsid w:val="00DD7157"/>
    <w:rsid w:val="00DD73E6"/>
    <w:rsid w:val="00DD740B"/>
    <w:rsid w:val="00DD7674"/>
    <w:rsid w:val="00DD776E"/>
    <w:rsid w:val="00DD7879"/>
    <w:rsid w:val="00DD78E6"/>
    <w:rsid w:val="00DD79A6"/>
    <w:rsid w:val="00DD79D0"/>
    <w:rsid w:val="00DD79EB"/>
    <w:rsid w:val="00DD7CF8"/>
    <w:rsid w:val="00DD7DD8"/>
    <w:rsid w:val="00DD7EA0"/>
    <w:rsid w:val="00DD7FEA"/>
    <w:rsid w:val="00DE0047"/>
    <w:rsid w:val="00DE027E"/>
    <w:rsid w:val="00DE04C4"/>
    <w:rsid w:val="00DE0538"/>
    <w:rsid w:val="00DE05BF"/>
    <w:rsid w:val="00DE0629"/>
    <w:rsid w:val="00DE06A0"/>
    <w:rsid w:val="00DE07C5"/>
    <w:rsid w:val="00DE0A9D"/>
    <w:rsid w:val="00DE0E7A"/>
    <w:rsid w:val="00DE0EE2"/>
    <w:rsid w:val="00DE0F21"/>
    <w:rsid w:val="00DE11D0"/>
    <w:rsid w:val="00DE1256"/>
    <w:rsid w:val="00DE1568"/>
    <w:rsid w:val="00DE182E"/>
    <w:rsid w:val="00DE187E"/>
    <w:rsid w:val="00DE199C"/>
    <w:rsid w:val="00DE19FB"/>
    <w:rsid w:val="00DE1ABC"/>
    <w:rsid w:val="00DE1AE5"/>
    <w:rsid w:val="00DE20A4"/>
    <w:rsid w:val="00DE2134"/>
    <w:rsid w:val="00DE2261"/>
    <w:rsid w:val="00DE2386"/>
    <w:rsid w:val="00DE243D"/>
    <w:rsid w:val="00DE248C"/>
    <w:rsid w:val="00DE24B5"/>
    <w:rsid w:val="00DE24C4"/>
    <w:rsid w:val="00DE29F9"/>
    <w:rsid w:val="00DE2B90"/>
    <w:rsid w:val="00DE2BE2"/>
    <w:rsid w:val="00DE2D8E"/>
    <w:rsid w:val="00DE2E77"/>
    <w:rsid w:val="00DE3135"/>
    <w:rsid w:val="00DE31E8"/>
    <w:rsid w:val="00DE327C"/>
    <w:rsid w:val="00DE3456"/>
    <w:rsid w:val="00DE3510"/>
    <w:rsid w:val="00DE3540"/>
    <w:rsid w:val="00DE356F"/>
    <w:rsid w:val="00DE374B"/>
    <w:rsid w:val="00DE3A60"/>
    <w:rsid w:val="00DE3C12"/>
    <w:rsid w:val="00DE3ED2"/>
    <w:rsid w:val="00DE40FE"/>
    <w:rsid w:val="00DE4144"/>
    <w:rsid w:val="00DE41C3"/>
    <w:rsid w:val="00DE41EF"/>
    <w:rsid w:val="00DE44A9"/>
    <w:rsid w:val="00DE45E5"/>
    <w:rsid w:val="00DE4843"/>
    <w:rsid w:val="00DE4891"/>
    <w:rsid w:val="00DE48A7"/>
    <w:rsid w:val="00DE4B5C"/>
    <w:rsid w:val="00DE4B63"/>
    <w:rsid w:val="00DE4C09"/>
    <w:rsid w:val="00DE4C81"/>
    <w:rsid w:val="00DE4F51"/>
    <w:rsid w:val="00DE4FB5"/>
    <w:rsid w:val="00DE51AC"/>
    <w:rsid w:val="00DE51DD"/>
    <w:rsid w:val="00DE521B"/>
    <w:rsid w:val="00DE5239"/>
    <w:rsid w:val="00DE52A3"/>
    <w:rsid w:val="00DE543B"/>
    <w:rsid w:val="00DE5698"/>
    <w:rsid w:val="00DE56DC"/>
    <w:rsid w:val="00DE5700"/>
    <w:rsid w:val="00DE5761"/>
    <w:rsid w:val="00DE57D1"/>
    <w:rsid w:val="00DE58A4"/>
    <w:rsid w:val="00DE5947"/>
    <w:rsid w:val="00DE596C"/>
    <w:rsid w:val="00DE59BE"/>
    <w:rsid w:val="00DE59EC"/>
    <w:rsid w:val="00DE5A67"/>
    <w:rsid w:val="00DE5C4E"/>
    <w:rsid w:val="00DE5D3B"/>
    <w:rsid w:val="00DE5E16"/>
    <w:rsid w:val="00DE6164"/>
    <w:rsid w:val="00DE6184"/>
    <w:rsid w:val="00DE64AC"/>
    <w:rsid w:val="00DE653E"/>
    <w:rsid w:val="00DE6550"/>
    <w:rsid w:val="00DE6573"/>
    <w:rsid w:val="00DE66E3"/>
    <w:rsid w:val="00DE6B26"/>
    <w:rsid w:val="00DE7115"/>
    <w:rsid w:val="00DE7131"/>
    <w:rsid w:val="00DE734D"/>
    <w:rsid w:val="00DE7550"/>
    <w:rsid w:val="00DE772E"/>
    <w:rsid w:val="00DE77A6"/>
    <w:rsid w:val="00DE77E5"/>
    <w:rsid w:val="00DE7824"/>
    <w:rsid w:val="00DE7C3F"/>
    <w:rsid w:val="00DE7D65"/>
    <w:rsid w:val="00DE7E31"/>
    <w:rsid w:val="00DE7F1B"/>
    <w:rsid w:val="00DF012D"/>
    <w:rsid w:val="00DF025A"/>
    <w:rsid w:val="00DF033B"/>
    <w:rsid w:val="00DF03D0"/>
    <w:rsid w:val="00DF059B"/>
    <w:rsid w:val="00DF0686"/>
    <w:rsid w:val="00DF07FE"/>
    <w:rsid w:val="00DF086A"/>
    <w:rsid w:val="00DF0879"/>
    <w:rsid w:val="00DF08FC"/>
    <w:rsid w:val="00DF09A8"/>
    <w:rsid w:val="00DF0A7F"/>
    <w:rsid w:val="00DF0C5A"/>
    <w:rsid w:val="00DF0C6A"/>
    <w:rsid w:val="00DF0C86"/>
    <w:rsid w:val="00DF0C89"/>
    <w:rsid w:val="00DF0E39"/>
    <w:rsid w:val="00DF0F4A"/>
    <w:rsid w:val="00DF100E"/>
    <w:rsid w:val="00DF1152"/>
    <w:rsid w:val="00DF11E3"/>
    <w:rsid w:val="00DF1339"/>
    <w:rsid w:val="00DF1465"/>
    <w:rsid w:val="00DF16B0"/>
    <w:rsid w:val="00DF1940"/>
    <w:rsid w:val="00DF19D8"/>
    <w:rsid w:val="00DF19F6"/>
    <w:rsid w:val="00DF1B7F"/>
    <w:rsid w:val="00DF1BFC"/>
    <w:rsid w:val="00DF1D4D"/>
    <w:rsid w:val="00DF1F65"/>
    <w:rsid w:val="00DF2003"/>
    <w:rsid w:val="00DF2265"/>
    <w:rsid w:val="00DF22C8"/>
    <w:rsid w:val="00DF25B4"/>
    <w:rsid w:val="00DF276D"/>
    <w:rsid w:val="00DF2772"/>
    <w:rsid w:val="00DF28BB"/>
    <w:rsid w:val="00DF29C0"/>
    <w:rsid w:val="00DF2AEB"/>
    <w:rsid w:val="00DF2CD7"/>
    <w:rsid w:val="00DF2DA4"/>
    <w:rsid w:val="00DF2E7A"/>
    <w:rsid w:val="00DF2FC3"/>
    <w:rsid w:val="00DF308A"/>
    <w:rsid w:val="00DF316A"/>
    <w:rsid w:val="00DF3427"/>
    <w:rsid w:val="00DF36CA"/>
    <w:rsid w:val="00DF3760"/>
    <w:rsid w:val="00DF38C5"/>
    <w:rsid w:val="00DF3A16"/>
    <w:rsid w:val="00DF3A47"/>
    <w:rsid w:val="00DF3A61"/>
    <w:rsid w:val="00DF3B12"/>
    <w:rsid w:val="00DF3D0B"/>
    <w:rsid w:val="00DF404E"/>
    <w:rsid w:val="00DF4247"/>
    <w:rsid w:val="00DF4248"/>
    <w:rsid w:val="00DF4330"/>
    <w:rsid w:val="00DF45B4"/>
    <w:rsid w:val="00DF4632"/>
    <w:rsid w:val="00DF4698"/>
    <w:rsid w:val="00DF4777"/>
    <w:rsid w:val="00DF4A98"/>
    <w:rsid w:val="00DF4B64"/>
    <w:rsid w:val="00DF4BC2"/>
    <w:rsid w:val="00DF4C40"/>
    <w:rsid w:val="00DF4CB0"/>
    <w:rsid w:val="00DF4DE2"/>
    <w:rsid w:val="00DF4FEF"/>
    <w:rsid w:val="00DF5110"/>
    <w:rsid w:val="00DF516E"/>
    <w:rsid w:val="00DF51AE"/>
    <w:rsid w:val="00DF5201"/>
    <w:rsid w:val="00DF5317"/>
    <w:rsid w:val="00DF5399"/>
    <w:rsid w:val="00DF53FC"/>
    <w:rsid w:val="00DF54DF"/>
    <w:rsid w:val="00DF55D5"/>
    <w:rsid w:val="00DF560D"/>
    <w:rsid w:val="00DF5691"/>
    <w:rsid w:val="00DF56A8"/>
    <w:rsid w:val="00DF572D"/>
    <w:rsid w:val="00DF573C"/>
    <w:rsid w:val="00DF57CC"/>
    <w:rsid w:val="00DF59B0"/>
    <w:rsid w:val="00DF5A74"/>
    <w:rsid w:val="00DF5A9D"/>
    <w:rsid w:val="00DF5AD7"/>
    <w:rsid w:val="00DF5C78"/>
    <w:rsid w:val="00DF5EFD"/>
    <w:rsid w:val="00DF606A"/>
    <w:rsid w:val="00DF60D7"/>
    <w:rsid w:val="00DF6187"/>
    <w:rsid w:val="00DF628C"/>
    <w:rsid w:val="00DF62D4"/>
    <w:rsid w:val="00DF6390"/>
    <w:rsid w:val="00DF6433"/>
    <w:rsid w:val="00DF6618"/>
    <w:rsid w:val="00DF68CF"/>
    <w:rsid w:val="00DF696E"/>
    <w:rsid w:val="00DF6B06"/>
    <w:rsid w:val="00DF6BEF"/>
    <w:rsid w:val="00DF6CDC"/>
    <w:rsid w:val="00DF6ED9"/>
    <w:rsid w:val="00DF6F17"/>
    <w:rsid w:val="00DF6FE2"/>
    <w:rsid w:val="00DF7172"/>
    <w:rsid w:val="00DF719A"/>
    <w:rsid w:val="00DF7263"/>
    <w:rsid w:val="00DF72C5"/>
    <w:rsid w:val="00DF72D2"/>
    <w:rsid w:val="00DF7481"/>
    <w:rsid w:val="00DF74E8"/>
    <w:rsid w:val="00DF7692"/>
    <w:rsid w:val="00DF778F"/>
    <w:rsid w:val="00DF779E"/>
    <w:rsid w:val="00DF77FD"/>
    <w:rsid w:val="00DF783B"/>
    <w:rsid w:val="00DF7A20"/>
    <w:rsid w:val="00DF7A4D"/>
    <w:rsid w:val="00DF7DB3"/>
    <w:rsid w:val="00DF7F6E"/>
    <w:rsid w:val="00E0004E"/>
    <w:rsid w:val="00E00103"/>
    <w:rsid w:val="00E002D1"/>
    <w:rsid w:val="00E004CC"/>
    <w:rsid w:val="00E0055D"/>
    <w:rsid w:val="00E007D9"/>
    <w:rsid w:val="00E007EC"/>
    <w:rsid w:val="00E00A2A"/>
    <w:rsid w:val="00E00A51"/>
    <w:rsid w:val="00E00AA3"/>
    <w:rsid w:val="00E00AEE"/>
    <w:rsid w:val="00E00CEE"/>
    <w:rsid w:val="00E00F16"/>
    <w:rsid w:val="00E00F17"/>
    <w:rsid w:val="00E0106A"/>
    <w:rsid w:val="00E011A8"/>
    <w:rsid w:val="00E01268"/>
    <w:rsid w:val="00E012C6"/>
    <w:rsid w:val="00E01555"/>
    <w:rsid w:val="00E01953"/>
    <w:rsid w:val="00E01E3E"/>
    <w:rsid w:val="00E01FA2"/>
    <w:rsid w:val="00E02060"/>
    <w:rsid w:val="00E02188"/>
    <w:rsid w:val="00E023F3"/>
    <w:rsid w:val="00E02610"/>
    <w:rsid w:val="00E02833"/>
    <w:rsid w:val="00E02BAC"/>
    <w:rsid w:val="00E02C72"/>
    <w:rsid w:val="00E030E3"/>
    <w:rsid w:val="00E032D0"/>
    <w:rsid w:val="00E03333"/>
    <w:rsid w:val="00E0342D"/>
    <w:rsid w:val="00E03606"/>
    <w:rsid w:val="00E03929"/>
    <w:rsid w:val="00E039C2"/>
    <w:rsid w:val="00E03A3E"/>
    <w:rsid w:val="00E03CB1"/>
    <w:rsid w:val="00E03D44"/>
    <w:rsid w:val="00E03DCA"/>
    <w:rsid w:val="00E03F3C"/>
    <w:rsid w:val="00E040F8"/>
    <w:rsid w:val="00E04499"/>
    <w:rsid w:val="00E044CA"/>
    <w:rsid w:val="00E046AE"/>
    <w:rsid w:val="00E04898"/>
    <w:rsid w:val="00E048A1"/>
    <w:rsid w:val="00E049FF"/>
    <w:rsid w:val="00E04BF8"/>
    <w:rsid w:val="00E04CDA"/>
    <w:rsid w:val="00E04D42"/>
    <w:rsid w:val="00E0502D"/>
    <w:rsid w:val="00E0525F"/>
    <w:rsid w:val="00E052AA"/>
    <w:rsid w:val="00E05793"/>
    <w:rsid w:val="00E05A33"/>
    <w:rsid w:val="00E05C7B"/>
    <w:rsid w:val="00E05C7C"/>
    <w:rsid w:val="00E05D13"/>
    <w:rsid w:val="00E05EB0"/>
    <w:rsid w:val="00E05F46"/>
    <w:rsid w:val="00E06199"/>
    <w:rsid w:val="00E06317"/>
    <w:rsid w:val="00E0669B"/>
    <w:rsid w:val="00E066E2"/>
    <w:rsid w:val="00E06723"/>
    <w:rsid w:val="00E06973"/>
    <w:rsid w:val="00E069A2"/>
    <w:rsid w:val="00E06C0A"/>
    <w:rsid w:val="00E06CE8"/>
    <w:rsid w:val="00E071AD"/>
    <w:rsid w:val="00E07474"/>
    <w:rsid w:val="00E0763D"/>
    <w:rsid w:val="00E07695"/>
    <w:rsid w:val="00E077EE"/>
    <w:rsid w:val="00E07809"/>
    <w:rsid w:val="00E07946"/>
    <w:rsid w:val="00E079DF"/>
    <w:rsid w:val="00E079EB"/>
    <w:rsid w:val="00E07AC5"/>
    <w:rsid w:val="00E07B9A"/>
    <w:rsid w:val="00E07D8A"/>
    <w:rsid w:val="00E07E59"/>
    <w:rsid w:val="00E07E9F"/>
    <w:rsid w:val="00E07F48"/>
    <w:rsid w:val="00E100A4"/>
    <w:rsid w:val="00E10182"/>
    <w:rsid w:val="00E10315"/>
    <w:rsid w:val="00E10529"/>
    <w:rsid w:val="00E10623"/>
    <w:rsid w:val="00E10643"/>
    <w:rsid w:val="00E106B2"/>
    <w:rsid w:val="00E106E8"/>
    <w:rsid w:val="00E1075E"/>
    <w:rsid w:val="00E10980"/>
    <w:rsid w:val="00E10A07"/>
    <w:rsid w:val="00E10A38"/>
    <w:rsid w:val="00E10A41"/>
    <w:rsid w:val="00E10D51"/>
    <w:rsid w:val="00E10F2E"/>
    <w:rsid w:val="00E11042"/>
    <w:rsid w:val="00E11105"/>
    <w:rsid w:val="00E11115"/>
    <w:rsid w:val="00E11178"/>
    <w:rsid w:val="00E112D0"/>
    <w:rsid w:val="00E112E3"/>
    <w:rsid w:val="00E112FE"/>
    <w:rsid w:val="00E11651"/>
    <w:rsid w:val="00E11B31"/>
    <w:rsid w:val="00E11D77"/>
    <w:rsid w:val="00E11F2E"/>
    <w:rsid w:val="00E12116"/>
    <w:rsid w:val="00E121F8"/>
    <w:rsid w:val="00E12212"/>
    <w:rsid w:val="00E12303"/>
    <w:rsid w:val="00E1249C"/>
    <w:rsid w:val="00E1254E"/>
    <w:rsid w:val="00E12591"/>
    <w:rsid w:val="00E12A07"/>
    <w:rsid w:val="00E12BED"/>
    <w:rsid w:val="00E12D23"/>
    <w:rsid w:val="00E12EBF"/>
    <w:rsid w:val="00E12F2F"/>
    <w:rsid w:val="00E13014"/>
    <w:rsid w:val="00E13123"/>
    <w:rsid w:val="00E13200"/>
    <w:rsid w:val="00E132C2"/>
    <w:rsid w:val="00E1388D"/>
    <w:rsid w:val="00E13965"/>
    <w:rsid w:val="00E13B5B"/>
    <w:rsid w:val="00E13D78"/>
    <w:rsid w:val="00E13DDB"/>
    <w:rsid w:val="00E13EC8"/>
    <w:rsid w:val="00E1417A"/>
    <w:rsid w:val="00E142FE"/>
    <w:rsid w:val="00E14396"/>
    <w:rsid w:val="00E144CD"/>
    <w:rsid w:val="00E14518"/>
    <w:rsid w:val="00E1456B"/>
    <w:rsid w:val="00E14794"/>
    <w:rsid w:val="00E147A4"/>
    <w:rsid w:val="00E147BB"/>
    <w:rsid w:val="00E14BE7"/>
    <w:rsid w:val="00E14D7D"/>
    <w:rsid w:val="00E14FB5"/>
    <w:rsid w:val="00E14FBC"/>
    <w:rsid w:val="00E150C2"/>
    <w:rsid w:val="00E151BA"/>
    <w:rsid w:val="00E1566A"/>
    <w:rsid w:val="00E15BBF"/>
    <w:rsid w:val="00E15CD1"/>
    <w:rsid w:val="00E15CF5"/>
    <w:rsid w:val="00E15DCC"/>
    <w:rsid w:val="00E15F34"/>
    <w:rsid w:val="00E15F4D"/>
    <w:rsid w:val="00E16028"/>
    <w:rsid w:val="00E1606F"/>
    <w:rsid w:val="00E160F3"/>
    <w:rsid w:val="00E16146"/>
    <w:rsid w:val="00E161C1"/>
    <w:rsid w:val="00E16307"/>
    <w:rsid w:val="00E16382"/>
    <w:rsid w:val="00E1648F"/>
    <w:rsid w:val="00E164F0"/>
    <w:rsid w:val="00E166B8"/>
    <w:rsid w:val="00E166C4"/>
    <w:rsid w:val="00E1671C"/>
    <w:rsid w:val="00E16745"/>
    <w:rsid w:val="00E167B5"/>
    <w:rsid w:val="00E1685C"/>
    <w:rsid w:val="00E16919"/>
    <w:rsid w:val="00E16938"/>
    <w:rsid w:val="00E1694D"/>
    <w:rsid w:val="00E16976"/>
    <w:rsid w:val="00E16AAA"/>
    <w:rsid w:val="00E16D47"/>
    <w:rsid w:val="00E16D9E"/>
    <w:rsid w:val="00E16E25"/>
    <w:rsid w:val="00E16F11"/>
    <w:rsid w:val="00E16FF8"/>
    <w:rsid w:val="00E17227"/>
    <w:rsid w:val="00E1728F"/>
    <w:rsid w:val="00E17295"/>
    <w:rsid w:val="00E1733B"/>
    <w:rsid w:val="00E17659"/>
    <w:rsid w:val="00E177BA"/>
    <w:rsid w:val="00E178E9"/>
    <w:rsid w:val="00E1790C"/>
    <w:rsid w:val="00E17B1F"/>
    <w:rsid w:val="00E17C6E"/>
    <w:rsid w:val="00E17D3C"/>
    <w:rsid w:val="00E17F62"/>
    <w:rsid w:val="00E17FAF"/>
    <w:rsid w:val="00E17FBA"/>
    <w:rsid w:val="00E17FCE"/>
    <w:rsid w:val="00E2005B"/>
    <w:rsid w:val="00E2009A"/>
    <w:rsid w:val="00E20169"/>
    <w:rsid w:val="00E20596"/>
    <w:rsid w:val="00E205E9"/>
    <w:rsid w:val="00E205FC"/>
    <w:rsid w:val="00E2060F"/>
    <w:rsid w:val="00E20873"/>
    <w:rsid w:val="00E209E7"/>
    <w:rsid w:val="00E20C49"/>
    <w:rsid w:val="00E20E4D"/>
    <w:rsid w:val="00E20E56"/>
    <w:rsid w:val="00E20EF1"/>
    <w:rsid w:val="00E20FE6"/>
    <w:rsid w:val="00E21229"/>
    <w:rsid w:val="00E21315"/>
    <w:rsid w:val="00E21423"/>
    <w:rsid w:val="00E21563"/>
    <w:rsid w:val="00E21743"/>
    <w:rsid w:val="00E2175A"/>
    <w:rsid w:val="00E21776"/>
    <w:rsid w:val="00E21920"/>
    <w:rsid w:val="00E2194B"/>
    <w:rsid w:val="00E21AC8"/>
    <w:rsid w:val="00E21B98"/>
    <w:rsid w:val="00E21D1D"/>
    <w:rsid w:val="00E21FA1"/>
    <w:rsid w:val="00E2208F"/>
    <w:rsid w:val="00E2213A"/>
    <w:rsid w:val="00E2224C"/>
    <w:rsid w:val="00E228B3"/>
    <w:rsid w:val="00E228D0"/>
    <w:rsid w:val="00E22910"/>
    <w:rsid w:val="00E22940"/>
    <w:rsid w:val="00E229E6"/>
    <w:rsid w:val="00E22A95"/>
    <w:rsid w:val="00E22ACC"/>
    <w:rsid w:val="00E22B61"/>
    <w:rsid w:val="00E22C42"/>
    <w:rsid w:val="00E22D40"/>
    <w:rsid w:val="00E231F4"/>
    <w:rsid w:val="00E23497"/>
    <w:rsid w:val="00E2368E"/>
    <w:rsid w:val="00E2384D"/>
    <w:rsid w:val="00E23878"/>
    <w:rsid w:val="00E23968"/>
    <w:rsid w:val="00E239B9"/>
    <w:rsid w:val="00E23BAE"/>
    <w:rsid w:val="00E23CD8"/>
    <w:rsid w:val="00E23F4D"/>
    <w:rsid w:val="00E240B5"/>
    <w:rsid w:val="00E241B5"/>
    <w:rsid w:val="00E2428F"/>
    <w:rsid w:val="00E24321"/>
    <w:rsid w:val="00E2433C"/>
    <w:rsid w:val="00E244E0"/>
    <w:rsid w:val="00E24637"/>
    <w:rsid w:val="00E24664"/>
    <w:rsid w:val="00E24738"/>
    <w:rsid w:val="00E247AB"/>
    <w:rsid w:val="00E24938"/>
    <w:rsid w:val="00E24AED"/>
    <w:rsid w:val="00E24BA8"/>
    <w:rsid w:val="00E24CA8"/>
    <w:rsid w:val="00E24D2A"/>
    <w:rsid w:val="00E24EC6"/>
    <w:rsid w:val="00E24F0C"/>
    <w:rsid w:val="00E2501A"/>
    <w:rsid w:val="00E2520C"/>
    <w:rsid w:val="00E2526F"/>
    <w:rsid w:val="00E252FE"/>
    <w:rsid w:val="00E255D1"/>
    <w:rsid w:val="00E25700"/>
    <w:rsid w:val="00E25800"/>
    <w:rsid w:val="00E25943"/>
    <w:rsid w:val="00E25B28"/>
    <w:rsid w:val="00E25B39"/>
    <w:rsid w:val="00E25B7A"/>
    <w:rsid w:val="00E25CB1"/>
    <w:rsid w:val="00E25DF4"/>
    <w:rsid w:val="00E26018"/>
    <w:rsid w:val="00E262F8"/>
    <w:rsid w:val="00E263BC"/>
    <w:rsid w:val="00E26509"/>
    <w:rsid w:val="00E26569"/>
    <w:rsid w:val="00E265BD"/>
    <w:rsid w:val="00E266A8"/>
    <w:rsid w:val="00E26773"/>
    <w:rsid w:val="00E26915"/>
    <w:rsid w:val="00E26BA8"/>
    <w:rsid w:val="00E26BB5"/>
    <w:rsid w:val="00E26D4D"/>
    <w:rsid w:val="00E26D52"/>
    <w:rsid w:val="00E26DA0"/>
    <w:rsid w:val="00E27068"/>
    <w:rsid w:val="00E270B7"/>
    <w:rsid w:val="00E2713D"/>
    <w:rsid w:val="00E27246"/>
    <w:rsid w:val="00E2736E"/>
    <w:rsid w:val="00E2762A"/>
    <w:rsid w:val="00E278EC"/>
    <w:rsid w:val="00E27983"/>
    <w:rsid w:val="00E279F5"/>
    <w:rsid w:val="00E27AE1"/>
    <w:rsid w:val="00E27C41"/>
    <w:rsid w:val="00E30199"/>
    <w:rsid w:val="00E301C3"/>
    <w:rsid w:val="00E3022E"/>
    <w:rsid w:val="00E302F3"/>
    <w:rsid w:val="00E30526"/>
    <w:rsid w:val="00E306B1"/>
    <w:rsid w:val="00E307A2"/>
    <w:rsid w:val="00E30AA8"/>
    <w:rsid w:val="00E30CE9"/>
    <w:rsid w:val="00E30DC9"/>
    <w:rsid w:val="00E30EE1"/>
    <w:rsid w:val="00E30F0E"/>
    <w:rsid w:val="00E31030"/>
    <w:rsid w:val="00E31084"/>
    <w:rsid w:val="00E31161"/>
    <w:rsid w:val="00E31192"/>
    <w:rsid w:val="00E31231"/>
    <w:rsid w:val="00E313A3"/>
    <w:rsid w:val="00E3152A"/>
    <w:rsid w:val="00E3154D"/>
    <w:rsid w:val="00E3173B"/>
    <w:rsid w:val="00E31750"/>
    <w:rsid w:val="00E317E8"/>
    <w:rsid w:val="00E318BC"/>
    <w:rsid w:val="00E31E07"/>
    <w:rsid w:val="00E32036"/>
    <w:rsid w:val="00E32141"/>
    <w:rsid w:val="00E321BF"/>
    <w:rsid w:val="00E321C7"/>
    <w:rsid w:val="00E32280"/>
    <w:rsid w:val="00E3236B"/>
    <w:rsid w:val="00E323D6"/>
    <w:rsid w:val="00E32560"/>
    <w:rsid w:val="00E32585"/>
    <w:rsid w:val="00E32691"/>
    <w:rsid w:val="00E3278C"/>
    <w:rsid w:val="00E3299F"/>
    <w:rsid w:val="00E32A31"/>
    <w:rsid w:val="00E32A4C"/>
    <w:rsid w:val="00E32E13"/>
    <w:rsid w:val="00E32EF8"/>
    <w:rsid w:val="00E32FBC"/>
    <w:rsid w:val="00E33073"/>
    <w:rsid w:val="00E331A2"/>
    <w:rsid w:val="00E3351C"/>
    <w:rsid w:val="00E336C1"/>
    <w:rsid w:val="00E33750"/>
    <w:rsid w:val="00E33837"/>
    <w:rsid w:val="00E33B31"/>
    <w:rsid w:val="00E33B82"/>
    <w:rsid w:val="00E33BDB"/>
    <w:rsid w:val="00E33CD7"/>
    <w:rsid w:val="00E33E33"/>
    <w:rsid w:val="00E33EBD"/>
    <w:rsid w:val="00E34105"/>
    <w:rsid w:val="00E341FC"/>
    <w:rsid w:val="00E343FA"/>
    <w:rsid w:val="00E3447A"/>
    <w:rsid w:val="00E344B0"/>
    <w:rsid w:val="00E34544"/>
    <w:rsid w:val="00E347A6"/>
    <w:rsid w:val="00E347F5"/>
    <w:rsid w:val="00E34908"/>
    <w:rsid w:val="00E34991"/>
    <w:rsid w:val="00E349EA"/>
    <w:rsid w:val="00E349ED"/>
    <w:rsid w:val="00E34A94"/>
    <w:rsid w:val="00E34DA7"/>
    <w:rsid w:val="00E34E55"/>
    <w:rsid w:val="00E34E76"/>
    <w:rsid w:val="00E34E7D"/>
    <w:rsid w:val="00E34EDA"/>
    <w:rsid w:val="00E34F51"/>
    <w:rsid w:val="00E350BB"/>
    <w:rsid w:val="00E35139"/>
    <w:rsid w:val="00E35180"/>
    <w:rsid w:val="00E352ED"/>
    <w:rsid w:val="00E35358"/>
    <w:rsid w:val="00E356D1"/>
    <w:rsid w:val="00E357D8"/>
    <w:rsid w:val="00E3596E"/>
    <w:rsid w:val="00E35B2F"/>
    <w:rsid w:val="00E35E76"/>
    <w:rsid w:val="00E36071"/>
    <w:rsid w:val="00E360B7"/>
    <w:rsid w:val="00E36223"/>
    <w:rsid w:val="00E36430"/>
    <w:rsid w:val="00E3646D"/>
    <w:rsid w:val="00E364FD"/>
    <w:rsid w:val="00E365F6"/>
    <w:rsid w:val="00E3665D"/>
    <w:rsid w:val="00E3678A"/>
    <w:rsid w:val="00E36AA1"/>
    <w:rsid w:val="00E370E6"/>
    <w:rsid w:val="00E371EE"/>
    <w:rsid w:val="00E37302"/>
    <w:rsid w:val="00E3773D"/>
    <w:rsid w:val="00E37746"/>
    <w:rsid w:val="00E378E6"/>
    <w:rsid w:val="00E37A8D"/>
    <w:rsid w:val="00E37B62"/>
    <w:rsid w:val="00E37C11"/>
    <w:rsid w:val="00E37C6F"/>
    <w:rsid w:val="00E37FA0"/>
    <w:rsid w:val="00E400ED"/>
    <w:rsid w:val="00E4021E"/>
    <w:rsid w:val="00E402D3"/>
    <w:rsid w:val="00E40339"/>
    <w:rsid w:val="00E403A4"/>
    <w:rsid w:val="00E403C8"/>
    <w:rsid w:val="00E404F8"/>
    <w:rsid w:val="00E4065A"/>
    <w:rsid w:val="00E408DB"/>
    <w:rsid w:val="00E409FA"/>
    <w:rsid w:val="00E40F8D"/>
    <w:rsid w:val="00E41005"/>
    <w:rsid w:val="00E410E3"/>
    <w:rsid w:val="00E4111D"/>
    <w:rsid w:val="00E4113D"/>
    <w:rsid w:val="00E412D2"/>
    <w:rsid w:val="00E41318"/>
    <w:rsid w:val="00E4158B"/>
    <w:rsid w:val="00E4194C"/>
    <w:rsid w:val="00E41A5C"/>
    <w:rsid w:val="00E41A86"/>
    <w:rsid w:val="00E41BAE"/>
    <w:rsid w:val="00E41CE2"/>
    <w:rsid w:val="00E41D55"/>
    <w:rsid w:val="00E41FB5"/>
    <w:rsid w:val="00E420B8"/>
    <w:rsid w:val="00E4216A"/>
    <w:rsid w:val="00E422C0"/>
    <w:rsid w:val="00E4237D"/>
    <w:rsid w:val="00E42633"/>
    <w:rsid w:val="00E42688"/>
    <w:rsid w:val="00E42781"/>
    <w:rsid w:val="00E428A9"/>
    <w:rsid w:val="00E428C2"/>
    <w:rsid w:val="00E42BA4"/>
    <w:rsid w:val="00E42C70"/>
    <w:rsid w:val="00E432C5"/>
    <w:rsid w:val="00E434C1"/>
    <w:rsid w:val="00E437C8"/>
    <w:rsid w:val="00E43A55"/>
    <w:rsid w:val="00E43A5F"/>
    <w:rsid w:val="00E43B86"/>
    <w:rsid w:val="00E43C8F"/>
    <w:rsid w:val="00E43D12"/>
    <w:rsid w:val="00E43D1D"/>
    <w:rsid w:val="00E43E7C"/>
    <w:rsid w:val="00E43FFA"/>
    <w:rsid w:val="00E4405D"/>
    <w:rsid w:val="00E44388"/>
    <w:rsid w:val="00E443D3"/>
    <w:rsid w:val="00E44437"/>
    <w:rsid w:val="00E4490C"/>
    <w:rsid w:val="00E4495D"/>
    <w:rsid w:val="00E449DD"/>
    <w:rsid w:val="00E44A1F"/>
    <w:rsid w:val="00E44B31"/>
    <w:rsid w:val="00E44BCD"/>
    <w:rsid w:val="00E44CDB"/>
    <w:rsid w:val="00E44EB4"/>
    <w:rsid w:val="00E44FB0"/>
    <w:rsid w:val="00E44FF2"/>
    <w:rsid w:val="00E453D6"/>
    <w:rsid w:val="00E45454"/>
    <w:rsid w:val="00E454D9"/>
    <w:rsid w:val="00E45728"/>
    <w:rsid w:val="00E45738"/>
    <w:rsid w:val="00E45753"/>
    <w:rsid w:val="00E4582D"/>
    <w:rsid w:val="00E45858"/>
    <w:rsid w:val="00E45919"/>
    <w:rsid w:val="00E45C0D"/>
    <w:rsid w:val="00E45C8E"/>
    <w:rsid w:val="00E45DB1"/>
    <w:rsid w:val="00E45E99"/>
    <w:rsid w:val="00E45EB8"/>
    <w:rsid w:val="00E45FB9"/>
    <w:rsid w:val="00E45FD3"/>
    <w:rsid w:val="00E46258"/>
    <w:rsid w:val="00E46298"/>
    <w:rsid w:val="00E46482"/>
    <w:rsid w:val="00E465FD"/>
    <w:rsid w:val="00E4660D"/>
    <w:rsid w:val="00E46730"/>
    <w:rsid w:val="00E4692C"/>
    <w:rsid w:val="00E46B78"/>
    <w:rsid w:val="00E46CA4"/>
    <w:rsid w:val="00E46D0E"/>
    <w:rsid w:val="00E46D14"/>
    <w:rsid w:val="00E4721A"/>
    <w:rsid w:val="00E47311"/>
    <w:rsid w:val="00E473EC"/>
    <w:rsid w:val="00E4772F"/>
    <w:rsid w:val="00E47B1B"/>
    <w:rsid w:val="00E47BD3"/>
    <w:rsid w:val="00E47E07"/>
    <w:rsid w:val="00E47ED1"/>
    <w:rsid w:val="00E47EFC"/>
    <w:rsid w:val="00E502ED"/>
    <w:rsid w:val="00E506DC"/>
    <w:rsid w:val="00E50861"/>
    <w:rsid w:val="00E50A5D"/>
    <w:rsid w:val="00E50BAD"/>
    <w:rsid w:val="00E50C8B"/>
    <w:rsid w:val="00E50F0F"/>
    <w:rsid w:val="00E50F46"/>
    <w:rsid w:val="00E50F52"/>
    <w:rsid w:val="00E5106C"/>
    <w:rsid w:val="00E510CE"/>
    <w:rsid w:val="00E511A2"/>
    <w:rsid w:val="00E51214"/>
    <w:rsid w:val="00E51350"/>
    <w:rsid w:val="00E5139C"/>
    <w:rsid w:val="00E51461"/>
    <w:rsid w:val="00E51518"/>
    <w:rsid w:val="00E51523"/>
    <w:rsid w:val="00E51543"/>
    <w:rsid w:val="00E515F8"/>
    <w:rsid w:val="00E516FD"/>
    <w:rsid w:val="00E5178F"/>
    <w:rsid w:val="00E51915"/>
    <w:rsid w:val="00E51A52"/>
    <w:rsid w:val="00E51B49"/>
    <w:rsid w:val="00E51BA9"/>
    <w:rsid w:val="00E51C20"/>
    <w:rsid w:val="00E51CBD"/>
    <w:rsid w:val="00E520B8"/>
    <w:rsid w:val="00E521B9"/>
    <w:rsid w:val="00E52493"/>
    <w:rsid w:val="00E52506"/>
    <w:rsid w:val="00E526BC"/>
    <w:rsid w:val="00E52924"/>
    <w:rsid w:val="00E52931"/>
    <w:rsid w:val="00E52942"/>
    <w:rsid w:val="00E5294E"/>
    <w:rsid w:val="00E52BEE"/>
    <w:rsid w:val="00E52CFE"/>
    <w:rsid w:val="00E533C8"/>
    <w:rsid w:val="00E53435"/>
    <w:rsid w:val="00E5355B"/>
    <w:rsid w:val="00E535A3"/>
    <w:rsid w:val="00E53722"/>
    <w:rsid w:val="00E5375C"/>
    <w:rsid w:val="00E53768"/>
    <w:rsid w:val="00E5381F"/>
    <w:rsid w:val="00E538F1"/>
    <w:rsid w:val="00E538FE"/>
    <w:rsid w:val="00E5395E"/>
    <w:rsid w:val="00E53A66"/>
    <w:rsid w:val="00E53AF2"/>
    <w:rsid w:val="00E53BAE"/>
    <w:rsid w:val="00E53EF2"/>
    <w:rsid w:val="00E53FD7"/>
    <w:rsid w:val="00E54015"/>
    <w:rsid w:val="00E54141"/>
    <w:rsid w:val="00E54241"/>
    <w:rsid w:val="00E54922"/>
    <w:rsid w:val="00E5495A"/>
    <w:rsid w:val="00E5496C"/>
    <w:rsid w:val="00E54B31"/>
    <w:rsid w:val="00E54BB8"/>
    <w:rsid w:val="00E54FA3"/>
    <w:rsid w:val="00E55548"/>
    <w:rsid w:val="00E555F0"/>
    <w:rsid w:val="00E55786"/>
    <w:rsid w:val="00E559B8"/>
    <w:rsid w:val="00E55AAB"/>
    <w:rsid w:val="00E55AFB"/>
    <w:rsid w:val="00E55C8C"/>
    <w:rsid w:val="00E55D8A"/>
    <w:rsid w:val="00E5604F"/>
    <w:rsid w:val="00E560A1"/>
    <w:rsid w:val="00E56154"/>
    <w:rsid w:val="00E561C6"/>
    <w:rsid w:val="00E562D7"/>
    <w:rsid w:val="00E562FB"/>
    <w:rsid w:val="00E5667D"/>
    <w:rsid w:val="00E567DF"/>
    <w:rsid w:val="00E56AEA"/>
    <w:rsid w:val="00E56B10"/>
    <w:rsid w:val="00E56E27"/>
    <w:rsid w:val="00E56FA1"/>
    <w:rsid w:val="00E56FAC"/>
    <w:rsid w:val="00E57159"/>
    <w:rsid w:val="00E571B0"/>
    <w:rsid w:val="00E572B0"/>
    <w:rsid w:val="00E575DE"/>
    <w:rsid w:val="00E57861"/>
    <w:rsid w:val="00E57A35"/>
    <w:rsid w:val="00E57ABD"/>
    <w:rsid w:val="00E57B07"/>
    <w:rsid w:val="00E57C51"/>
    <w:rsid w:val="00E57DF7"/>
    <w:rsid w:val="00E57E0D"/>
    <w:rsid w:val="00E6005C"/>
    <w:rsid w:val="00E6032A"/>
    <w:rsid w:val="00E6059F"/>
    <w:rsid w:val="00E605B9"/>
    <w:rsid w:val="00E60808"/>
    <w:rsid w:val="00E608AD"/>
    <w:rsid w:val="00E6091D"/>
    <w:rsid w:val="00E60C38"/>
    <w:rsid w:val="00E60C8D"/>
    <w:rsid w:val="00E60D47"/>
    <w:rsid w:val="00E60F79"/>
    <w:rsid w:val="00E60FBF"/>
    <w:rsid w:val="00E60FD7"/>
    <w:rsid w:val="00E61042"/>
    <w:rsid w:val="00E61407"/>
    <w:rsid w:val="00E61543"/>
    <w:rsid w:val="00E61621"/>
    <w:rsid w:val="00E61660"/>
    <w:rsid w:val="00E61BA7"/>
    <w:rsid w:val="00E61C00"/>
    <w:rsid w:val="00E61C6F"/>
    <w:rsid w:val="00E61D49"/>
    <w:rsid w:val="00E61E06"/>
    <w:rsid w:val="00E61E0B"/>
    <w:rsid w:val="00E620A3"/>
    <w:rsid w:val="00E62296"/>
    <w:rsid w:val="00E622ED"/>
    <w:rsid w:val="00E62338"/>
    <w:rsid w:val="00E627E1"/>
    <w:rsid w:val="00E627E7"/>
    <w:rsid w:val="00E62A16"/>
    <w:rsid w:val="00E62CA5"/>
    <w:rsid w:val="00E62CE7"/>
    <w:rsid w:val="00E62D01"/>
    <w:rsid w:val="00E62D0E"/>
    <w:rsid w:val="00E62DC3"/>
    <w:rsid w:val="00E62E20"/>
    <w:rsid w:val="00E62F93"/>
    <w:rsid w:val="00E63061"/>
    <w:rsid w:val="00E6326A"/>
    <w:rsid w:val="00E633F4"/>
    <w:rsid w:val="00E63629"/>
    <w:rsid w:val="00E636C8"/>
    <w:rsid w:val="00E63762"/>
    <w:rsid w:val="00E63827"/>
    <w:rsid w:val="00E638AF"/>
    <w:rsid w:val="00E638B4"/>
    <w:rsid w:val="00E63A49"/>
    <w:rsid w:val="00E63ADC"/>
    <w:rsid w:val="00E63C12"/>
    <w:rsid w:val="00E63DAE"/>
    <w:rsid w:val="00E63E6F"/>
    <w:rsid w:val="00E63EEB"/>
    <w:rsid w:val="00E63F01"/>
    <w:rsid w:val="00E6403F"/>
    <w:rsid w:val="00E64083"/>
    <w:rsid w:val="00E64619"/>
    <w:rsid w:val="00E6462C"/>
    <w:rsid w:val="00E646DE"/>
    <w:rsid w:val="00E646F5"/>
    <w:rsid w:val="00E64716"/>
    <w:rsid w:val="00E64749"/>
    <w:rsid w:val="00E6495A"/>
    <w:rsid w:val="00E64968"/>
    <w:rsid w:val="00E64B09"/>
    <w:rsid w:val="00E64C16"/>
    <w:rsid w:val="00E64D62"/>
    <w:rsid w:val="00E64EC3"/>
    <w:rsid w:val="00E64F7B"/>
    <w:rsid w:val="00E65044"/>
    <w:rsid w:val="00E65190"/>
    <w:rsid w:val="00E652F4"/>
    <w:rsid w:val="00E6554C"/>
    <w:rsid w:val="00E65589"/>
    <w:rsid w:val="00E656D2"/>
    <w:rsid w:val="00E65D13"/>
    <w:rsid w:val="00E65E46"/>
    <w:rsid w:val="00E661BC"/>
    <w:rsid w:val="00E666CC"/>
    <w:rsid w:val="00E666E6"/>
    <w:rsid w:val="00E66733"/>
    <w:rsid w:val="00E66803"/>
    <w:rsid w:val="00E66A52"/>
    <w:rsid w:val="00E66B63"/>
    <w:rsid w:val="00E66B6C"/>
    <w:rsid w:val="00E66EC4"/>
    <w:rsid w:val="00E670D1"/>
    <w:rsid w:val="00E6721E"/>
    <w:rsid w:val="00E67CDF"/>
    <w:rsid w:val="00E67CE0"/>
    <w:rsid w:val="00E67DBF"/>
    <w:rsid w:val="00E67EB2"/>
    <w:rsid w:val="00E67FD3"/>
    <w:rsid w:val="00E67FE3"/>
    <w:rsid w:val="00E7000A"/>
    <w:rsid w:val="00E70068"/>
    <w:rsid w:val="00E7018C"/>
    <w:rsid w:val="00E70455"/>
    <w:rsid w:val="00E706C4"/>
    <w:rsid w:val="00E709AB"/>
    <w:rsid w:val="00E70A7F"/>
    <w:rsid w:val="00E70A82"/>
    <w:rsid w:val="00E70CEE"/>
    <w:rsid w:val="00E70F6B"/>
    <w:rsid w:val="00E711D7"/>
    <w:rsid w:val="00E711F9"/>
    <w:rsid w:val="00E712AF"/>
    <w:rsid w:val="00E712C4"/>
    <w:rsid w:val="00E71665"/>
    <w:rsid w:val="00E717F3"/>
    <w:rsid w:val="00E7187A"/>
    <w:rsid w:val="00E71A37"/>
    <w:rsid w:val="00E71BD4"/>
    <w:rsid w:val="00E71C8E"/>
    <w:rsid w:val="00E71E56"/>
    <w:rsid w:val="00E71E60"/>
    <w:rsid w:val="00E72334"/>
    <w:rsid w:val="00E729BB"/>
    <w:rsid w:val="00E72AC0"/>
    <w:rsid w:val="00E72C73"/>
    <w:rsid w:val="00E72C75"/>
    <w:rsid w:val="00E72C79"/>
    <w:rsid w:val="00E72C9D"/>
    <w:rsid w:val="00E72D2A"/>
    <w:rsid w:val="00E72D3F"/>
    <w:rsid w:val="00E72E31"/>
    <w:rsid w:val="00E72F40"/>
    <w:rsid w:val="00E72FCF"/>
    <w:rsid w:val="00E72FF8"/>
    <w:rsid w:val="00E73107"/>
    <w:rsid w:val="00E73212"/>
    <w:rsid w:val="00E733B7"/>
    <w:rsid w:val="00E73867"/>
    <w:rsid w:val="00E739FA"/>
    <w:rsid w:val="00E73B08"/>
    <w:rsid w:val="00E73B0C"/>
    <w:rsid w:val="00E73C44"/>
    <w:rsid w:val="00E73EF2"/>
    <w:rsid w:val="00E73F54"/>
    <w:rsid w:val="00E74139"/>
    <w:rsid w:val="00E74676"/>
    <w:rsid w:val="00E74744"/>
    <w:rsid w:val="00E7479A"/>
    <w:rsid w:val="00E747F2"/>
    <w:rsid w:val="00E74A5B"/>
    <w:rsid w:val="00E74FC7"/>
    <w:rsid w:val="00E750BB"/>
    <w:rsid w:val="00E75183"/>
    <w:rsid w:val="00E751C8"/>
    <w:rsid w:val="00E751FC"/>
    <w:rsid w:val="00E75499"/>
    <w:rsid w:val="00E754E2"/>
    <w:rsid w:val="00E75707"/>
    <w:rsid w:val="00E758B4"/>
    <w:rsid w:val="00E759A4"/>
    <w:rsid w:val="00E75C72"/>
    <w:rsid w:val="00E75CA4"/>
    <w:rsid w:val="00E75CD5"/>
    <w:rsid w:val="00E75D4C"/>
    <w:rsid w:val="00E75EE2"/>
    <w:rsid w:val="00E75FB2"/>
    <w:rsid w:val="00E75FDE"/>
    <w:rsid w:val="00E76004"/>
    <w:rsid w:val="00E760C4"/>
    <w:rsid w:val="00E760DA"/>
    <w:rsid w:val="00E761A9"/>
    <w:rsid w:val="00E762C6"/>
    <w:rsid w:val="00E76369"/>
    <w:rsid w:val="00E763C0"/>
    <w:rsid w:val="00E76410"/>
    <w:rsid w:val="00E7654F"/>
    <w:rsid w:val="00E767A7"/>
    <w:rsid w:val="00E768C1"/>
    <w:rsid w:val="00E76A23"/>
    <w:rsid w:val="00E76AE9"/>
    <w:rsid w:val="00E76F49"/>
    <w:rsid w:val="00E7719D"/>
    <w:rsid w:val="00E77225"/>
    <w:rsid w:val="00E77294"/>
    <w:rsid w:val="00E7734E"/>
    <w:rsid w:val="00E77437"/>
    <w:rsid w:val="00E774FA"/>
    <w:rsid w:val="00E775B1"/>
    <w:rsid w:val="00E77609"/>
    <w:rsid w:val="00E776E8"/>
    <w:rsid w:val="00E77791"/>
    <w:rsid w:val="00E77823"/>
    <w:rsid w:val="00E778B8"/>
    <w:rsid w:val="00E77965"/>
    <w:rsid w:val="00E77CF8"/>
    <w:rsid w:val="00E77DC6"/>
    <w:rsid w:val="00E77DF8"/>
    <w:rsid w:val="00E77E36"/>
    <w:rsid w:val="00E77F9A"/>
    <w:rsid w:val="00E80181"/>
    <w:rsid w:val="00E8020B"/>
    <w:rsid w:val="00E8020E"/>
    <w:rsid w:val="00E802F4"/>
    <w:rsid w:val="00E80347"/>
    <w:rsid w:val="00E80418"/>
    <w:rsid w:val="00E80515"/>
    <w:rsid w:val="00E8054E"/>
    <w:rsid w:val="00E80567"/>
    <w:rsid w:val="00E807F4"/>
    <w:rsid w:val="00E80831"/>
    <w:rsid w:val="00E809EA"/>
    <w:rsid w:val="00E80B86"/>
    <w:rsid w:val="00E80C9A"/>
    <w:rsid w:val="00E80CAB"/>
    <w:rsid w:val="00E8121B"/>
    <w:rsid w:val="00E8128C"/>
    <w:rsid w:val="00E812E9"/>
    <w:rsid w:val="00E812F4"/>
    <w:rsid w:val="00E81325"/>
    <w:rsid w:val="00E8133F"/>
    <w:rsid w:val="00E813AC"/>
    <w:rsid w:val="00E814A0"/>
    <w:rsid w:val="00E814B6"/>
    <w:rsid w:val="00E815EB"/>
    <w:rsid w:val="00E817AA"/>
    <w:rsid w:val="00E817C2"/>
    <w:rsid w:val="00E81833"/>
    <w:rsid w:val="00E81C17"/>
    <w:rsid w:val="00E81CC5"/>
    <w:rsid w:val="00E81E21"/>
    <w:rsid w:val="00E81EB2"/>
    <w:rsid w:val="00E81F0C"/>
    <w:rsid w:val="00E821F0"/>
    <w:rsid w:val="00E822FB"/>
    <w:rsid w:val="00E82402"/>
    <w:rsid w:val="00E824B5"/>
    <w:rsid w:val="00E82527"/>
    <w:rsid w:val="00E825AA"/>
    <w:rsid w:val="00E8266A"/>
    <w:rsid w:val="00E826AF"/>
    <w:rsid w:val="00E828EF"/>
    <w:rsid w:val="00E829A0"/>
    <w:rsid w:val="00E82B2A"/>
    <w:rsid w:val="00E82C55"/>
    <w:rsid w:val="00E82FC5"/>
    <w:rsid w:val="00E8307A"/>
    <w:rsid w:val="00E830AE"/>
    <w:rsid w:val="00E83251"/>
    <w:rsid w:val="00E832B4"/>
    <w:rsid w:val="00E832D4"/>
    <w:rsid w:val="00E83839"/>
    <w:rsid w:val="00E83927"/>
    <w:rsid w:val="00E83A00"/>
    <w:rsid w:val="00E83AEE"/>
    <w:rsid w:val="00E83F18"/>
    <w:rsid w:val="00E83F89"/>
    <w:rsid w:val="00E84382"/>
    <w:rsid w:val="00E84399"/>
    <w:rsid w:val="00E84606"/>
    <w:rsid w:val="00E84682"/>
    <w:rsid w:val="00E8470B"/>
    <w:rsid w:val="00E84A8F"/>
    <w:rsid w:val="00E84CDC"/>
    <w:rsid w:val="00E84D08"/>
    <w:rsid w:val="00E84E6F"/>
    <w:rsid w:val="00E850A3"/>
    <w:rsid w:val="00E850A5"/>
    <w:rsid w:val="00E8517F"/>
    <w:rsid w:val="00E85387"/>
    <w:rsid w:val="00E853AD"/>
    <w:rsid w:val="00E8569B"/>
    <w:rsid w:val="00E85704"/>
    <w:rsid w:val="00E8570A"/>
    <w:rsid w:val="00E85792"/>
    <w:rsid w:val="00E85A4F"/>
    <w:rsid w:val="00E85AD2"/>
    <w:rsid w:val="00E85C06"/>
    <w:rsid w:val="00E85F7C"/>
    <w:rsid w:val="00E85FA8"/>
    <w:rsid w:val="00E860E8"/>
    <w:rsid w:val="00E86155"/>
    <w:rsid w:val="00E862EB"/>
    <w:rsid w:val="00E8645B"/>
    <w:rsid w:val="00E864F1"/>
    <w:rsid w:val="00E86954"/>
    <w:rsid w:val="00E86961"/>
    <w:rsid w:val="00E86963"/>
    <w:rsid w:val="00E86DBD"/>
    <w:rsid w:val="00E86F76"/>
    <w:rsid w:val="00E87025"/>
    <w:rsid w:val="00E87220"/>
    <w:rsid w:val="00E8730E"/>
    <w:rsid w:val="00E8737F"/>
    <w:rsid w:val="00E8739D"/>
    <w:rsid w:val="00E87523"/>
    <w:rsid w:val="00E87969"/>
    <w:rsid w:val="00E87A06"/>
    <w:rsid w:val="00E87B7F"/>
    <w:rsid w:val="00E87C68"/>
    <w:rsid w:val="00E87D16"/>
    <w:rsid w:val="00E87FC3"/>
    <w:rsid w:val="00E87FEF"/>
    <w:rsid w:val="00E90103"/>
    <w:rsid w:val="00E902C1"/>
    <w:rsid w:val="00E9038F"/>
    <w:rsid w:val="00E904EA"/>
    <w:rsid w:val="00E905A1"/>
    <w:rsid w:val="00E90871"/>
    <w:rsid w:val="00E9090C"/>
    <w:rsid w:val="00E90A6E"/>
    <w:rsid w:val="00E90CF4"/>
    <w:rsid w:val="00E90D7D"/>
    <w:rsid w:val="00E90D7F"/>
    <w:rsid w:val="00E91508"/>
    <w:rsid w:val="00E915EE"/>
    <w:rsid w:val="00E91687"/>
    <w:rsid w:val="00E9172E"/>
    <w:rsid w:val="00E91805"/>
    <w:rsid w:val="00E91806"/>
    <w:rsid w:val="00E91907"/>
    <w:rsid w:val="00E91972"/>
    <w:rsid w:val="00E91A65"/>
    <w:rsid w:val="00E91BFE"/>
    <w:rsid w:val="00E91C85"/>
    <w:rsid w:val="00E91DB7"/>
    <w:rsid w:val="00E91DE4"/>
    <w:rsid w:val="00E91E01"/>
    <w:rsid w:val="00E92280"/>
    <w:rsid w:val="00E92328"/>
    <w:rsid w:val="00E92411"/>
    <w:rsid w:val="00E924CF"/>
    <w:rsid w:val="00E925F7"/>
    <w:rsid w:val="00E926B6"/>
    <w:rsid w:val="00E92A6C"/>
    <w:rsid w:val="00E92C20"/>
    <w:rsid w:val="00E92D94"/>
    <w:rsid w:val="00E92F0F"/>
    <w:rsid w:val="00E92F8B"/>
    <w:rsid w:val="00E93317"/>
    <w:rsid w:val="00E93318"/>
    <w:rsid w:val="00E93401"/>
    <w:rsid w:val="00E9350E"/>
    <w:rsid w:val="00E93539"/>
    <w:rsid w:val="00E93575"/>
    <w:rsid w:val="00E935F9"/>
    <w:rsid w:val="00E9365F"/>
    <w:rsid w:val="00E936BB"/>
    <w:rsid w:val="00E93755"/>
    <w:rsid w:val="00E93850"/>
    <w:rsid w:val="00E9395B"/>
    <w:rsid w:val="00E93982"/>
    <w:rsid w:val="00E939E4"/>
    <w:rsid w:val="00E93A39"/>
    <w:rsid w:val="00E93A69"/>
    <w:rsid w:val="00E93B4C"/>
    <w:rsid w:val="00E94013"/>
    <w:rsid w:val="00E9402F"/>
    <w:rsid w:val="00E94068"/>
    <w:rsid w:val="00E94070"/>
    <w:rsid w:val="00E940B0"/>
    <w:rsid w:val="00E944C6"/>
    <w:rsid w:val="00E94735"/>
    <w:rsid w:val="00E947A1"/>
    <w:rsid w:val="00E94965"/>
    <w:rsid w:val="00E949FD"/>
    <w:rsid w:val="00E94AD1"/>
    <w:rsid w:val="00E94AD9"/>
    <w:rsid w:val="00E94B9F"/>
    <w:rsid w:val="00E94BD4"/>
    <w:rsid w:val="00E94C33"/>
    <w:rsid w:val="00E94C7B"/>
    <w:rsid w:val="00E94E68"/>
    <w:rsid w:val="00E94F6B"/>
    <w:rsid w:val="00E94FE4"/>
    <w:rsid w:val="00E950A4"/>
    <w:rsid w:val="00E95226"/>
    <w:rsid w:val="00E952AA"/>
    <w:rsid w:val="00E953BA"/>
    <w:rsid w:val="00E953C6"/>
    <w:rsid w:val="00E95477"/>
    <w:rsid w:val="00E95592"/>
    <w:rsid w:val="00E95646"/>
    <w:rsid w:val="00E95B8F"/>
    <w:rsid w:val="00E95C3A"/>
    <w:rsid w:val="00E9616D"/>
    <w:rsid w:val="00E961EB"/>
    <w:rsid w:val="00E962F8"/>
    <w:rsid w:val="00E966C5"/>
    <w:rsid w:val="00E966DF"/>
    <w:rsid w:val="00E967FA"/>
    <w:rsid w:val="00E96820"/>
    <w:rsid w:val="00E9691A"/>
    <w:rsid w:val="00E969A6"/>
    <w:rsid w:val="00E969BE"/>
    <w:rsid w:val="00E96AD6"/>
    <w:rsid w:val="00E96BC7"/>
    <w:rsid w:val="00E96C55"/>
    <w:rsid w:val="00E96D46"/>
    <w:rsid w:val="00E96D54"/>
    <w:rsid w:val="00E96DAC"/>
    <w:rsid w:val="00E96DFC"/>
    <w:rsid w:val="00E96E05"/>
    <w:rsid w:val="00E96F74"/>
    <w:rsid w:val="00E97321"/>
    <w:rsid w:val="00E97470"/>
    <w:rsid w:val="00E975B1"/>
    <w:rsid w:val="00E975C3"/>
    <w:rsid w:val="00E975E7"/>
    <w:rsid w:val="00E9771B"/>
    <w:rsid w:val="00E979E8"/>
    <w:rsid w:val="00E97A9C"/>
    <w:rsid w:val="00E97AB0"/>
    <w:rsid w:val="00E97BBD"/>
    <w:rsid w:val="00E97BC9"/>
    <w:rsid w:val="00E97C6F"/>
    <w:rsid w:val="00E97E5D"/>
    <w:rsid w:val="00EA00D1"/>
    <w:rsid w:val="00EA08DB"/>
    <w:rsid w:val="00EA095D"/>
    <w:rsid w:val="00EA0988"/>
    <w:rsid w:val="00EA098F"/>
    <w:rsid w:val="00EA0A68"/>
    <w:rsid w:val="00EA0BE1"/>
    <w:rsid w:val="00EA0C62"/>
    <w:rsid w:val="00EA0DA5"/>
    <w:rsid w:val="00EA0F6E"/>
    <w:rsid w:val="00EA1474"/>
    <w:rsid w:val="00EA153A"/>
    <w:rsid w:val="00EA15FD"/>
    <w:rsid w:val="00EA186F"/>
    <w:rsid w:val="00EA1B40"/>
    <w:rsid w:val="00EA1C85"/>
    <w:rsid w:val="00EA20C9"/>
    <w:rsid w:val="00EA20E3"/>
    <w:rsid w:val="00EA20FF"/>
    <w:rsid w:val="00EA211B"/>
    <w:rsid w:val="00EA22BB"/>
    <w:rsid w:val="00EA233B"/>
    <w:rsid w:val="00EA23F4"/>
    <w:rsid w:val="00EA250F"/>
    <w:rsid w:val="00EA2696"/>
    <w:rsid w:val="00EA2697"/>
    <w:rsid w:val="00EA26ED"/>
    <w:rsid w:val="00EA27FD"/>
    <w:rsid w:val="00EA28DD"/>
    <w:rsid w:val="00EA2947"/>
    <w:rsid w:val="00EA29F2"/>
    <w:rsid w:val="00EA2A59"/>
    <w:rsid w:val="00EA2B7A"/>
    <w:rsid w:val="00EA2B9B"/>
    <w:rsid w:val="00EA2BB7"/>
    <w:rsid w:val="00EA2F12"/>
    <w:rsid w:val="00EA2FC4"/>
    <w:rsid w:val="00EA3185"/>
    <w:rsid w:val="00EA3486"/>
    <w:rsid w:val="00EA358E"/>
    <w:rsid w:val="00EA35B5"/>
    <w:rsid w:val="00EA3725"/>
    <w:rsid w:val="00EA38A7"/>
    <w:rsid w:val="00EA391D"/>
    <w:rsid w:val="00EA3A23"/>
    <w:rsid w:val="00EA3B80"/>
    <w:rsid w:val="00EA3BA8"/>
    <w:rsid w:val="00EA3BE1"/>
    <w:rsid w:val="00EA3C5C"/>
    <w:rsid w:val="00EA42BE"/>
    <w:rsid w:val="00EA43C5"/>
    <w:rsid w:val="00EA4471"/>
    <w:rsid w:val="00EA4585"/>
    <w:rsid w:val="00EA459C"/>
    <w:rsid w:val="00EA45C5"/>
    <w:rsid w:val="00EA45F4"/>
    <w:rsid w:val="00EA4708"/>
    <w:rsid w:val="00EA4A0D"/>
    <w:rsid w:val="00EA4C2F"/>
    <w:rsid w:val="00EA4DF5"/>
    <w:rsid w:val="00EA4E38"/>
    <w:rsid w:val="00EA4FA3"/>
    <w:rsid w:val="00EA5343"/>
    <w:rsid w:val="00EA5391"/>
    <w:rsid w:val="00EA5438"/>
    <w:rsid w:val="00EA556C"/>
    <w:rsid w:val="00EA5699"/>
    <w:rsid w:val="00EA59D8"/>
    <w:rsid w:val="00EA59F7"/>
    <w:rsid w:val="00EA5A51"/>
    <w:rsid w:val="00EA5B8D"/>
    <w:rsid w:val="00EA5D46"/>
    <w:rsid w:val="00EA5DC6"/>
    <w:rsid w:val="00EA5FBB"/>
    <w:rsid w:val="00EA61CF"/>
    <w:rsid w:val="00EA63DC"/>
    <w:rsid w:val="00EA65DA"/>
    <w:rsid w:val="00EA661F"/>
    <w:rsid w:val="00EA6683"/>
    <w:rsid w:val="00EA674A"/>
    <w:rsid w:val="00EA69A3"/>
    <w:rsid w:val="00EA6ABA"/>
    <w:rsid w:val="00EA6B04"/>
    <w:rsid w:val="00EA6D1E"/>
    <w:rsid w:val="00EA6DB1"/>
    <w:rsid w:val="00EA6F08"/>
    <w:rsid w:val="00EA754B"/>
    <w:rsid w:val="00EA7550"/>
    <w:rsid w:val="00EA771F"/>
    <w:rsid w:val="00EA7849"/>
    <w:rsid w:val="00EA7954"/>
    <w:rsid w:val="00EA7AE3"/>
    <w:rsid w:val="00EA7AF6"/>
    <w:rsid w:val="00EA7BA4"/>
    <w:rsid w:val="00EA7BD4"/>
    <w:rsid w:val="00EA7D1F"/>
    <w:rsid w:val="00EA7E23"/>
    <w:rsid w:val="00EA7E59"/>
    <w:rsid w:val="00EB0279"/>
    <w:rsid w:val="00EB0423"/>
    <w:rsid w:val="00EB04D9"/>
    <w:rsid w:val="00EB053B"/>
    <w:rsid w:val="00EB0576"/>
    <w:rsid w:val="00EB0656"/>
    <w:rsid w:val="00EB068B"/>
    <w:rsid w:val="00EB07D2"/>
    <w:rsid w:val="00EB0813"/>
    <w:rsid w:val="00EB085C"/>
    <w:rsid w:val="00EB0869"/>
    <w:rsid w:val="00EB09AC"/>
    <w:rsid w:val="00EB0AAA"/>
    <w:rsid w:val="00EB0B42"/>
    <w:rsid w:val="00EB0F09"/>
    <w:rsid w:val="00EB0FB7"/>
    <w:rsid w:val="00EB110D"/>
    <w:rsid w:val="00EB1129"/>
    <w:rsid w:val="00EB1225"/>
    <w:rsid w:val="00EB12F7"/>
    <w:rsid w:val="00EB1338"/>
    <w:rsid w:val="00EB1549"/>
    <w:rsid w:val="00EB1621"/>
    <w:rsid w:val="00EB177F"/>
    <w:rsid w:val="00EB1949"/>
    <w:rsid w:val="00EB1A43"/>
    <w:rsid w:val="00EB1A9A"/>
    <w:rsid w:val="00EB1AC4"/>
    <w:rsid w:val="00EB1B0E"/>
    <w:rsid w:val="00EB1BFC"/>
    <w:rsid w:val="00EB1D34"/>
    <w:rsid w:val="00EB1E74"/>
    <w:rsid w:val="00EB1F2A"/>
    <w:rsid w:val="00EB244C"/>
    <w:rsid w:val="00EB28D6"/>
    <w:rsid w:val="00EB2A68"/>
    <w:rsid w:val="00EB2C0C"/>
    <w:rsid w:val="00EB2ED4"/>
    <w:rsid w:val="00EB2EDC"/>
    <w:rsid w:val="00EB3111"/>
    <w:rsid w:val="00EB319D"/>
    <w:rsid w:val="00EB32C9"/>
    <w:rsid w:val="00EB337F"/>
    <w:rsid w:val="00EB33D4"/>
    <w:rsid w:val="00EB36C9"/>
    <w:rsid w:val="00EB37A3"/>
    <w:rsid w:val="00EB3A5D"/>
    <w:rsid w:val="00EB3B52"/>
    <w:rsid w:val="00EB3C06"/>
    <w:rsid w:val="00EB3C3B"/>
    <w:rsid w:val="00EB3C52"/>
    <w:rsid w:val="00EB3CC2"/>
    <w:rsid w:val="00EB4A77"/>
    <w:rsid w:val="00EB4AE9"/>
    <w:rsid w:val="00EB4B05"/>
    <w:rsid w:val="00EB4B77"/>
    <w:rsid w:val="00EB4BEF"/>
    <w:rsid w:val="00EB4BFA"/>
    <w:rsid w:val="00EB4D13"/>
    <w:rsid w:val="00EB4ECC"/>
    <w:rsid w:val="00EB4F49"/>
    <w:rsid w:val="00EB5253"/>
    <w:rsid w:val="00EB52A1"/>
    <w:rsid w:val="00EB544D"/>
    <w:rsid w:val="00EB5513"/>
    <w:rsid w:val="00EB5791"/>
    <w:rsid w:val="00EB57F9"/>
    <w:rsid w:val="00EB595A"/>
    <w:rsid w:val="00EB5A47"/>
    <w:rsid w:val="00EB5B1F"/>
    <w:rsid w:val="00EB5BF1"/>
    <w:rsid w:val="00EB5EE1"/>
    <w:rsid w:val="00EB5F7B"/>
    <w:rsid w:val="00EB5F7C"/>
    <w:rsid w:val="00EB608B"/>
    <w:rsid w:val="00EB60B8"/>
    <w:rsid w:val="00EB6231"/>
    <w:rsid w:val="00EB6446"/>
    <w:rsid w:val="00EB644D"/>
    <w:rsid w:val="00EB64E8"/>
    <w:rsid w:val="00EB65ED"/>
    <w:rsid w:val="00EB677D"/>
    <w:rsid w:val="00EB67D0"/>
    <w:rsid w:val="00EB6960"/>
    <w:rsid w:val="00EB6A76"/>
    <w:rsid w:val="00EB6C71"/>
    <w:rsid w:val="00EB6D16"/>
    <w:rsid w:val="00EB6E6C"/>
    <w:rsid w:val="00EB6EDA"/>
    <w:rsid w:val="00EB6F35"/>
    <w:rsid w:val="00EB7069"/>
    <w:rsid w:val="00EB7076"/>
    <w:rsid w:val="00EB71A5"/>
    <w:rsid w:val="00EB74AC"/>
    <w:rsid w:val="00EB74E3"/>
    <w:rsid w:val="00EB7592"/>
    <w:rsid w:val="00EB7626"/>
    <w:rsid w:val="00EB7684"/>
    <w:rsid w:val="00EB76FD"/>
    <w:rsid w:val="00EB77CE"/>
    <w:rsid w:val="00EB78A0"/>
    <w:rsid w:val="00EB7A5A"/>
    <w:rsid w:val="00EB7AB7"/>
    <w:rsid w:val="00EB7BE5"/>
    <w:rsid w:val="00EB7E63"/>
    <w:rsid w:val="00EB7EDC"/>
    <w:rsid w:val="00EC0020"/>
    <w:rsid w:val="00EC013C"/>
    <w:rsid w:val="00EC0243"/>
    <w:rsid w:val="00EC02E8"/>
    <w:rsid w:val="00EC03D1"/>
    <w:rsid w:val="00EC0470"/>
    <w:rsid w:val="00EC04A4"/>
    <w:rsid w:val="00EC06E6"/>
    <w:rsid w:val="00EC06EB"/>
    <w:rsid w:val="00EC06FB"/>
    <w:rsid w:val="00EC074A"/>
    <w:rsid w:val="00EC077C"/>
    <w:rsid w:val="00EC0950"/>
    <w:rsid w:val="00EC0963"/>
    <w:rsid w:val="00EC0ABB"/>
    <w:rsid w:val="00EC0B8C"/>
    <w:rsid w:val="00EC0CC4"/>
    <w:rsid w:val="00EC0D38"/>
    <w:rsid w:val="00EC106E"/>
    <w:rsid w:val="00EC110E"/>
    <w:rsid w:val="00EC1400"/>
    <w:rsid w:val="00EC1407"/>
    <w:rsid w:val="00EC141D"/>
    <w:rsid w:val="00EC1428"/>
    <w:rsid w:val="00EC1623"/>
    <w:rsid w:val="00EC1668"/>
    <w:rsid w:val="00EC16C1"/>
    <w:rsid w:val="00EC16DE"/>
    <w:rsid w:val="00EC18C0"/>
    <w:rsid w:val="00EC1923"/>
    <w:rsid w:val="00EC19C4"/>
    <w:rsid w:val="00EC1BA2"/>
    <w:rsid w:val="00EC1C51"/>
    <w:rsid w:val="00EC1C55"/>
    <w:rsid w:val="00EC1C83"/>
    <w:rsid w:val="00EC1C9F"/>
    <w:rsid w:val="00EC1CE3"/>
    <w:rsid w:val="00EC1E8C"/>
    <w:rsid w:val="00EC1F1E"/>
    <w:rsid w:val="00EC1F83"/>
    <w:rsid w:val="00EC1FFE"/>
    <w:rsid w:val="00EC21FE"/>
    <w:rsid w:val="00EC22C2"/>
    <w:rsid w:val="00EC265A"/>
    <w:rsid w:val="00EC268E"/>
    <w:rsid w:val="00EC26D9"/>
    <w:rsid w:val="00EC2826"/>
    <w:rsid w:val="00EC289F"/>
    <w:rsid w:val="00EC2983"/>
    <w:rsid w:val="00EC2A0F"/>
    <w:rsid w:val="00EC2A78"/>
    <w:rsid w:val="00EC2B95"/>
    <w:rsid w:val="00EC2E59"/>
    <w:rsid w:val="00EC2F4D"/>
    <w:rsid w:val="00EC3025"/>
    <w:rsid w:val="00EC3114"/>
    <w:rsid w:val="00EC3223"/>
    <w:rsid w:val="00EC3307"/>
    <w:rsid w:val="00EC3316"/>
    <w:rsid w:val="00EC3398"/>
    <w:rsid w:val="00EC33B6"/>
    <w:rsid w:val="00EC3492"/>
    <w:rsid w:val="00EC349E"/>
    <w:rsid w:val="00EC34CD"/>
    <w:rsid w:val="00EC3644"/>
    <w:rsid w:val="00EC36FC"/>
    <w:rsid w:val="00EC3754"/>
    <w:rsid w:val="00EC40B1"/>
    <w:rsid w:val="00EC4464"/>
    <w:rsid w:val="00EC486C"/>
    <w:rsid w:val="00EC4948"/>
    <w:rsid w:val="00EC49FF"/>
    <w:rsid w:val="00EC4A64"/>
    <w:rsid w:val="00EC4BCB"/>
    <w:rsid w:val="00EC4C9A"/>
    <w:rsid w:val="00EC4FC0"/>
    <w:rsid w:val="00EC509C"/>
    <w:rsid w:val="00EC5398"/>
    <w:rsid w:val="00EC53C0"/>
    <w:rsid w:val="00EC5531"/>
    <w:rsid w:val="00EC580E"/>
    <w:rsid w:val="00EC58E1"/>
    <w:rsid w:val="00EC5933"/>
    <w:rsid w:val="00EC598A"/>
    <w:rsid w:val="00EC5E3D"/>
    <w:rsid w:val="00EC5EE9"/>
    <w:rsid w:val="00EC6090"/>
    <w:rsid w:val="00EC62B4"/>
    <w:rsid w:val="00EC63B5"/>
    <w:rsid w:val="00EC65D1"/>
    <w:rsid w:val="00EC6890"/>
    <w:rsid w:val="00EC694F"/>
    <w:rsid w:val="00EC6958"/>
    <w:rsid w:val="00EC69B5"/>
    <w:rsid w:val="00EC6CCD"/>
    <w:rsid w:val="00EC6DBF"/>
    <w:rsid w:val="00EC6E4A"/>
    <w:rsid w:val="00EC6E57"/>
    <w:rsid w:val="00EC6EB6"/>
    <w:rsid w:val="00EC6F9A"/>
    <w:rsid w:val="00EC6FFB"/>
    <w:rsid w:val="00EC7170"/>
    <w:rsid w:val="00EC7207"/>
    <w:rsid w:val="00EC721C"/>
    <w:rsid w:val="00EC7266"/>
    <w:rsid w:val="00EC72CC"/>
    <w:rsid w:val="00EC7570"/>
    <w:rsid w:val="00EC75AD"/>
    <w:rsid w:val="00EC7638"/>
    <w:rsid w:val="00EC76F7"/>
    <w:rsid w:val="00EC7BA2"/>
    <w:rsid w:val="00EC7C78"/>
    <w:rsid w:val="00EC7D48"/>
    <w:rsid w:val="00ED0040"/>
    <w:rsid w:val="00ED00D7"/>
    <w:rsid w:val="00ED0206"/>
    <w:rsid w:val="00ED066F"/>
    <w:rsid w:val="00ED06C0"/>
    <w:rsid w:val="00ED0803"/>
    <w:rsid w:val="00ED089E"/>
    <w:rsid w:val="00ED096E"/>
    <w:rsid w:val="00ED0C30"/>
    <w:rsid w:val="00ED0CAD"/>
    <w:rsid w:val="00ED0DEA"/>
    <w:rsid w:val="00ED0E76"/>
    <w:rsid w:val="00ED0F3F"/>
    <w:rsid w:val="00ED0F8F"/>
    <w:rsid w:val="00ED11C5"/>
    <w:rsid w:val="00ED11EF"/>
    <w:rsid w:val="00ED141A"/>
    <w:rsid w:val="00ED14AC"/>
    <w:rsid w:val="00ED1565"/>
    <w:rsid w:val="00ED17D6"/>
    <w:rsid w:val="00ED17DF"/>
    <w:rsid w:val="00ED1966"/>
    <w:rsid w:val="00ED19A9"/>
    <w:rsid w:val="00ED1CED"/>
    <w:rsid w:val="00ED1D7C"/>
    <w:rsid w:val="00ED1DA9"/>
    <w:rsid w:val="00ED1F36"/>
    <w:rsid w:val="00ED1FD9"/>
    <w:rsid w:val="00ED221A"/>
    <w:rsid w:val="00ED26D3"/>
    <w:rsid w:val="00ED285C"/>
    <w:rsid w:val="00ED28A5"/>
    <w:rsid w:val="00ED2991"/>
    <w:rsid w:val="00ED2AA1"/>
    <w:rsid w:val="00ED2C2F"/>
    <w:rsid w:val="00ED2DD6"/>
    <w:rsid w:val="00ED2E75"/>
    <w:rsid w:val="00ED3142"/>
    <w:rsid w:val="00ED3271"/>
    <w:rsid w:val="00ED3296"/>
    <w:rsid w:val="00ED32D6"/>
    <w:rsid w:val="00ED337A"/>
    <w:rsid w:val="00ED38CF"/>
    <w:rsid w:val="00ED3EE2"/>
    <w:rsid w:val="00ED3F54"/>
    <w:rsid w:val="00ED3FA5"/>
    <w:rsid w:val="00ED44AA"/>
    <w:rsid w:val="00ED44C2"/>
    <w:rsid w:val="00ED4581"/>
    <w:rsid w:val="00ED47AE"/>
    <w:rsid w:val="00ED4A10"/>
    <w:rsid w:val="00ED500A"/>
    <w:rsid w:val="00ED51A2"/>
    <w:rsid w:val="00ED51FC"/>
    <w:rsid w:val="00ED5218"/>
    <w:rsid w:val="00ED54C7"/>
    <w:rsid w:val="00ED593B"/>
    <w:rsid w:val="00ED59A1"/>
    <w:rsid w:val="00ED59C4"/>
    <w:rsid w:val="00ED5A86"/>
    <w:rsid w:val="00ED5C4B"/>
    <w:rsid w:val="00ED5D4C"/>
    <w:rsid w:val="00ED5E7E"/>
    <w:rsid w:val="00ED6027"/>
    <w:rsid w:val="00ED6173"/>
    <w:rsid w:val="00ED61E0"/>
    <w:rsid w:val="00ED6296"/>
    <w:rsid w:val="00ED62A6"/>
    <w:rsid w:val="00ED62C1"/>
    <w:rsid w:val="00ED67BD"/>
    <w:rsid w:val="00ED6955"/>
    <w:rsid w:val="00ED6A1B"/>
    <w:rsid w:val="00ED738E"/>
    <w:rsid w:val="00ED7728"/>
    <w:rsid w:val="00ED7AB8"/>
    <w:rsid w:val="00ED7AC0"/>
    <w:rsid w:val="00ED7CC4"/>
    <w:rsid w:val="00ED7E8B"/>
    <w:rsid w:val="00ED7FB3"/>
    <w:rsid w:val="00EE0008"/>
    <w:rsid w:val="00EE007A"/>
    <w:rsid w:val="00EE030C"/>
    <w:rsid w:val="00EE03C1"/>
    <w:rsid w:val="00EE0420"/>
    <w:rsid w:val="00EE0746"/>
    <w:rsid w:val="00EE0985"/>
    <w:rsid w:val="00EE0AE8"/>
    <w:rsid w:val="00EE0BBF"/>
    <w:rsid w:val="00EE0C95"/>
    <w:rsid w:val="00EE0D68"/>
    <w:rsid w:val="00EE0DD3"/>
    <w:rsid w:val="00EE10A4"/>
    <w:rsid w:val="00EE11AD"/>
    <w:rsid w:val="00EE11F6"/>
    <w:rsid w:val="00EE123E"/>
    <w:rsid w:val="00EE1385"/>
    <w:rsid w:val="00EE1441"/>
    <w:rsid w:val="00EE16CB"/>
    <w:rsid w:val="00EE189C"/>
    <w:rsid w:val="00EE18EC"/>
    <w:rsid w:val="00EE191D"/>
    <w:rsid w:val="00EE197B"/>
    <w:rsid w:val="00EE1B5A"/>
    <w:rsid w:val="00EE1CAB"/>
    <w:rsid w:val="00EE1DCB"/>
    <w:rsid w:val="00EE1FCB"/>
    <w:rsid w:val="00EE2138"/>
    <w:rsid w:val="00EE22CF"/>
    <w:rsid w:val="00EE241A"/>
    <w:rsid w:val="00EE256C"/>
    <w:rsid w:val="00EE27B4"/>
    <w:rsid w:val="00EE2AEF"/>
    <w:rsid w:val="00EE2B9F"/>
    <w:rsid w:val="00EE2E27"/>
    <w:rsid w:val="00EE2E51"/>
    <w:rsid w:val="00EE30EB"/>
    <w:rsid w:val="00EE3130"/>
    <w:rsid w:val="00EE3268"/>
    <w:rsid w:val="00EE346C"/>
    <w:rsid w:val="00EE35F9"/>
    <w:rsid w:val="00EE37BB"/>
    <w:rsid w:val="00EE3B8A"/>
    <w:rsid w:val="00EE3BDB"/>
    <w:rsid w:val="00EE3C8F"/>
    <w:rsid w:val="00EE4113"/>
    <w:rsid w:val="00EE4175"/>
    <w:rsid w:val="00EE4213"/>
    <w:rsid w:val="00EE4221"/>
    <w:rsid w:val="00EE4273"/>
    <w:rsid w:val="00EE445F"/>
    <w:rsid w:val="00EE4467"/>
    <w:rsid w:val="00EE4480"/>
    <w:rsid w:val="00EE44BF"/>
    <w:rsid w:val="00EE45F5"/>
    <w:rsid w:val="00EE4998"/>
    <w:rsid w:val="00EE4A67"/>
    <w:rsid w:val="00EE4B57"/>
    <w:rsid w:val="00EE4E7A"/>
    <w:rsid w:val="00EE509B"/>
    <w:rsid w:val="00EE52AB"/>
    <w:rsid w:val="00EE5390"/>
    <w:rsid w:val="00EE5405"/>
    <w:rsid w:val="00EE54CE"/>
    <w:rsid w:val="00EE54FA"/>
    <w:rsid w:val="00EE57EC"/>
    <w:rsid w:val="00EE58EE"/>
    <w:rsid w:val="00EE5A87"/>
    <w:rsid w:val="00EE5B4A"/>
    <w:rsid w:val="00EE5B91"/>
    <w:rsid w:val="00EE5CF1"/>
    <w:rsid w:val="00EE6179"/>
    <w:rsid w:val="00EE61DB"/>
    <w:rsid w:val="00EE62FC"/>
    <w:rsid w:val="00EE63EA"/>
    <w:rsid w:val="00EE6672"/>
    <w:rsid w:val="00EE66EB"/>
    <w:rsid w:val="00EE67DD"/>
    <w:rsid w:val="00EE69C6"/>
    <w:rsid w:val="00EE6AB2"/>
    <w:rsid w:val="00EE6C00"/>
    <w:rsid w:val="00EE6EB9"/>
    <w:rsid w:val="00EE6F64"/>
    <w:rsid w:val="00EE70FD"/>
    <w:rsid w:val="00EE712F"/>
    <w:rsid w:val="00EE71F0"/>
    <w:rsid w:val="00EE7244"/>
    <w:rsid w:val="00EE737E"/>
    <w:rsid w:val="00EE751D"/>
    <w:rsid w:val="00EE7986"/>
    <w:rsid w:val="00EE79A1"/>
    <w:rsid w:val="00EE7B8D"/>
    <w:rsid w:val="00EE7D17"/>
    <w:rsid w:val="00EE7E05"/>
    <w:rsid w:val="00EE7EC3"/>
    <w:rsid w:val="00EF0161"/>
    <w:rsid w:val="00EF019D"/>
    <w:rsid w:val="00EF0297"/>
    <w:rsid w:val="00EF04C4"/>
    <w:rsid w:val="00EF06A2"/>
    <w:rsid w:val="00EF079F"/>
    <w:rsid w:val="00EF08A3"/>
    <w:rsid w:val="00EF0EEC"/>
    <w:rsid w:val="00EF10E3"/>
    <w:rsid w:val="00EF119B"/>
    <w:rsid w:val="00EF11B9"/>
    <w:rsid w:val="00EF11D7"/>
    <w:rsid w:val="00EF11DD"/>
    <w:rsid w:val="00EF146E"/>
    <w:rsid w:val="00EF14F0"/>
    <w:rsid w:val="00EF1504"/>
    <w:rsid w:val="00EF180F"/>
    <w:rsid w:val="00EF1845"/>
    <w:rsid w:val="00EF1852"/>
    <w:rsid w:val="00EF18DE"/>
    <w:rsid w:val="00EF1A19"/>
    <w:rsid w:val="00EF1CF6"/>
    <w:rsid w:val="00EF1D7F"/>
    <w:rsid w:val="00EF1D96"/>
    <w:rsid w:val="00EF1F3C"/>
    <w:rsid w:val="00EF204C"/>
    <w:rsid w:val="00EF2128"/>
    <w:rsid w:val="00EF21AF"/>
    <w:rsid w:val="00EF252C"/>
    <w:rsid w:val="00EF258B"/>
    <w:rsid w:val="00EF2799"/>
    <w:rsid w:val="00EF2883"/>
    <w:rsid w:val="00EF28A5"/>
    <w:rsid w:val="00EF29AF"/>
    <w:rsid w:val="00EF2D79"/>
    <w:rsid w:val="00EF2FEA"/>
    <w:rsid w:val="00EF303C"/>
    <w:rsid w:val="00EF31CE"/>
    <w:rsid w:val="00EF3221"/>
    <w:rsid w:val="00EF322B"/>
    <w:rsid w:val="00EF332B"/>
    <w:rsid w:val="00EF334D"/>
    <w:rsid w:val="00EF3546"/>
    <w:rsid w:val="00EF3617"/>
    <w:rsid w:val="00EF36FE"/>
    <w:rsid w:val="00EF3735"/>
    <w:rsid w:val="00EF38BD"/>
    <w:rsid w:val="00EF3A8D"/>
    <w:rsid w:val="00EF3C2D"/>
    <w:rsid w:val="00EF3CC4"/>
    <w:rsid w:val="00EF3F73"/>
    <w:rsid w:val="00EF424F"/>
    <w:rsid w:val="00EF4310"/>
    <w:rsid w:val="00EF436D"/>
    <w:rsid w:val="00EF46D9"/>
    <w:rsid w:val="00EF4731"/>
    <w:rsid w:val="00EF48C7"/>
    <w:rsid w:val="00EF49A9"/>
    <w:rsid w:val="00EF4A8F"/>
    <w:rsid w:val="00EF4E8F"/>
    <w:rsid w:val="00EF4F5B"/>
    <w:rsid w:val="00EF4FD5"/>
    <w:rsid w:val="00EF5157"/>
    <w:rsid w:val="00EF51DC"/>
    <w:rsid w:val="00EF5377"/>
    <w:rsid w:val="00EF54C9"/>
    <w:rsid w:val="00EF54F0"/>
    <w:rsid w:val="00EF567B"/>
    <w:rsid w:val="00EF56E5"/>
    <w:rsid w:val="00EF58F0"/>
    <w:rsid w:val="00EF5931"/>
    <w:rsid w:val="00EF6116"/>
    <w:rsid w:val="00EF61C6"/>
    <w:rsid w:val="00EF61E3"/>
    <w:rsid w:val="00EF6377"/>
    <w:rsid w:val="00EF669B"/>
    <w:rsid w:val="00EF6A45"/>
    <w:rsid w:val="00EF6B4B"/>
    <w:rsid w:val="00EF6C23"/>
    <w:rsid w:val="00EF6D88"/>
    <w:rsid w:val="00EF6F36"/>
    <w:rsid w:val="00EF6F71"/>
    <w:rsid w:val="00EF70AA"/>
    <w:rsid w:val="00EF710B"/>
    <w:rsid w:val="00EF7112"/>
    <w:rsid w:val="00EF7594"/>
    <w:rsid w:val="00EF769B"/>
    <w:rsid w:val="00EF76B9"/>
    <w:rsid w:val="00EF7753"/>
    <w:rsid w:val="00EF77EB"/>
    <w:rsid w:val="00EF7855"/>
    <w:rsid w:val="00EF7923"/>
    <w:rsid w:val="00EF7991"/>
    <w:rsid w:val="00EF7C21"/>
    <w:rsid w:val="00EF7E26"/>
    <w:rsid w:val="00EF7F72"/>
    <w:rsid w:val="00F00159"/>
    <w:rsid w:val="00F001C1"/>
    <w:rsid w:val="00F0033A"/>
    <w:rsid w:val="00F004C0"/>
    <w:rsid w:val="00F00658"/>
    <w:rsid w:val="00F0066C"/>
    <w:rsid w:val="00F006D5"/>
    <w:rsid w:val="00F006EE"/>
    <w:rsid w:val="00F00783"/>
    <w:rsid w:val="00F00A6D"/>
    <w:rsid w:val="00F00B53"/>
    <w:rsid w:val="00F00C09"/>
    <w:rsid w:val="00F00CA0"/>
    <w:rsid w:val="00F00D37"/>
    <w:rsid w:val="00F00D8B"/>
    <w:rsid w:val="00F00F1B"/>
    <w:rsid w:val="00F00F88"/>
    <w:rsid w:val="00F00FA8"/>
    <w:rsid w:val="00F01072"/>
    <w:rsid w:val="00F011CA"/>
    <w:rsid w:val="00F01204"/>
    <w:rsid w:val="00F01545"/>
    <w:rsid w:val="00F0176E"/>
    <w:rsid w:val="00F017A9"/>
    <w:rsid w:val="00F01827"/>
    <w:rsid w:val="00F019DD"/>
    <w:rsid w:val="00F01A56"/>
    <w:rsid w:val="00F01C58"/>
    <w:rsid w:val="00F01D98"/>
    <w:rsid w:val="00F01DA4"/>
    <w:rsid w:val="00F01DC3"/>
    <w:rsid w:val="00F01F8E"/>
    <w:rsid w:val="00F02264"/>
    <w:rsid w:val="00F02658"/>
    <w:rsid w:val="00F026E3"/>
    <w:rsid w:val="00F026F7"/>
    <w:rsid w:val="00F02796"/>
    <w:rsid w:val="00F027AD"/>
    <w:rsid w:val="00F02980"/>
    <w:rsid w:val="00F029C8"/>
    <w:rsid w:val="00F029F4"/>
    <w:rsid w:val="00F02A39"/>
    <w:rsid w:val="00F02A6A"/>
    <w:rsid w:val="00F02AE8"/>
    <w:rsid w:val="00F02BE8"/>
    <w:rsid w:val="00F02C9A"/>
    <w:rsid w:val="00F02D07"/>
    <w:rsid w:val="00F02D86"/>
    <w:rsid w:val="00F02E57"/>
    <w:rsid w:val="00F030FB"/>
    <w:rsid w:val="00F03367"/>
    <w:rsid w:val="00F03521"/>
    <w:rsid w:val="00F03528"/>
    <w:rsid w:val="00F03689"/>
    <w:rsid w:val="00F036E8"/>
    <w:rsid w:val="00F03753"/>
    <w:rsid w:val="00F03760"/>
    <w:rsid w:val="00F0378E"/>
    <w:rsid w:val="00F03804"/>
    <w:rsid w:val="00F03850"/>
    <w:rsid w:val="00F03873"/>
    <w:rsid w:val="00F0392E"/>
    <w:rsid w:val="00F03A7F"/>
    <w:rsid w:val="00F03B3C"/>
    <w:rsid w:val="00F03B90"/>
    <w:rsid w:val="00F03BB3"/>
    <w:rsid w:val="00F03EAD"/>
    <w:rsid w:val="00F03F99"/>
    <w:rsid w:val="00F044B1"/>
    <w:rsid w:val="00F04778"/>
    <w:rsid w:val="00F047BE"/>
    <w:rsid w:val="00F04833"/>
    <w:rsid w:val="00F04979"/>
    <w:rsid w:val="00F04983"/>
    <w:rsid w:val="00F04A09"/>
    <w:rsid w:val="00F04CB7"/>
    <w:rsid w:val="00F04FD4"/>
    <w:rsid w:val="00F05557"/>
    <w:rsid w:val="00F05740"/>
    <w:rsid w:val="00F05790"/>
    <w:rsid w:val="00F057D3"/>
    <w:rsid w:val="00F05996"/>
    <w:rsid w:val="00F05A19"/>
    <w:rsid w:val="00F05AA5"/>
    <w:rsid w:val="00F05C1B"/>
    <w:rsid w:val="00F05D87"/>
    <w:rsid w:val="00F05E77"/>
    <w:rsid w:val="00F06021"/>
    <w:rsid w:val="00F0648F"/>
    <w:rsid w:val="00F064F9"/>
    <w:rsid w:val="00F0670C"/>
    <w:rsid w:val="00F0693C"/>
    <w:rsid w:val="00F06981"/>
    <w:rsid w:val="00F06A6F"/>
    <w:rsid w:val="00F06AB6"/>
    <w:rsid w:val="00F06C2D"/>
    <w:rsid w:val="00F071C6"/>
    <w:rsid w:val="00F07504"/>
    <w:rsid w:val="00F07587"/>
    <w:rsid w:val="00F076B4"/>
    <w:rsid w:val="00F076DE"/>
    <w:rsid w:val="00F07842"/>
    <w:rsid w:val="00F07856"/>
    <w:rsid w:val="00F079F8"/>
    <w:rsid w:val="00F07C84"/>
    <w:rsid w:val="00F07E07"/>
    <w:rsid w:val="00F07E6C"/>
    <w:rsid w:val="00F07EBC"/>
    <w:rsid w:val="00F07FE8"/>
    <w:rsid w:val="00F102D6"/>
    <w:rsid w:val="00F10579"/>
    <w:rsid w:val="00F106B8"/>
    <w:rsid w:val="00F10820"/>
    <w:rsid w:val="00F10972"/>
    <w:rsid w:val="00F10C0E"/>
    <w:rsid w:val="00F10E94"/>
    <w:rsid w:val="00F10EC6"/>
    <w:rsid w:val="00F110C0"/>
    <w:rsid w:val="00F111C7"/>
    <w:rsid w:val="00F112F1"/>
    <w:rsid w:val="00F11304"/>
    <w:rsid w:val="00F113DF"/>
    <w:rsid w:val="00F11622"/>
    <w:rsid w:val="00F11729"/>
    <w:rsid w:val="00F1177F"/>
    <w:rsid w:val="00F117C2"/>
    <w:rsid w:val="00F1184C"/>
    <w:rsid w:val="00F1195E"/>
    <w:rsid w:val="00F11A68"/>
    <w:rsid w:val="00F11B75"/>
    <w:rsid w:val="00F11E69"/>
    <w:rsid w:val="00F123AB"/>
    <w:rsid w:val="00F123DA"/>
    <w:rsid w:val="00F124A0"/>
    <w:rsid w:val="00F125B2"/>
    <w:rsid w:val="00F125DC"/>
    <w:rsid w:val="00F12701"/>
    <w:rsid w:val="00F12947"/>
    <w:rsid w:val="00F12A23"/>
    <w:rsid w:val="00F12A41"/>
    <w:rsid w:val="00F12C3F"/>
    <w:rsid w:val="00F12CC1"/>
    <w:rsid w:val="00F12E6C"/>
    <w:rsid w:val="00F12E7A"/>
    <w:rsid w:val="00F130F0"/>
    <w:rsid w:val="00F1324A"/>
    <w:rsid w:val="00F135F4"/>
    <w:rsid w:val="00F13862"/>
    <w:rsid w:val="00F13941"/>
    <w:rsid w:val="00F13973"/>
    <w:rsid w:val="00F13C09"/>
    <w:rsid w:val="00F13C67"/>
    <w:rsid w:val="00F140F0"/>
    <w:rsid w:val="00F143A8"/>
    <w:rsid w:val="00F14405"/>
    <w:rsid w:val="00F1445F"/>
    <w:rsid w:val="00F1446A"/>
    <w:rsid w:val="00F1451E"/>
    <w:rsid w:val="00F145DF"/>
    <w:rsid w:val="00F14AA5"/>
    <w:rsid w:val="00F14F1F"/>
    <w:rsid w:val="00F14F96"/>
    <w:rsid w:val="00F1520E"/>
    <w:rsid w:val="00F1521E"/>
    <w:rsid w:val="00F1533A"/>
    <w:rsid w:val="00F1552A"/>
    <w:rsid w:val="00F15557"/>
    <w:rsid w:val="00F15711"/>
    <w:rsid w:val="00F158C8"/>
    <w:rsid w:val="00F15960"/>
    <w:rsid w:val="00F15AEB"/>
    <w:rsid w:val="00F15B60"/>
    <w:rsid w:val="00F161C8"/>
    <w:rsid w:val="00F163B4"/>
    <w:rsid w:val="00F16409"/>
    <w:rsid w:val="00F16BB3"/>
    <w:rsid w:val="00F16C2E"/>
    <w:rsid w:val="00F16CD7"/>
    <w:rsid w:val="00F16EF0"/>
    <w:rsid w:val="00F16FA0"/>
    <w:rsid w:val="00F1721F"/>
    <w:rsid w:val="00F17417"/>
    <w:rsid w:val="00F174B6"/>
    <w:rsid w:val="00F175E6"/>
    <w:rsid w:val="00F176B7"/>
    <w:rsid w:val="00F176C7"/>
    <w:rsid w:val="00F177E4"/>
    <w:rsid w:val="00F17849"/>
    <w:rsid w:val="00F178B8"/>
    <w:rsid w:val="00F17936"/>
    <w:rsid w:val="00F17974"/>
    <w:rsid w:val="00F17A4C"/>
    <w:rsid w:val="00F17AAE"/>
    <w:rsid w:val="00F17C71"/>
    <w:rsid w:val="00F17D32"/>
    <w:rsid w:val="00F17D67"/>
    <w:rsid w:val="00F17D8D"/>
    <w:rsid w:val="00F17F3F"/>
    <w:rsid w:val="00F200C8"/>
    <w:rsid w:val="00F201F9"/>
    <w:rsid w:val="00F202DE"/>
    <w:rsid w:val="00F203D6"/>
    <w:rsid w:val="00F20579"/>
    <w:rsid w:val="00F20596"/>
    <w:rsid w:val="00F207CD"/>
    <w:rsid w:val="00F2084E"/>
    <w:rsid w:val="00F20859"/>
    <w:rsid w:val="00F20A86"/>
    <w:rsid w:val="00F20F66"/>
    <w:rsid w:val="00F20FDF"/>
    <w:rsid w:val="00F215ED"/>
    <w:rsid w:val="00F217EA"/>
    <w:rsid w:val="00F21940"/>
    <w:rsid w:val="00F21B60"/>
    <w:rsid w:val="00F21BB6"/>
    <w:rsid w:val="00F21D8C"/>
    <w:rsid w:val="00F21E5E"/>
    <w:rsid w:val="00F21F67"/>
    <w:rsid w:val="00F22079"/>
    <w:rsid w:val="00F22296"/>
    <w:rsid w:val="00F22363"/>
    <w:rsid w:val="00F223B7"/>
    <w:rsid w:val="00F22484"/>
    <w:rsid w:val="00F226F3"/>
    <w:rsid w:val="00F227B5"/>
    <w:rsid w:val="00F22859"/>
    <w:rsid w:val="00F2286E"/>
    <w:rsid w:val="00F228DD"/>
    <w:rsid w:val="00F22934"/>
    <w:rsid w:val="00F22A45"/>
    <w:rsid w:val="00F22D00"/>
    <w:rsid w:val="00F22D0A"/>
    <w:rsid w:val="00F22F85"/>
    <w:rsid w:val="00F2319A"/>
    <w:rsid w:val="00F233C6"/>
    <w:rsid w:val="00F23423"/>
    <w:rsid w:val="00F23486"/>
    <w:rsid w:val="00F235EF"/>
    <w:rsid w:val="00F236FA"/>
    <w:rsid w:val="00F237F2"/>
    <w:rsid w:val="00F238F4"/>
    <w:rsid w:val="00F23A0F"/>
    <w:rsid w:val="00F23B5E"/>
    <w:rsid w:val="00F23CF7"/>
    <w:rsid w:val="00F23DA5"/>
    <w:rsid w:val="00F23ED3"/>
    <w:rsid w:val="00F2400E"/>
    <w:rsid w:val="00F2403B"/>
    <w:rsid w:val="00F241E5"/>
    <w:rsid w:val="00F243D4"/>
    <w:rsid w:val="00F2460C"/>
    <w:rsid w:val="00F2461C"/>
    <w:rsid w:val="00F24666"/>
    <w:rsid w:val="00F24A69"/>
    <w:rsid w:val="00F24ABE"/>
    <w:rsid w:val="00F24D7B"/>
    <w:rsid w:val="00F24E49"/>
    <w:rsid w:val="00F25163"/>
    <w:rsid w:val="00F251D8"/>
    <w:rsid w:val="00F25400"/>
    <w:rsid w:val="00F25463"/>
    <w:rsid w:val="00F25484"/>
    <w:rsid w:val="00F25488"/>
    <w:rsid w:val="00F255EA"/>
    <w:rsid w:val="00F25648"/>
    <w:rsid w:val="00F256AE"/>
    <w:rsid w:val="00F258E9"/>
    <w:rsid w:val="00F25AB1"/>
    <w:rsid w:val="00F25B8C"/>
    <w:rsid w:val="00F25C21"/>
    <w:rsid w:val="00F25C77"/>
    <w:rsid w:val="00F25CCA"/>
    <w:rsid w:val="00F25D03"/>
    <w:rsid w:val="00F25D3B"/>
    <w:rsid w:val="00F25F37"/>
    <w:rsid w:val="00F25FCF"/>
    <w:rsid w:val="00F26065"/>
    <w:rsid w:val="00F26106"/>
    <w:rsid w:val="00F2622C"/>
    <w:rsid w:val="00F2639C"/>
    <w:rsid w:val="00F26698"/>
    <w:rsid w:val="00F2688E"/>
    <w:rsid w:val="00F26929"/>
    <w:rsid w:val="00F26A7C"/>
    <w:rsid w:val="00F26B07"/>
    <w:rsid w:val="00F26CBC"/>
    <w:rsid w:val="00F26EF0"/>
    <w:rsid w:val="00F270C3"/>
    <w:rsid w:val="00F270D3"/>
    <w:rsid w:val="00F2711A"/>
    <w:rsid w:val="00F27321"/>
    <w:rsid w:val="00F27343"/>
    <w:rsid w:val="00F2739A"/>
    <w:rsid w:val="00F273C2"/>
    <w:rsid w:val="00F27471"/>
    <w:rsid w:val="00F2757C"/>
    <w:rsid w:val="00F276DC"/>
    <w:rsid w:val="00F27796"/>
    <w:rsid w:val="00F278B5"/>
    <w:rsid w:val="00F278C5"/>
    <w:rsid w:val="00F2798A"/>
    <w:rsid w:val="00F27A80"/>
    <w:rsid w:val="00F27BBE"/>
    <w:rsid w:val="00F27D07"/>
    <w:rsid w:val="00F27E65"/>
    <w:rsid w:val="00F27EAE"/>
    <w:rsid w:val="00F3011D"/>
    <w:rsid w:val="00F30133"/>
    <w:rsid w:val="00F3036D"/>
    <w:rsid w:val="00F30417"/>
    <w:rsid w:val="00F304CB"/>
    <w:rsid w:val="00F305AE"/>
    <w:rsid w:val="00F30773"/>
    <w:rsid w:val="00F30A5B"/>
    <w:rsid w:val="00F30BC7"/>
    <w:rsid w:val="00F30BF5"/>
    <w:rsid w:val="00F30D8D"/>
    <w:rsid w:val="00F30DC9"/>
    <w:rsid w:val="00F30EBB"/>
    <w:rsid w:val="00F3114A"/>
    <w:rsid w:val="00F31164"/>
    <w:rsid w:val="00F311D4"/>
    <w:rsid w:val="00F312AC"/>
    <w:rsid w:val="00F314B5"/>
    <w:rsid w:val="00F314F0"/>
    <w:rsid w:val="00F315FA"/>
    <w:rsid w:val="00F3169B"/>
    <w:rsid w:val="00F317A5"/>
    <w:rsid w:val="00F31951"/>
    <w:rsid w:val="00F31D5B"/>
    <w:rsid w:val="00F31D63"/>
    <w:rsid w:val="00F31E61"/>
    <w:rsid w:val="00F31F59"/>
    <w:rsid w:val="00F31FCE"/>
    <w:rsid w:val="00F32269"/>
    <w:rsid w:val="00F322C5"/>
    <w:rsid w:val="00F32807"/>
    <w:rsid w:val="00F32899"/>
    <w:rsid w:val="00F3297A"/>
    <w:rsid w:val="00F32B51"/>
    <w:rsid w:val="00F32C3A"/>
    <w:rsid w:val="00F32E27"/>
    <w:rsid w:val="00F32EA5"/>
    <w:rsid w:val="00F33029"/>
    <w:rsid w:val="00F3317A"/>
    <w:rsid w:val="00F331B6"/>
    <w:rsid w:val="00F33320"/>
    <w:rsid w:val="00F33453"/>
    <w:rsid w:val="00F33464"/>
    <w:rsid w:val="00F3366D"/>
    <w:rsid w:val="00F3372A"/>
    <w:rsid w:val="00F33884"/>
    <w:rsid w:val="00F338C6"/>
    <w:rsid w:val="00F33968"/>
    <w:rsid w:val="00F33A4D"/>
    <w:rsid w:val="00F33AA6"/>
    <w:rsid w:val="00F33C69"/>
    <w:rsid w:val="00F33CC5"/>
    <w:rsid w:val="00F33D90"/>
    <w:rsid w:val="00F33F03"/>
    <w:rsid w:val="00F33F26"/>
    <w:rsid w:val="00F3409B"/>
    <w:rsid w:val="00F341BA"/>
    <w:rsid w:val="00F34378"/>
    <w:rsid w:val="00F34389"/>
    <w:rsid w:val="00F34480"/>
    <w:rsid w:val="00F344A3"/>
    <w:rsid w:val="00F344A5"/>
    <w:rsid w:val="00F345C1"/>
    <w:rsid w:val="00F345CA"/>
    <w:rsid w:val="00F34626"/>
    <w:rsid w:val="00F349AB"/>
    <w:rsid w:val="00F34AEE"/>
    <w:rsid w:val="00F34DF6"/>
    <w:rsid w:val="00F34EA1"/>
    <w:rsid w:val="00F3510C"/>
    <w:rsid w:val="00F35170"/>
    <w:rsid w:val="00F352E9"/>
    <w:rsid w:val="00F35554"/>
    <w:rsid w:val="00F356B6"/>
    <w:rsid w:val="00F35AE3"/>
    <w:rsid w:val="00F35B85"/>
    <w:rsid w:val="00F35C2D"/>
    <w:rsid w:val="00F35DB6"/>
    <w:rsid w:val="00F35E89"/>
    <w:rsid w:val="00F36036"/>
    <w:rsid w:val="00F360B7"/>
    <w:rsid w:val="00F36187"/>
    <w:rsid w:val="00F36218"/>
    <w:rsid w:val="00F36249"/>
    <w:rsid w:val="00F362F6"/>
    <w:rsid w:val="00F36377"/>
    <w:rsid w:val="00F36649"/>
    <w:rsid w:val="00F36683"/>
    <w:rsid w:val="00F366C7"/>
    <w:rsid w:val="00F367AF"/>
    <w:rsid w:val="00F367CA"/>
    <w:rsid w:val="00F36845"/>
    <w:rsid w:val="00F3692A"/>
    <w:rsid w:val="00F369DB"/>
    <w:rsid w:val="00F369FB"/>
    <w:rsid w:val="00F36B68"/>
    <w:rsid w:val="00F36CC3"/>
    <w:rsid w:val="00F36E62"/>
    <w:rsid w:val="00F37228"/>
    <w:rsid w:val="00F372F1"/>
    <w:rsid w:val="00F3736F"/>
    <w:rsid w:val="00F373A7"/>
    <w:rsid w:val="00F373CB"/>
    <w:rsid w:val="00F3742C"/>
    <w:rsid w:val="00F377B7"/>
    <w:rsid w:val="00F37AFD"/>
    <w:rsid w:val="00F37F8D"/>
    <w:rsid w:val="00F37FB6"/>
    <w:rsid w:val="00F40300"/>
    <w:rsid w:val="00F40471"/>
    <w:rsid w:val="00F405C3"/>
    <w:rsid w:val="00F405E0"/>
    <w:rsid w:val="00F40708"/>
    <w:rsid w:val="00F40715"/>
    <w:rsid w:val="00F4087C"/>
    <w:rsid w:val="00F408B4"/>
    <w:rsid w:val="00F4094A"/>
    <w:rsid w:val="00F40ABB"/>
    <w:rsid w:val="00F40AE4"/>
    <w:rsid w:val="00F40C8B"/>
    <w:rsid w:val="00F40C9F"/>
    <w:rsid w:val="00F40D3E"/>
    <w:rsid w:val="00F40DBB"/>
    <w:rsid w:val="00F40F3C"/>
    <w:rsid w:val="00F40F4C"/>
    <w:rsid w:val="00F4109F"/>
    <w:rsid w:val="00F4110E"/>
    <w:rsid w:val="00F4122F"/>
    <w:rsid w:val="00F41298"/>
    <w:rsid w:val="00F4129E"/>
    <w:rsid w:val="00F41311"/>
    <w:rsid w:val="00F41340"/>
    <w:rsid w:val="00F41403"/>
    <w:rsid w:val="00F41418"/>
    <w:rsid w:val="00F414AA"/>
    <w:rsid w:val="00F4198C"/>
    <w:rsid w:val="00F419D9"/>
    <w:rsid w:val="00F41BD7"/>
    <w:rsid w:val="00F41C12"/>
    <w:rsid w:val="00F41C1F"/>
    <w:rsid w:val="00F41D16"/>
    <w:rsid w:val="00F41FA6"/>
    <w:rsid w:val="00F42137"/>
    <w:rsid w:val="00F42453"/>
    <w:rsid w:val="00F424B2"/>
    <w:rsid w:val="00F4257B"/>
    <w:rsid w:val="00F42607"/>
    <w:rsid w:val="00F4276F"/>
    <w:rsid w:val="00F428F5"/>
    <w:rsid w:val="00F42947"/>
    <w:rsid w:val="00F42981"/>
    <w:rsid w:val="00F42BF2"/>
    <w:rsid w:val="00F42C5D"/>
    <w:rsid w:val="00F42C97"/>
    <w:rsid w:val="00F42CE8"/>
    <w:rsid w:val="00F42E38"/>
    <w:rsid w:val="00F42ED6"/>
    <w:rsid w:val="00F42F82"/>
    <w:rsid w:val="00F42FB5"/>
    <w:rsid w:val="00F43070"/>
    <w:rsid w:val="00F43123"/>
    <w:rsid w:val="00F431AE"/>
    <w:rsid w:val="00F434DE"/>
    <w:rsid w:val="00F435D1"/>
    <w:rsid w:val="00F4365A"/>
    <w:rsid w:val="00F436BE"/>
    <w:rsid w:val="00F437A1"/>
    <w:rsid w:val="00F438A9"/>
    <w:rsid w:val="00F43A73"/>
    <w:rsid w:val="00F43B33"/>
    <w:rsid w:val="00F43D6B"/>
    <w:rsid w:val="00F43DFD"/>
    <w:rsid w:val="00F43E9B"/>
    <w:rsid w:val="00F43F1A"/>
    <w:rsid w:val="00F447A6"/>
    <w:rsid w:val="00F44C6C"/>
    <w:rsid w:val="00F44CC9"/>
    <w:rsid w:val="00F44CCA"/>
    <w:rsid w:val="00F44E77"/>
    <w:rsid w:val="00F45806"/>
    <w:rsid w:val="00F45981"/>
    <w:rsid w:val="00F459E5"/>
    <w:rsid w:val="00F45A88"/>
    <w:rsid w:val="00F45A96"/>
    <w:rsid w:val="00F45ACC"/>
    <w:rsid w:val="00F45D0D"/>
    <w:rsid w:val="00F45D11"/>
    <w:rsid w:val="00F45D57"/>
    <w:rsid w:val="00F45D67"/>
    <w:rsid w:val="00F45E05"/>
    <w:rsid w:val="00F45F0C"/>
    <w:rsid w:val="00F45FFC"/>
    <w:rsid w:val="00F4610D"/>
    <w:rsid w:val="00F46324"/>
    <w:rsid w:val="00F464C5"/>
    <w:rsid w:val="00F467F7"/>
    <w:rsid w:val="00F4695F"/>
    <w:rsid w:val="00F47078"/>
    <w:rsid w:val="00F4707F"/>
    <w:rsid w:val="00F470DD"/>
    <w:rsid w:val="00F4715B"/>
    <w:rsid w:val="00F4734B"/>
    <w:rsid w:val="00F47585"/>
    <w:rsid w:val="00F47594"/>
    <w:rsid w:val="00F47824"/>
    <w:rsid w:val="00F47843"/>
    <w:rsid w:val="00F47845"/>
    <w:rsid w:val="00F47C7B"/>
    <w:rsid w:val="00F47DD5"/>
    <w:rsid w:val="00F47E1E"/>
    <w:rsid w:val="00F47F61"/>
    <w:rsid w:val="00F47FCC"/>
    <w:rsid w:val="00F47FE3"/>
    <w:rsid w:val="00F5001E"/>
    <w:rsid w:val="00F500DA"/>
    <w:rsid w:val="00F5012A"/>
    <w:rsid w:val="00F50203"/>
    <w:rsid w:val="00F502BF"/>
    <w:rsid w:val="00F50315"/>
    <w:rsid w:val="00F503D1"/>
    <w:rsid w:val="00F503FB"/>
    <w:rsid w:val="00F50451"/>
    <w:rsid w:val="00F50604"/>
    <w:rsid w:val="00F507F5"/>
    <w:rsid w:val="00F50965"/>
    <w:rsid w:val="00F50C55"/>
    <w:rsid w:val="00F50C7A"/>
    <w:rsid w:val="00F50CCD"/>
    <w:rsid w:val="00F50CCF"/>
    <w:rsid w:val="00F50E3A"/>
    <w:rsid w:val="00F50FC2"/>
    <w:rsid w:val="00F50FE9"/>
    <w:rsid w:val="00F5103C"/>
    <w:rsid w:val="00F51061"/>
    <w:rsid w:val="00F510A6"/>
    <w:rsid w:val="00F510C6"/>
    <w:rsid w:val="00F511D9"/>
    <w:rsid w:val="00F51328"/>
    <w:rsid w:val="00F513B1"/>
    <w:rsid w:val="00F51460"/>
    <w:rsid w:val="00F51603"/>
    <w:rsid w:val="00F51612"/>
    <w:rsid w:val="00F51631"/>
    <w:rsid w:val="00F516AC"/>
    <w:rsid w:val="00F51972"/>
    <w:rsid w:val="00F51A8E"/>
    <w:rsid w:val="00F51B52"/>
    <w:rsid w:val="00F51C2D"/>
    <w:rsid w:val="00F51D4D"/>
    <w:rsid w:val="00F51DA4"/>
    <w:rsid w:val="00F51FCB"/>
    <w:rsid w:val="00F52118"/>
    <w:rsid w:val="00F521BF"/>
    <w:rsid w:val="00F52868"/>
    <w:rsid w:val="00F52906"/>
    <w:rsid w:val="00F52C9C"/>
    <w:rsid w:val="00F52D17"/>
    <w:rsid w:val="00F52DAF"/>
    <w:rsid w:val="00F52DEF"/>
    <w:rsid w:val="00F52FCD"/>
    <w:rsid w:val="00F53205"/>
    <w:rsid w:val="00F53290"/>
    <w:rsid w:val="00F53355"/>
    <w:rsid w:val="00F53627"/>
    <w:rsid w:val="00F536B9"/>
    <w:rsid w:val="00F5391D"/>
    <w:rsid w:val="00F5399D"/>
    <w:rsid w:val="00F53BE5"/>
    <w:rsid w:val="00F53D19"/>
    <w:rsid w:val="00F53FDA"/>
    <w:rsid w:val="00F54021"/>
    <w:rsid w:val="00F540B0"/>
    <w:rsid w:val="00F541E4"/>
    <w:rsid w:val="00F54336"/>
    <w:rsid w:val="00F5435F"/>
    <w:rsid w:val="00F543F6"/>
    <w:rsid w:val="00F54486"/>
    <w:rsid w:val="00F544E6"/>
    <w:rsid w:val="00F5468E"/>
    <w:rsid w:val="00F54809"/>
    <w:rsid w:val="00F5480B"/>
    <w:rsid w:val="00F548ED"/>
    <w:rsid w:val="00F549A2"/>
    <w:rsid w:val="00F54C49"/>
    <w:rsid w:val="00F54CB4"/>
    <w:rsid w:val="00F54E30"/>
    <w:rsid w:val="00F551D5"/>
    <w:rsid w:val="00F556D7"/>
    <w:rsid w:val="00F55834"/>
    <w:rsid w:val="00F55954"/>
    <w:rsid w:val="00F55C48"/>
    <w:rsid w:val="00F55C85"/>
    <w:rsid w:val="00F55CB3"/>
    <w:rsid w:val="00F55F61"/>
    <w:rsid w:val="00F55F81"/>
    <w:rsid w:val="00F5610E"/>
    <w:rsid w:val="00F5629F"/>
    <w:rsid w:val="00F56345"/>
    <w:rsid w:val="00F5637B"/>
    <w:rsid w:val="00F563C0"/>
    <w:rsid w:val="00F5654C"/>
    <w:rsid w:val="00F565A4"/>
    <w:rsid w:val="00F565EF"/>
    <w:rsid w:val="00F56741"/>
    <w:rsid w:val="00F567FF"/>
    <w:rsid w:val="00F5689C"/>
    <w:rsid w:val="00F56B52"/>
    <w:rsid w:val="00F56C09"/>
    <w:rsid w:val="00F56DC3"/>
    <w:rsid w:val="00F56DF8"/>
    <w:rsid w:val="00F56EBE"/>
    <w:rsid w:val="00F56FC6"/>
    <w:rsid w:val="00F5706B"/>
    <w:rsid w:val="00F57238"/>
    <w:rsid w:val="00F572AF"/>
    <w:rsid w:val="00F572B8"/>
    <w:rsid w:val="00F5742F"/>
    <w:rsid w:val="00F57533"/>
    <w:rsid w:val="00F57649"/>
    <w:rsid w:val="00F57792"/>
    <w:rsid w:val="00F57833"/>
    <w:rsid w:val="00F57940"/>
    <w:rsid w:val="00F57AC8"/>
    <w:rsid w:val="00F57B21"/>
    <w:rsid w:val="00F6036F"/>
    <w:rsid w:val="00F60493"/>
    <w:rsid w:val="00F606CB"/>
    <w:rsid w:val="00F6070D"/>
    <w:rsid w:val="00F608C6"/>
    <w:rsid w:val="00F60919"/>
    <w:rsid w:val="00F60920"/>
    <w:rsid w:val="00F60A6C"/>
    <w:rsid w:val="00F611E0"/>
    <w:rsid w:val="00F61337"/>
    <w:rsid w:val="00F61364"/>
    <w:rsid w:val="00F616AB"/>
    <w:rsid w:val="00F61753"/>
    <w:rsid w:val="00F61858"/>
    <w:rsid w:val="00F61A39"/>
    <w:rsid w:val="00F61A69"/>
    <w:rsid w:val="00F61B3B"/>
    <w:rsid w:val="00F61D37"/>
    <w:rsid w:val="00F61FAC"/>
    <w:rsid w:val="00F62110"/>
    <w:rsid w:val="00F621D9"/>
    <w:rsid w:val="00F621EB"/>
    <w:rsid w:val="00F62350"/>
    <w:rsid w:val="00F623E9"/>
    <w:rsid w:val="00F6240D"/>
    <w:rsid w:val="00F624F6"/>
    <w:rsid w:val="00F6255B"/>
    <w:rsid w:val="00F6256B"/>
    <w:rsid w:val="00F626F0"/>
    <w:rsid w:val="00F62921"/>
    <w:rsid w:val="00F629C3"/>
    <w:rsid w:val="00F62AEC"/>
    <w:rsid w:val="00F62DE2"/>
    <w:rsid w:val="00F62E72"/>
    <w:rsid w:val="00F630E5"/>
    <w:rsid w:val="00F6328B"/>
    <w:rsid w:val="00F63396"/>
    <w:rsid w:val="00F6339D"/>
    <w:rsid w:val="00F633CE"/>
    <w:rsid w:val="00F633FA"/>
    <w:rsid w:val="00F634CB"/>
    <w:rsid w:val="00F63595"/>
    <w:rsid w:val="00F635F6"/>
    <w:rsid w:val="00F637B5"/>
    <w:rsid w:val="00F63812"/>
    <w:rsid w:val="00F639C2"/>
    <w:rsid w:val="00F63A16"/>
    <w:rsid w:val="00F63BDA"/>
    <w:rsid w:val="00F63FB2"/>
    <w:rsid w:val="00F641DA"/>
    <w:rsid w:val="00F64209"/>
    <w:rsid w:val="00F64357"/>
    <w:rsid w:val="00F64668"/>
    <w:rsid w:val="00F64787"/>
    <w:rsid w:val="00F647C6"/>
    <w:rsid w:val="00F648D0"/>
    <w:rsid w:val="00F64907"/>
    <w:rsid w:val="00F64AFF"/>
    <w:rsid w:val="00F64D51"/>
    <w:rsid w:val="00F64DD1"/>
    <w:rsid w:val="00F64DF1"/>
    <w:rsid w:val="00F64E93"/>
    <w:rsid w:val="00F64EDB"/>
    <w:rsid w:val="00F64F9A"/>
    <w:rsid w:val="00F6517C"/>
    <w:rsid w:val="00F65852"/>
    <w:rsid w:val="00F65C94"/>
    <w:rsid w:val="00F65DE4"/>
    <w:rsid w:val="00F660E2"/>
    <w:rsid w:val="00F66193"/>
    <w:rsid w:val="00F662D7"/>
    <w:rsid w:val="00F663D9"/>
    <w:rsid w:val="00F66481"/>
    <w:rsid w:val="00F664D6"/>
    <w:rsid w:val="00F6663B"/>
    <w:rsid w:val="00F6666A"/>
    <w:rsid w:val="00F66937"/>
    <w:rsid w:val="00F66A94"/>
    <w:rsid w:val="00F66BA9"/>
    <w:rsid w:val="00F66E36"/>
    <w:rsid w:val="00F66EEC"/>
    <w:rsid w:val="00F66FF6"/>
    <w:rsid w:val="00F671BD"/>
    <w:rsid w:val="00F6729E"/>
    <w:rsid w:val="00F6735E"/>
    <w:rsid w:val="00F673A2"/>
    <w:rsid w:val="00F6747A"/>
    <w:rsid w:val="00F67621"/>
    <w:rsid w:val="00F6773A"/>
    <w:rsid w:val="00F677A9"/>
    <w:rsid w:val="00F67B97"/>
    <w:rsid w:val="00F67BA0"/>
    <w:rsid w:val="00F67CE5"/>
    <w:rsid w:val="00F67F89"/>
    <w:rsid w:val="00F70006"/>
    <w:rsid w:val="00F70262"/>
    <w:rsid w:val="00F70868"/>
    <w:rsid w:val="00F708C6"/>
    <w:rsid w:val="00F70950"/>
    <w:rsid w:val="00F70B09"/>
    <w:rsid w:val="00F70D21"/>
    <w:rsid w:val="00F70FAF"/>
    <w:rsid w:val="00F7118B"/>
    <w:rsid w:val="00F7121F"/>
    <w:rsid w:val="00F71285"/>
    <w:rsid w:val="00F712F8"/>
    <w:rsid w:val="00F71389"/>
    <w:rsid w:val="00F7141E"/>
    <w:rsid w:val="00F7150D"/>
    <w:rsid w:val="00F71649"/>
    <w:rsid w:val="00F71804"/>
    <w:rsid w:val="00F71865"/>
    <w:rsid w:val="00F71918"/>
    <w:rsid w:val="00F71C7A"/>
    <w:rsid w:val="00F71D63"/>
    <w:rsid w:val="00F71D8E"/>
    <w:rsid w:val="00F71F42"/>
    <w:rsid w:val="00F72026"/>
    <w:rsid w:val="00F7203B"/>
    <w:rsid w:val="00F72173"/>
    <w:rsid w:val="00F72203"/>
    <w:rsid w:val="00F728C0"/>
    <w:rsid w:val="00F72C62"/>
    <w:rsid w:val="00F72DCF"/>
    <w:rsid w:val="00F72E7B"/>
    <w:rsid w:val="00F72EE2"/>
    <w:rsid w:val="00F73186"/>
    <w:rsid w:val="00F73316"/>
    <w:rsid w:val="00F7351E"/>
    <w:rsid w:val="00F7353F"/>
    <w:rsid w:val="00F73588"/>
    <w:rsid w:val="00F73619"/>
    <w:rsid w:val="00F736C4"/>
    <w:rsid w:val="00F73B2B"/>
    <w:rsid w:val="00F73E85"/>
    <w:rsid w:val="00F73EAA"/>
    <w:rsid w:val="00F73FD4"/>
    <w:rsid w:val="00F74504"/>
    <w:rsid w:val="00F749EC"/>
    <w:rsid w:val="00F74A54"/>
    <w:rsid w:val="00F74B5E"/>
    <w:rsid w:val="00F74D4D"/>
    <w:rsid w:val="00F74D7E"/>
    <w:rsid w:val="00F74F3C"/>
    <w:rsid w:val="00F75162"/>
    <w:rsid w:val="00F754D9"/>
    <w:rsid w:val="00F75585"/>
    <w:rsid w:val="00F75844"/>
    <w:rsid w:val="00F759A2"/>
    <w:rsid w:val="00F75AD2"/>
    <w:rsid w:val="00F75E23"/>
    <w:rsid w:val="00F75EB0"/>
    <w:rsid w:val="00F761F1"/>
    <w:rsid w:val="00F7649D"/>
    <w:rsid w:val="00F76514"/>
    <w:rsid w:val="00F7662B"/>
    <w:rsid w:val="00F7679F"/>
    <w:rsid w:val="00F768C6"/>
    <w:rsid w:val="00F76BAC"/>
    <w:rsid w:val="00F76C50"/>
    <w:rsid w:val="00F76DCC"/>
    <w:rsid w:val="00F76DDD"/>
    <w:rsid w:val="00F76FA1"/>
    <w:rsid w:val="00F77167"/>
    <w:rsid w:val="00F773B8"/>
    <w:rsid w:val="00F773E2"/>
    <w:rsid w:val="00F774D8"/>
    <w:rsid w:val="00F7753D"/>
    <w:rsid w:val="00F7774B"/>
    <w:rsid w:val="00F779E3"/>
    <w:rsid w:val="00F77EED"/>
    <w:rsid w:val="00F8003D"/>
    <w:rsid w:val="00F80184"/>
    <w:rsid w:val="00F80204"/>
    <w:rsid w:val="00F80230"/>
    <w:rsid w:val="00F806A6"/>
    <w:rsid w:val="00F80723"/>
    <w:rsid w:val="00F80732"/>
    <w:rsid w:val="00F80808"/>
    <w:rsid w:val="00F80A02"/>
    <w:rsid w:val="00F80CB3"/>
    <w:rsid w:val="00F80DD9"/>
    <w:rsid w:val="00F80EB2"/>
    <w:rsid w:val="00F80F10"/>
    <w:rsid w:val="00F810F7"/>
    <w:rsid w:val="00F81119"/>
    <w:rsid w:val="00F8120D"/>
    <w:rsid w:val="00F8141B"/>
    <w:rsid w:val="00F81457"/>
    <w:rsid w:val="00F8152F"/>
    <w:rsid w:val="00F816EB"/>
    <w:rsid w:val="00F817AE"/>
    <w:rsid w:val="00F8189F"/>
    <w:rsid w:val="00F818D5"/>
    <w:rsid w:val="00F81AE4"/>
    <w:rsid w:val="00F81B1D"/>
    <w:rsid w:val="00F81B23"/>
    <w:rsid w:val="00F81BC3"/>
    <w:rsid w:val="00F81C53"/>
    <w:rsid w:val="00F81D41"/>
    <w:rsid w:val="00F81FA0"/>
    <w:rsid w:val="00F82090"/>
    <w:rsid w:val="00F820E8"/>
    <w:rsid w:val="00F821B5"/>
    <w:rsid w:val="00F824E5"/>
    <w:rsid w:val="00F82550"/>
    <w:rsid w:val="00F825B5"/>
    <w:rsid w:val="00F825BB"/>
    <w:rsid w:val="00F82737"/>
    <w:rsid w:val="00F827CE"/>
    <w:rsid w:val="00F827DC"/>
    <w:rsid w:val="00F82B18"/>
    <w:rsid w:val="00F82C50"/>
    <w:rsid w:val="00F82C86"/>
    <w:rsid w:val="00F82E7B"/>
    <w:rsid w:val="00F8303E"/>
    <w:rsid w:val="00F832BC"/>
    <w:rsid w:val="00F833D9"/>
    <w:rsid w:val="00F838C9"/>
    <w:rsid w:val="00F839F6"/>
    <w:rsid w:val="00F83A9A"/>
    <w:rsid w:val="00F83CD8"/>
    <w:rsid w:val="00F83D3E"/>
    <w:rsid w:val="00F83D3F"/>
    <w:rsid w:val="00F83F0C"/>
    <w:rsid w:val="00F83FB5"/>
    <w:rsid w:val="00F8406C"/>
    <w:rsid w:val="00F840E1"/>
    <w:rsid w:val="00F84126"/>
    <w:rsid w:val="00F8416D"/>
    <w:rsid w:val="00F841CF"/>
    <w:rsid w:val="00F84339"/>
    <w:rsid w:val="00F84530"/>
    <w:rsid w:val="00F84599"/>
    <w:rsid w:val="00F8463D"/>
    <w:rsid w:val="00F846A8"/>
    <w:rsid w:val="00F84895"/>
    <w:rsid w:val="00F848D3"/>
    <w:rsid w:val="00F849D4"/>
    <w:rsid w:val="00F84A67"/>
    <w:rsid w:val="00F84B72"/>
    <w:rsid w:val="00F84F1B"/>
    <w:rsid w:val="00F84F8A"/>
    <w:rsid w:val="00F85028"/>
    <w:rsid w:val="00F85233"/>
    <w:rsid w:val="00F85280"/>
    <w:rsid w:val="00F852B2"/>
    <w:rsid w:val="00F852C6"/>
    <w:rsid w:val="00F8541E"/>
    <w:rsid w:val="00F856B2"/>
    <w:rsid w:val="00F85B2C"/>
    <w:rsid w:val="00F85B64"/>
    <w:rsid w:val="00F85BCA"/>
    <w:rsid w:val="00F85E0C"/>
    <w:rsid w:val="00F863CD"/>
    <w:rsid w:val="00F8667A"/>
    <w:rsid w:val="00F866F2"/>
    <w:rsid w:val="00F86A17"/>
    <w:rsid w:val="00F86A6C"/>
    <w:rsid w:val="00F86AAF"/>
    <w:rsid w:val="00F86B44"/>
    <w:rsid w:val="00F86D3F"/>
    <w:rsid w:val="00F86DD9"/>
    <w:rsid w:val="00F86FAA"/>
    <w:rsid w:val="00F87011"/>
    <w:rsid w:val="00F87206"/>
    <w:rsid w:val="00F87407"/>
    <w:rsid w:val="00F874AD"/>
    <w:rsid w:val="00F875D2"/>
    <w:rsid w:val="00F878C9"/>
    <w:rsid w:val="00F87A3B"/>
    <w:rsid w:val="00F87AD3"/>
    <w:rsid w:val="00F87D3B"/>
    <w:rsid w:val="00F87DED"/>
    <w:rsid w:val="00F87E4B"/>
    <w:rsid w:val="00F87EE7"/>
    <w:rsid w:val="00F87EF5"/>
    <w:rsid w:val="00F87F0C"/>
    <w:rsid w:val="00F87F11"/>
    <w:rsid w:val="00F9030C"/>
    <w:rsid w:val="00F90440"/>
    <w:rsid w:val="00F90489"/>
    <w:rsid w:val="00F90824"/>
    <w:rsid w:val="00F909FC"/>
    <w:rsid w:val="00F90ACB"/>
    <w:rsid w:val="00F90BF0"/>
    <w:rsid w:val="00F90E1D"/>
    <w:rsid w:val="00F91132"/>
    <w:rsid w:val="00F911A4"/>
    <w:rsid w:val="00F911C5"/>
    <w:rsid w:val="00F9123C"/>
    <w:rsid w:val="00F912CA"/>
    <w:rsid w:val="00F915FC"/>
    <w:rsid w:val="00F915FF"/>
    <w:rsid w:val="00F9186C"/>
    <w:rsid w:val="00F91D33"/>
    <w:rsid w:val="00F91FB1"/>
    <w:rsid w:val="00F926F6"/>
    <w:rsid w:val="00F92774"/>
    <w:rsid w:val="00F9278E"/>
    <w:rsid w:val="00F92A47"/>
    <w:rsid w:val="00F92A8E"/>
    <w:rsid w:val="00F92A9C"/>
    <w:rsid w:val="00F92B76"/>
    <w:rsid w:val="00F92BAF"/>
    <w:rsid w:val="00F92C45"/>
    <w:rsid w:val="00F92C52"/>
    <w:rsid w:val="00F92E50"/>
    <w:rsid w:val="00F92ECE"/>
    <w:rsid w:val="00F93253"/>
    <w:rsid w:val="00F9335C"/>
    <w:rsid w:val="00F93415"/>
    <w:rsid w:val="00F9355E"/>
    <w:rsid w:val="00F9360B"/>
    <w:rsid w:val="00F9363F"/>
    <w:rsid w:val="00F93642"/>
    <w:rsid w:val="00F9380E"/>
    <w:rsid w:val="00F938B0"/>
    <w:rsid w:val="00F939CA"/>
    <w:rsid w:val="00F93A28"/>
    <w:rsid w:val="00F93ACE"/>
    <w:rsid w:val="00F93EEB"/>
    <w:rsid w:val="00F93FFF"/>
    <w:rsid w:val="00F94049"/>
    <w:rsid w:val="00F94132"/>
    <w:rsid w:val="00F94407"/>
    <w:rsid w:val="00F94682"/>
    <w:rsid w:val="00F948FF"/>
    <w:rsid w:val="00F94AAC"/>
    <w:rsid w:val="00F94C66"/>
    <w:rsid w:val="00F94C9A"/>
    <w:rsid w:val="00F94CBD"/>
    <w:rsid w:val="00F94DC2"/>
    <w:rsid w:val="00F94DDA"/>
    <w:rsid w:val="00F94E0A"/>
    <w:rsid w:val="00F94EE2"/>
    <w:rsid w:val="00F94F7D"/>
    <w:rsid w:val="00F9509D"/>
    <w:rsid w:val="00F952F1"/>
    <w:rsid w:val="00F953C6"/>
    <w:rsid w:val="00F955EC"/>
    <w:rsid w:val="00F9561F"/>
    <w:rsid w:val="00F9566E"/>
    <w:rsid w:val="00F95691"/>
    <w:rsid w:val="00F95BAA"/>
    <w:rsid w:val="00F95E45"/>
    <w:rsid w:val="00F95E5D"/>
    <w:rsid w:val="00F95E93"/>
    <w:rsid w:val="00F95F75"/>
    <w:rsid w:val="00F963D7"/>
    <w:rsid w:val="00F96436"/>
    <w:rsid w:val="00F964E4"/>
    <w:rsid w:val="00F966DA"/>
    <w:rsid w:val="00F96885"/>
    <w:rsid w:val="00F968FD"/>
    <w:rsid w:val="00F96A16"/>
    <w:rsid w:val="00F96B82"/>
    <w:rsid w:val="00F96BAB"/>
    <w:rsid w:val="00F96BB3"/>
    <w:rsid w:val="00F96C7D"/>
    <w:rsid w:val="00F96CAF"/>
    <w:rsid w:val="00F96D06"/>
    <w:rsid w:val="00F96F24"/>
    <w:rsid w:val="00F9703E"/>
    <w:rsid w:val="00F9728B"/>
    <w:rsid w:val="00F972C1"/>
    <w:rsid w:val="00F97390"/>
    <w:rsid w:val="00F976CC"/>
    <w:rsid w:val="00F97731"/>
    <w:rsid w:val="00F97944"/>
    <w:rsid w:val="00F9797E"/>
    <w:rsid w:val="00F97A5A"/>
    <w:rsid w:val="00F97B47"/>
    <w:rsid w:val="00F97C25"/>
    <w:rsid w:val="00F97CD2"/>
    <w:rsid w:val="00F97D0B"/>
    <w:rsid w:val="00F97EDA"/>
    <w:rsid w:val="00F97FE7"/>
    <w:rsid w:val="00FA02E8"/>
    <w:rsid w:val="00FA045A"/>
    <w:rsid w:val="00FA04C6"/>
    <w:rsid w:val="00FA05ED"/>
    <w:rsid w:val="00FA076B"/>
    <w:rsid w:val="00FA078D"/>
    <w:rsid w:val="00FA0DB4"/>
    <w:rsid w:val="00FA0DE0"/>
    <w:rsid w:val="00FA0EC3"/>
    <w:rsid w:val="00FA0FCB"/>
    <w:rsid w:val="00FA1086"/>
    <w:rsid w:val="00FA108A"/>
    <w:rsid w:val="00FA10B1"/>
    <w:rsid w:val="00FA1104"/>
    <w:rsid w:val="00FA11ED"/>
    <w:rsid w:val="00FA1307"/>
    <w:rsid w:val="00FA1646"/>
    <w:rsid w:val="00FA1763"/>
    <w:rsid w:val="00FA17F6"/>
    <w:rsid w:val="00FA1882"/>
    <w:rsid w:val="00FA1902"/>
    <w:rsid w:val="00FA1B8B"/>
    <w:rsid w:val="00FA1CBB"/>
    <w:rsid w:val="00FA1CD9"/>
    <w:rsid w:val="00FA1D82"/>
    <w:rsid w:val="00FA1EDE"/>
    <w:rsid w:val="00FA1FE5"/>
    <w:rsid w:val="00FA201E"/>
    <w:rsid w:val="00FA21D4"/>
    <w:rsid w:val="00FA224D"/>
    <w:rsid w:val="00FA22FF"/>
    <w:rsid w:val="00FA2309"/>
    <w:rsid w:val="00FA2416"/>
    <w:rsid w:val="00FA2476"/>
    <w:rsid w:val="00FA2543"/>
    <w:rsid w:val="00FA280A"/>
    <w:rsid w:val="00FA2823"/>
    <w:rsid w:val="00FA2966"/>
    <w:rsid w:val="00FA2C0A"/>
    <w:rsid w:val="00FA2FAC"/>
    <w:rsid w:val="00FA324A"/>
    <w:rsid w:val="00FA324C"/>
    <w:rsid w:val="00FA3275"/>
    <w:rsid w:val="00FA3335"/>
    <w:rsid w:val="00FA337C"/>
    <w:rsid w:val="00FA33EE"/>
    <w:rsid w:val="00FA33FA"/>
    <w:rsid w:val="00FA34A8"/>
    <w:rsid w:val="00FA34A9"/>
    <w:rsid w:val="00FA364E"/>
    <w:rsid w:val="00FA36C9"/>
    <w:rsid w:val="00FA38B1"/>
    <w:rsid w:val="00FA38F0"/>
    <w:rsid w:val="00FA3997"/>
    <w:rsid w:val="00FA3B09"/>
    <w:rsid w:val="00FA3B3C"/>
    <w:rsid w:val="00FA3BAF"/>
    <w:rsid w:val="00FA3C90"/>
    <w:rsid w:val="00FA3DD7"/>
    <w:rsid w:val="00FA3E7D"/>
    <w:rsid w:val="00FA3E80"/>
    <w:rsid w:val="00FA3F6A"/>
    <w:rsid w:val="00FA4159"/>
    <w:rsid w:val="00FA4746"/>
    <w:rsid w:val="00FA476F"/>
    <w:rsid w:val="00FA47CF"/>
    <w:rsid w:val="00FA4887"/>
    <w:rsid w:val="00FA488C"/>
    <w:rsid w:val="00FA4A6E"/>
    <w:rsid w:val="00FA4D1F"/>
    <w:rsid w:val="00FA4D39"/>
    <w:rsid w:val="00FA4D58"/>
    <w:rsid w:val="00FA4EB5"/>
    <w:rsid w:val="00FA4EE1"/>
    <w:rsid w:val="00FA4F02"/>
    <w:rsid w:val="00FA4F5B"/>
    <w:rsid w:val="00FA50A0"/>
    <w:rsid w:val="00FA5199"/>
    <w:rsid w:val="00FA51B0"/>
    <w:rsid w:val="00FA52B3"/>
    <w:rsid w:val="00FA552F"/>
    <w:rsid w:val="00FA564E"/>
    <w:rsid w:val="00FA5697"/>
    <w:rsid w:val="00FA5754"/>
    <w:rsid w:val="00FA5AB4"/>
    <w:rsid w:val="00FA5BCB"/>
    <w:rsid w:val="00FA5BEB"/>
    <w:rsid w:val="00FA5C4C"/>
    <w:rsid w:val="00FA5D6F"/>
    <w:rsid w:val="00FA5E37"/>
    <w:rsid w:val="00FA5E9A"/>
    <w:rsid w:val="00FA5F47"/>
    <w:rsid w:val="00FA5F7A"/>
    <w:rsid w:val="00FA624D"/>
    <w:rsid w:val="00FA637E"/>
    <w:rsid w:val="00FA6463"/>
    <w:rsid w:val="00FA6559"/>
    <w:rsid w:val="00FA65D5"/>
    <w:rsid w:val="00FA681C"/>
    <w:rsid w:val="00FA68EB"/>
    <w:rsid w:val="00FA6928"/>
    <w:rsid w:val="00FA6B66"/>
    <w:rsid w:val="00FA6BE0"/>
    <w:rsid w:val="00FA6CE3"/>
    <w:rsid w:val="00FA6E3F"/>
    <w:rsid w:val="00FA6ECD"/>
    <w:rsid w:val="00FA70C4"/>
    <w:rsid w:val="00FA7573"/>
    <w:rsid w:val="00FA75F6"/>
    <w:rsid w:val="00FA7848"/>
    <w:rsid w:val="00FA7B86"/>
    <w:rsid w:val="00FA7B90"/>
    <w:rsid w:val="00FA7C90"/>
    <w:rsid w:val="00FA7CCA"/>
    <w:rsid w:val="00FA7E94"/>
    <w:rsid w:val="00FB00C9"/>
    <w:rsid w:val="00FB01E5"/>
    <w:rsid w:val="00FB01FB"/>
    <w:rsid w:val="00FB02CE"/>
    <w:rsid w:val="00FB035C"/>
    <w:rsid w:val="00FB03B5"/>
    <w:rsid w:val="00FB03D0"/>
    <w:rsid w:val="00FB04D9"/>
    <w:rsid w:val="00FB0562"/>
    <w:rsid w:val="00FB05C1"/>
    <w:rsid w:val="00FB06A3"/>
    <w:rsid w:val="00FB06E0"/>
    <w:rsid w:val="00FB073F"/>
    <w:rsid w:val="00FB07D4"/>
    <w:rsid w:val="00FB07DC"/>
    <w:rsid w:val="00FB084B"/>
    <w:rsid w:val="00FB089D"/>
    <w:rsid w:val="00FB08A9"/>
    <w:rsid w:val="00FB0C32"/>
    <w:rsid w:val="00FB0CA9"/>
    <w:rsid w:val="00FB0E87"/>
    <w:rsid w:val="00FB1020"/>
    <w:rsid w:val="00FB133A"/>
    <w:rsid w:val="00FB134E"/>
    <w:rsid w:val="00FB135C"/>
    <w:rsid w:val="00FB139C"/>
    <w:rsid w:val="00FB150E"/>
    <w:rsid w:val="00FB17B7"/>
    <w:rsid w:val="00FB17C3"/>
    <w:rsid w:val="00FB1862"/>
    <w:rsid w:val="00FB1886"/>
    <w:rsid w:val="00FB18FB"/>
    <w:rsid w:val="00FB192D"/>
    <w:rsid w:val="00FB1A9F"/>
    <w:rsid w:val="00FB1AD8"/>
    <w:rsid w:val="00FB1EA5"/>
    <w:rsid w:val="00FB2034"/>
    <w:rsid w:val="00FB22C2"/>
    <w:rsid w:val="00FB2319"/>
    <w:rsid w:val="00FB23FB"/>
    <w:rsid w:val="00FB25CA"/>
    <w:rsid w:val="00FB2B91"/>
    <w:rsid w:val="00FB2B99"/>
    <w:rsid w:val="00FB2E5E"/>
    <w:rsid w:val="00FB2EFE"/>
    <w:rsid w:val="00FB2F21"/>
    <w:rsid w:val="00FB2F53"/>
    <w:rsid w:val="00FB30C7"/>
    <w:rsid w:val="00FB319A"/>
    <w:rsid w:val="00FB3386"/>
    <w:rsid w:val="00FB3436"/>
    <w:rsid w:val="00FB36DF"/>
    <w:rsid w:val="00FB36F0"/>
    <w:rsid w:val="00FB3992"/>
    <w:rsid w:val="00FB39A8"/>
    <w:rsid w:val="00FB3AE4"/>
    <w:rsid w:val="00FB3B41"/>
    <w:rsid w:val="00FB3E85"/>
    <w:rsid w:val="00FB3ED3"/>
    <w:rsid w:val="00FB400D"/>
    <w:rsid w:val="00FB4051"/>
    <w:rsid w:val="00FB4080"/>
    <w:rsid w:val="00FB4116"/>
    <w:rsid w:val="00FB4181"/>
    <w:rsid w:val="00FB424D"/>
    <w:rsid w:val="00FB429F"/>
    <w:rsid w:val="00FB447F"/>
    <w:rsid w:val="00FB44D4"/>
    <w:rsid w:val="00FB4647"/>
    <w:rsid w:val="00FB4853"/>
    <w:rsid w:val="00FB4921"/>
    <w:rsid w:val="00FB49BC"/>
    <w:rsid w:val="00FB49C1"/>
    <w:rsid w:val="00FB4A47"/>
    <w:rsid w:val="00FB4B09"/>
    <w:rsid w:val="00FB4B9C"/>
    <w:rsid w:val="00FB4C32"/>
    <w:rsid w:val="00FB4D3E"/>
    <w:rsid w:val="00FB4F93"/>
    <w:rsid w:val="00FB5415"/>
    <w:rsid w:val="00FB544A"/>
    <w:rsid w:val="00FB545A"/>
    <w:rsid w:val="00FB5489"/>
    <w:rsid w:val="00FB5542"/>
    <w:rsid w:val="00FB55E9"/>
    <w:rsid w:val="00FB574E"/>
    <w:rsid w:val="00FB5882"/>
    <w:rsid w:val="00FB5B86"/>
    <w:rsid w:val="00FB5D99"/>
    <w:rsid w:val="00FB5E2A"/>
    <w:rsid w:val="00FB60D1"/>
    <w:rsid w:val="00FB613A"/>
    <w:rsid w:val="00FB6169"/>
    <w:rsid w:val="00FB61C1"/>
    <w:rsid w:val="00FB6331"/>
    <w:rsid w:val="00FB636F"/>
    <w:rsid w:val="00FB643A"/>
    <w:rsid w:val="00FB64FA"/>
    <w:rsid w:val="00FB665C"/>
    <w:rsid w:val="00FB67A5"/>
    <w:rsid w:val="00FB67C0"/>
    <w:rsid w:val="00FB6866"/>
    <w:rsid w:val="00FB687A"/>
    <w:rsid w:val="00FB6899"/>
    <w:rsid w:val="00FB68A4"/>
    <w:rsid w:val="00FB6918"/>
    <w:rsid w:val="00FB6A29"/>
    <w:rsid w:val="00FB6B30"/>
    <w:rsid w:val="00FB6B37"/>
    <w:rsid w:val="00FB6CC4"/>
    <w:rsid w:val="00FB6DFF"/>
    <w:rsid w:val="00FB757E"/>
    <w:rsid w:val="00FB75FD"/>
    <w:rsid w:val="00FB7725"/>
    <w:rsid w:val="00FB77EF"/>
    <w:rsid w:val="00FB7A52"/>
    <w:rsid w:val="00FB7CD0"/>
    <w:rsid w:val="00FB7F54"/>
    <w:rsid w:val="00FB7FD6"/>
    <w:rsid w:val="00FC0114"/>
    <w:rsid w:val="00FC0297"/>
    <w:rsid w:val="00FC0309"/>
    <w:rsid w:val="00FC0455"/>
    <w:rsid w:val="00FC0522"/>
    <w:rsid w:val="00FC05E0"/>
    <w:rsid w:val="00FC0773"/>
    <w:rsid w:val="00FC0A0D"/>
    <w:rsid w:val="00FC0A1A"/>
    <w:rsid w:val="00FC0ABB"/>
    <w:rsid w:val="00FC0B71"/>
    <w:rsid w:val="00FC0C78"/>
    <w:rsid w:val="00FC0EEF"/>
    <w:rsid w:val="00FC1025"/>
    <w:rsid w:val="00FC10AB"/>
    <w:rsid w:val="00FC10AF"/>
    <w:rsid w:val="00FC1161"/>
    <w:rsid w:val="00FC165F"/>
    <w:rsid w:val="00FC1872"/>
    <w:rsid w:val="00FC19E0"/>
    <w:rsid w:val="00FC1B24"/>
    <w:rsid w:val="00FC1BB3"/>
    <w:rsid w:val="00FC1CEA"/>
    <w:rsid w:val="00FC1DC1"/>
    <w:rsid w:val="00FC1F59"/>
    <w:rsid w:val="00FC20AB"/>
    <w:rsid w:val="00FC20C2"/>
    <w:rsid w:val="00FC214B"/>
    <w:rsid w:val="00FC2237"/>
    <w:rsid w:val="00FC229D"/>
    <w:rsid w:val="00FC25C8"/>
    <w:rsid w:val="00FC26BE"/>
    <w:rsid w:val="00FC27AF"/>
    <w:rsid w:val="00FC2865"/>
    <w:rsid w:val="00FC2A78"/>
    <w:rsid w:val="00FC2D0E"/>
    <w:rsid w:val="00FC2ED2"/>
    <w:rsid w:val="00FC3081"/>
    <w:rsid w:val="00FC3179"/>
    <w:rsid w:val="00FC335F"/>
    <w:rsid w:val="00FC34B4"/>
    <w:rsid w:val="00FC3522"/>
    <w:rsid w:val="00FC3541"/>
    <w:rsid w:val="00FC35F1"/>
    <w:rsid w:val="00FC39B2"/>
    <w:rsid w:val="00FC39DB"/>
    <w:rsid w:val="00FC39FA"/>
    <w:rsid w:val="00FC3A9A"/>
    <w:rsid w:val="00FC3C27"/>
    <w:rsid w:val="00FC3CBE"/>
    <w:rsid w:val="00FC3D3A"/>
    <w:rsid w:val="00FC3DF6"/>
    <w:rsid w:val="00FC3E5A"/>
    <w:rsid w:val="00FC3E9E"/>
    <w:rsid w:val="00FC402D"/>
    <w:rsid w:val="00FC40E8"/>
    <w:rsid w:val="00FC441B"/>
    <w:rsid w:val="00FC4487"/>
    <w:rsid w:val="00FC488D"/>
    <w:rsid w:val="00FC4BAA"/>
    <w:rsid w:val="00FC4CFE"/>
    <w:rsid w:val="00FC4DF8"/>
    <w:rsid w:val="00FC4DFD"/>
    <w:rsid w:val="00FC4FAE"/>
    <w:rsid w:val="00FC50CD"/>
    <w:rsid w:val="00FC5376"/>
    <w:rsid w:val="00FC5400"/>
    <w:rsid w:val="00FC54C0"/>
    <w:rsid w:val="00FC56BC"/>
    <w:rsid w:val="00FC5723"/>
    <w:rsid w:val="00FC5B10"/>
    <w:rsid w:val="00FC5EAC"/>
    <w:rsid w:val="00FC61D5"/>
    <w:rsid w:val="00FC61F1"/>
    <w:rsid w:val="00FC6557"/>
    <w:rsid w:val="00FC6604"/>
    <w:rsid w:val="00FC6682"/>
    <w:rsid w:val="00FC675F"/>
    <w:rsid w:val="00FC67E3"/>
    <w:rsid w:val="00FC67F7"/>
    <w:rsid w:val="00FC6B79"/>
    <w:rsid w:val="00FC6C36"/>
    <w:rsid w:val="00FC6CF4"/>
    <w:rsid w:val="00FC6D15"/>
    <w:rsid w:val="00FC6E31"/>
    <w:rsid w:val="00FC6F38"/>
    <w:rsid w:val="00FC6F6A"/>
    <w:rsid w:val="00FC6FD5"/>
    <w:rsid w:val="00FC6FE8"/>
    <w:rsid w:val="00FC703D"/>
    <w:rsid w:val="00FC7137"/>
    <w:rsid w:val="00FC7245"/>
    <w:rsid w:val="00FC7426"/>
    <w:rsid w:val="00FC757A"/>
    <w:rsid w:val="00FC761B"/>
    <w:rsid w:val="00FC7705"/>
    <w:rsid w:val="00FC7793"/>
    <w:rsid w:val="00FC7AAB"/>
    <w:rsid w:val="00FC7C0D"/>
    <w:rsid w:val="00FC7C4F"/>
    <w:rsid w:val="00FC7C55"/>
    <w:rsid w:val="00FC7ECB"/>
    <w:rsid w:val="00FD0107"/>
    <w:rsid w:val="00FD0119"/>
    <w:rsid w:val="00FD02A8"/>
    <w:rsid w:val="00FD02EC"/>
    <w:rsid w:val="00FD039C"/>
    <w:rsid w:val="00FD0423"/>
    <w:rsid w:val="00FD04BB"/>
    <w:rsid w:val="00FD0795"/>
    <w:rsid w:val="00FD07FD"/>
    <w:rsid w:val="00FD098F"/>
    <w:rsid w:val="00FD0A83"/>
    <w:rsid w:val="00FD0A84"/>
    <w:rsid w:val="00FD0AD8"/>
    <w:rsid w:val="00FD0B47"/>
    <w:rsid w:val="00FD0C28"/>
    <w:rsid w:val="00FD0CB7"/>
    <w:rsid w:val="00FD0F11"/>
    <w:rsid w:val="00FD100D"/>
    <w:rsid w:val="00FD10DD"/>
    <w:rsid w:val="00FD11B5"/>
    <w:rsid w:val="00FD126C"/>
    <w:rsid w:val="00FD1308"/>
    <w:rsid w:val="00FD132F"/>
    <w:rsid w:val="00FD1435"/>
    <w:rsid w:val="00FD1490"/>
    <w:rsid w:val="00FD16EA"/>
    <w:rsid w:val="00FD1986"/>
    <w:rsid w:val="00FD1A50"/>
    <w:rsid w:val="00FD1A5F"/>
    <w:rsid w:val="00FD1BE0"/>
    <w:rsid w:val="00FD1CFB"/>
    <w:rsid w:val="00FD1D28"/>
    <w:rsid w:val="00FD1D33"/>
    <w:rsid w:val="00FD1FD8"/>
    <w:rsid w:val="00FD225B"/>
    <w:rsid w:val="00FD2296"/>
    <w:rsid w:val="00FD2430"/>
    <w:rsid w:val="00FD25D4"/>
    <w:rsid w:val="00FD278B"/>
    <w:rsid w:val="00FD293E"/>
    <w:rsid w:val="00FD2C2A"/>
    <w:rsid w:val="00FD2C4F"/>
    <w:rsid w:val="00FD2D81"/>
    <w:rsid w:val="00FD2EC3"/>
    <w:rsid w:val="00FD2F8B"/>
    <w:rsid w:val="00FD325E"/>
    <w:rsid w:val="00FD348E"/>
    <w:rsid w:val="00FD3495"/>
    <w:rsid w:val="00FD3570"/>
    <w:rsid w:val="00FD35D4"/>
    <w:rsid w:val="00FD36AB"/>
    <w:rsid w:val="00FD37B8"/>
    <w:rsid w:val="00FD3986"/>
    <w:rsid w:val="00FD3BC6"/>
    <w:rsid w:val="00FD3D0D"/>
    <w:rsid w:val="00FD3D15"/>
    <w:rsid w:val="00FD4221"/>
    <w:rsid w:val="00FD425B"/>
    <w:rsid w:val="00FD430A"/>
    <w:rsid w:val="00FD4366"/>
    <w:rsid w:val="00FD4653"/>
    <w:rsid w:val="00FD4825"/>
    <w:rsid w:val="00FD4A11"/>
    <w:rsid w:val="00FD4C37"/>
    <w:rsid w:val="00FD4CB7"/>
    <w:rsid w:val="00FD4E1E"/>
    <w:rsid w:val="00FD4E5C"/>
    <w:rsid w:val="00FD4F59"/>
    <w:rsid w:val="00FD50C1"/>
    <w:rsid w:val="00FD530E"/>
    <w:rsid w:val="00FD540D"/>
    <w:rsid w:val="00FD5413"/>
    <w:rsid w:val="00FD55E1"/>
    <w:rsid w:val="00FD566F"/>
    <w:rsid w:val="00FD56B5"/>
    <w:rsid w:val="00FD5767"/>
    <w:rsid w:val="00FD57FE"/>
    <w:rsid w:val="00FD5A1C"/>
    <w:rsid w:val="00FD5A62"/>
    <w:rsid w:val="00FD5C57"/>
    <w:rsid w:val="00FD5C87"/>
    <w:rsid w:val="00FD5D01"/>
    <w:rsid w:val="00FD5D3B"/>
    <w:rsid w:val="00FD5EC0"/>
    <w:rsid w:val="00FD6371"/>
    <w:rsid w:val="00FD63B4"/>
    <w:rsid w:val="00FD6708"/>
    <w:rsid w:val="00FD6AE2"/>
    <w:rsid w:val="00FD6CB3"/>
    <w:rsid w:val="00FD7172"/>
    <w:rsid w:val="00FD717E"/>
    <w:rsid w:val="00FD7416"/>
    <w:rsid w:val="00FD74EE"/>
    <w:rsid w:val="00FD75E5"/>
    <w:rsid w:val="00FD775F"/>
    <w:rsid w:val="00FD77F4"/>
    <w:rsid w:val="00FD7937"/>
    <w:rsid w:val="00FD79FA"/>
    <w:rsid w:val="00FD7B86"/>
    <w:rsid w:val="00FD7C6E"/>
    <w:rsid w:val="00FD7CCF"/>
    <w:rsid w:val="00FD7CE5"/>
    <w:rsid w:val="00FD7F59"/>
    <w:rsid w:val="00FE01EA"/>
    <w:rsid w:val="00FE0348"/>
    <w:rsid w:val="00FE04EE"/>
    <w:rsid w:val="00FE0531"/>
    <w:rsid w:val="00FE06E8"/>
    <w:rsid w:val="00FE0725"/>
    <w:rsid w:val="00FE0740"/>
    <w:rsid w:val="00FE08A4"/>
    <w:rsid w:val="00FE0A37"/>
    <w:rsid w:val="00FE0B4B"/>
    <w:rsid w:val="00FE0CA4"/>
    <w:rsid w:val="00FE0DBA"/>
    <w:rsid w:val="00FE0F35"/>
    <w:rsid w:val="00FE112F"/>
    <w:rsid w:val="00FE128D"/>
    <w:rsid w:val="00FE131C"/>
    <w:rsid w:val="00FE1397"/>
    <w:rsid w:val="00FE1671"/>
    <w:rsid w:val="00FE16BF"/>
    <w:rsid w:val="00FE1718"/>
    <w:rsid w:val="00FE1729"/>
    <w:rsid w:val="00FE1784"/>
    <w:rsid w:val="00FE1833"/>
    <w:rsid w:val="00FE186F"/>
    <w:rsid w:val="00FE18D3"/>
    <w:rsid w:val="00FE19A8"/>
    <w:rsid w:val="00FE19AA"/>
    <w:rsid w:val="00FE1A58"/>
    <w:rsid w:val="00FE1AF4"/>
    <w:rsid w:val="00FE1B3A"/>
    <w:rsid w:val="00FE1BA9"/>
    <w:rsid w:val="00FE1C37"/>
    <w:rsid w:val="00FE1EFF"/>
    <w:rsid w:val="00FE1F94"/>
    <w:rsid w:val="00FE20F8"/>
    <w:rsid w:val="00FE217D"/>
    <w:rsid w:val="00FE22BE"/>
    <w:rsid w:val="00FE23C4"/>
    <w:rsid w:val="00FE26B3"/>
    <w:rsid w:val="00FE271A"/>
    <w:rsid w:val="00FE296D"/>
    <w:rsid w:val="00FE2B82"/>
    <w:rsid w:val="00FE2C87"/>
    <w:rsid w:val="00FE2EDE"/>
    <w:rsid w:val="00FE2EE4"/>
    <w:rsid w:val="00FE302D"/>
    <w:rsid w:val="00FE3454"/>
    <w:rsid w:val="00FE3472"/>
    <w:rsid w:val="00FE37A8"/>
    <w:rsid w:val="00FE3858"/>
    <w:rsid w:val="00FE3A61"/>
    <w:rsid w:val="00FE3C22"/>
    <w:rsid w:val="00FE3D07"/>
    <w:rsid w:val="00FE3D11"/>
    <w:rsid w:val="00FE3D94"/>
    <w:rsid w:val="00FE3ECC"/>
    <w:rsid w:val="00FE3EEB"/>
    <w:rsid w:val="00FE42DA"/>
    <w:rsid w:val="00FE4355"/>
    <w:rsid w:val="00FE4436"/>
    <w:rsid w:val="00FE455A"/>
    <w:rsid w:val="00FE4777"/>
    <w:rsid w:val="00FE4797"/>
    <w:rsid w:val="00FE488B"/>
    <w:rsid w:val="00FE491F"/>
    <w:rsid w:val="00FE492F"/>
    <w:rsid w:val="00FE4CEA"/>
    <w:rsid w:val="00FE4F0A"/>
    <w:rsid w:val="00FE50C5"/>
    <w:rsid w:val="00FE537A"/>
    <w:rsid w:val="00FE54C1"/>
    <w:rsid w:val="00FE567C"/>
    <w:rsid w:val="00FE5B7D"/>
    <w:rsid w:val="00FE5BAF"/>
    <w:rsid w:val="00FE5E13"/>
    <w:rsid w:val="00FE5EF4"/>
    <w:rsid w:val="00FE5F32"/>
    <w:rsid w:val="00FE6305"/>
    <w:rsid w:val="00FE6353"/>
    <w:rsid w:val="00FE63B9"/>
    <w:rsid w:val="00FE6573"/>
    <w:rsid w:val="00FE6670"/>
    <w:rsid w:val="00FE6B0F"/>
    <w:rsid w:val="00FE6B4F"/>
    <w:rsid w:val="00FE6D72"/>
    <w:rsid w:val="00FE6EC3"/>
    <w:rsid w:val="00FE6F49"/>
    <w:rsid w:val="00FE6F88"/>
    <w:rsid w:val="00FE7462"/>
    <w:rsid w:val="00FE75BC"/>
    <w:rsid w:val="00FE783E"/>
    <w:rsid w:val="00FE78A4"/>
    <w:rsid w:val="00FE79BC"/>
    <w:rsid w:val="00FE7AB5"/>
    <w:rsid w:val="00FE7EF2"/>
    <w:rsid w:val="00FF0099"/>
    <w:rsid w:val="00FF0280"/>
    <w:rsid w:val="00FF03A3"/>
    <w:rsid w:val="00FF06EE"/>
    <w:rsid w:val="00FF0C84"/>
    <w:rsid w:val="00FF0DC9"/>
    <w:rsid w:val="00FF0EBC"/>
    <w:rsid w:val="00FF0FCA"/>
    <w:rsid w:val="00FF0FD0"/>
    <w:rsid w:val="00FF106B"/>
    <w:rsid w:val="00FF112D"/>
    <w:rsid w:val="00FF1185"/>
    <w:rsid w:val="00FF1257"/>
    <w:rsid w:val="00FF12F1"/>
    <w:rsid w:val="00FF139E"/>
    <w:rsid w:val="00FF13D5"/>
    <w:rsid w:val="00FF147E"/>
    <w:rsid w:val="00FF149B"/>
    <w:rsid w:val="00FF1610"/>
    <w:rsid w:val="00FF19B2"/>
    <w:rsid w:val="00FF1AEB"/>
    <w:rsid w:val="00FF1B0A"/>
    <w:rsid w:val="00FF1B97"/>
    <w:rsid w:val="00FF1C66"/>
    <w:rsid w:val="00FF1CFC"/>
    <w:rsid w:val="00FF1F62"/>
    <w:rsid w:val="00FF22C8"/>
    <w:rsid w:val="00FF2425"/>
    <w:rsid w:val="00FF247E"/>
    <w:rsid w:val="00FF24F9"/>
    <w:rsid w:val="00FF2511"/>
    <w:rsid w:val="00FF2668"/>
    <w:rsid w:val="00FF2714"/>
    <w:rsid w:val="00FF279F"/>
    <w:rsid w:val="00FF2973"/>
    <w:rsid w:val="00FF2A8E"/>
    <w:rsid w:val="00FF2AB8"/>
    <w:rsid w:val="00FF2ACE"/>
    <w:rsid w:val="00FF2AD0"/>
    <w:rsid w:val="00FF2D03"/>
    <w:rsid w:val="00FF2D16"/>
    <w:rsid w:val="00FF2E53"/>
    <w:rsid w:val="00FF2F6F"/>
    <w:rsid w:val="00FF2F80"/>
    <w:rsid w:val="00FF362E"/>
    <w:rsid w:val="00FF3689"/>
    <w:rsid w:val="00FF3772"/>
    <w:rsid w:val="00FF3AA1"/>
    <w:rsid w:val="00FF3ACE"/>
    <w:rsid w:val="00FF3B65"/>
    <w:rsid w:val="00FF3CFC"/>
    <w:rsid w:val="00FF4080"/>
    <w:rsid w:val="00FF4203"/>
    <w:rsid w:val="00FF4222"/>
    <w:rsid w:val="00FF43AA"/>
    <w:rsid w:val="00FF4467"/>
    <w:rsid w:val="00FF46A3"/>
    <w:rsid w:val="00FF472B"/>
    <w:rsid w:val="00FF4891"/>
    <w:rsid w:val="00FF4ACD"/>
    <w:rsid w:val="00FF4C0F"/>
    <w:rsid w:val="00FF4C7C"/>
    <w:rsid w:val="00FF4CD7"/>
    <w:rsid w:val="00FF4CEF"/>
    <w:rsid w:val="00FF4D58"/>
    <w:rsid w:val="00FF4D76"/>
    <w:rsid w:val="00FF4F95"/>
    <w:rsid w:val="00FF5084"/>
    <w:rsid w:val="00FF50D2"/>
    <w:rsid w:val="00FF515E"/>
    <w:rsid w:val="00FF51AF"/>
    <w:rsid w:val="00FF51F6"/>
    <w:rsid w:val="00FF53FA"/>
    <w:rsid w:val="00FF56A1"/>
    <w:rsid w:val="00FF58AE"/>
    <w:rsid w:val="00FF59B1"/>
    <w:rsid w:val="00FF5A93"/>
    <w:rsid w:val="00FF5D10"/>
    <w:rsid w:val="00FF5FDD"/>
    <w:rsid w:val="00FF605C"/>
    <w:rsid w:val="00FF6158"/>
    <w:rsid w:val="00FF6292"/>
    <w:rsid w:val="00FF62A0"/>
    <w:rsid w:val="00FF634C"/>
    <w:rsid w:val="00FF63BE"/>
    <w:rsid w:val="00FF64D7"/>
    <w:rsid w:val="00FF6856"/>
    <w:rsid w:val="00FF6885"/>
    <w:rsid w:val="00FF68F7"/>
    <w:rsid w:val="00FF69A7"/>
    <w:rsid w:val="00FF6A97"/>
    <w:rsid w:val="00FF6D64"/>
    <w:rsid w:val="00FF6EED"/>
    <w:rsid w:val="00FF6FAE"/>
    <w:rsid w:val="00FF74A7"/>
    <w:rsid w:val="00FF7999"/>
    <w:rsid w:val="00FF7A37"/>
    <w:rsid w:val="00FF7A64"/>
    <w:rsid w:val="00FF7D08"/>
    <w:rsid w:val="00FF7DDA"/>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73A5"/>
    <w:pPr>
      <w:spacing w:after="18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列出段落,清單段落1"/>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qFormat/>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列出段落 字符,R4_bullets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aff8">
    <w:name w:val="Emphasis"/>
    <w:uiPriority w:val="20"/>
    <w:qFormat/>
    <w:rsid w:val="00EE030C"/>
    <w:rPr>
      <w:i/>
      <w:iCs/>
    </w:rPr>
  </w:style>
  <w:style w:type="paragraph" w:customStyle="1" w:styleId="Default">
    <w:name w:val="Default"/>
    <w:rsid w:val="00C25844"/>
    <w:pPr>
      <w:widowControl w:val="0"/>
      <w:autoSpaceDE w:val="0"/>
      <w:autoSpaceDN w:val="0"/>
      <w:adjustRightInd w:val="0"/>
    </w:pPr>
    <w:rPr>
      <w:rFonts w:ascii="Calibri" w:hAnsi="Calibri" w:cs="Calibri"/>
      <w:color w:val="000000"/>
      <w:sz w:val="24"/>
      <w:szCs w:val="24"/>
    </w:rPr>
  </w:style>
  <w:style w:type="paragraph" w:styleId="aff9">
    <w:name w:val="table of figures"/>
    <w:basedOn w:val="a"/>
    <w:next w:val="a"/>
    <w:uiPriority w:val="99"/>
    <w:rsid w:val="00D36744"/>
    <w:pPr>
      <w:tabs>
        <w:tab w:val="left" w:pos="811"/>
      </w:tabs>
      <w:spacing w:before="60" w:after="0"/>
      <w:ind w:left="811" w:hanging="811"/>
      <w:jc w:val="left"/>
    </w:pPr>
    <w:rPr>
      <w:rFonts w:ascii="Arial" w:eastAsia="MS Mincho" w:hAnsi="Arial"/>
      <w:lang w:val="en-GB" w:eastAsia="en-GB"/>
    </w:rPr>
  </w:style>
  <w:style w:type="paragraph" w:customStyle="1" w:styleId="msolistparagraph0">
    <w:name w:val="msolistparagraph"/>
    <w:basedOn w:val="a"/>
    <w:rsid w:val="0038361D"/>
    <w:pPr>
      <w:widowControl w:val="0"/>
      <w:spacing w:after="0"/>
      <w:ind w:firstLineChars="200" w:firstLine="420"/>
    </w:pPr>
    <w:rPr>
      <w:rFonts w:ascii="等线" w:eastAsia="等线" w:hAnsi="等线" w:hint="eastAsia"/>
      <w:kern w:val="2"/>
      <w:sz w:val="21"/>
      <w:szCs w:val="22"/>
      <w:lang w:eastAsia="zh-CN"/>
    </w:rPr>
  </w:style>
  <w:style w:type="paragraph" w:customStyle="1" w:styleId="RAN4H2">
    <w:name w:val="RAN4 H2"/>
    <w:basedOn w:val="20"/>
    <w:next w:val="a"/>
    <w:qFormat/>
    <w:rsid w:val="00585B4D"/>
    <w:pPr>
      <w:keepLines/>
      <w:numPr>
        <w:ilvl w:val="1"/>
        <w:numId w:val="48"/>
      </w:numPr>
      <w:spacing w:before="180" w:after="180" w:line="259" w:lineRule="auto"/>
    </w:pPr>
    <w:rPr>
      <w:rFonts w:eastAsia="宋体" w:cs="Times New Roman"/>
      <w:bCs w:val="0"/>
      <w:iCs w:val="0"/>
      <w:szCs w:val="20"/>
      <w:lang w:val="en-GB" w:eastAsia="en-US"/>
    </w:rPr>
  </w:style>
  <w:style w:type="paragraph" w:customStyle="1" w:styleId="RAN4H1">
    <w:name w:val="RAN4 H1"/>
    <w:basedOn w:val="a"/>
    <w:next w:val="a"/>
    <w:link w:val="RAN4H1Char"/>
    <w:qFormat/>
    <w:rsid w:val="00585B4D"/>
    <w:pPr>
      <w:keepNext/>
      <w:keepLines/>
      <w:numPr>
        <w:numId w:val="48"/>
      </w:numPr>
      <w:pBdr>
        <w:top w:val="single" w:sz="12" w:space="3" w:color="auto"/>
      </w:pBdr>
      <w:overflowPunct w:val="0"/>
      <w:autoSpaceDE w:val="0"/>
      <w:autoSpaceDN w:val="0"/>
      <w:adjustRightInd w:val="0"/>
      <w:spacing w:before="240" w:line="259" w:lineRule="auto"/>
      <w:textAlignment w:val="baseline"/>
      <w:outlineLvl w:val="0"/>
    </w:pPr>
    <w:rPr>
      <w:rFonts w:ascii="Arial" w:eastAsia="宋体" w:hAnsi="Arial"/>
      <w:sz w:val="36"/>
      <w:szCs w:val="20"/>
      <w:lang w:val="en-GB"/>
    </w:rPr>
  </w:style>
  <w:style w:type="character" w:customStyle="1" w:styleId="RAN4H1Char">
    <w:name w:val="RAN4 H1 Char"/>
    <w:basedOn w:val="a1"/>
    <w:link w:val="RAN4H1"/>
    <w:qFormat/>
    <w:rsid w:val="00585B4D"/>
    <w:rPr>
      <w:rFonts w:ascii="Arial" w:hAnsi="Arial"/>
      <w:sz w:val="36"/>
      <w:lang w:val="en-GB" w:eastAsia="en-US"/>
    </w:rPr>
  </w:style>
  <w:style w:type="paragraph" w:customStyle="1" w:styleId="RAN4H3">
    <w:name w:val="RAN4 H3"/>
    <w:basedOn w:val="a"/>
    <w:qFormat/>
    <w:rsid w:val="00585B4D"/>
    <w:pPr>
      <w:numPr>
        <w:ilvl w:val="2"/>
        <w:numId w:val="48"/>
      </w:numPr>
      <w:spacing w:after="160" w:line="259" w:lineRule="auto"/>
    </w:pPr>
    <w:rPr>
      <w:rFonts w:ascii="Arial" w:eastAsiaTheme="minorHAnsi" w:hAnsi="Arial" w:cs="Arial"/>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7992234">
      <w:bodyDiv w:val="1"/>
      <w:marLeft w:val="0"/>
      <w:marRight w:val="0"/>
      <w:marTop w:val="0"/>
      <w:marBottom w:val="0"/>
      <w:divBdr>
        <w:top w:val="none" w:sz="0" w:space="0" w:color="auto"/>
        <w:left w:val="none" w:sz="0" w:space="0" w:color="auto"/>
        <w:bottom w:val="none" w:sz="0" w:space="0" w:color="auto"/>
        <w:right w:val="none" w:sz="0" w:space="0" w:color="auto"/>
      </w:divBdr>
      <w:divsChild>
        <w:div w:id="346949869">
          <w:marLeft w:val="720"/>
          <w:marRight w:val="0"/>
          <w:marTop w:val="60"/>
          <w:marBottom w:val="60"/>
          <w:divBdr>
            <w:top w:val="none" w:sz="0" w:space="0" w:color="auto"/>
            <w:left w:val="none" w:sz="0" w:space="0" w:color="auto"/>
            <w:bottom w:val="none" w:sz="0" w:space="0" w:color="auto"/>
            <w:right w:val="none" w:sz="0" w:space="0" w:color="auto"/>
          </w:divBdr>
        </w:div>
        <w:div w:id="1357657391">
          <w:marLeft w:val="1440"/>
          <w:marRight w:val="0"/>
          <w:marTop w:val="60"/>
          <w:marBottom w:val="60"/>
          <w:divBdr>
            <w:top w:val="none" w:sz="0" w:space="0" w:color="auto"/>
            <w:left w:val="none" w:sz="0" w:space="0" w:color="auto"/>
            <w:bottom w:val="none" w:sz="0" w:space="0" w:color="auto"/>
            <w:right w:val="none" w:sz="0" w:space="0" w:color="auto"/>
          </w:divBdr>
        </w:div>
        <w:div w:id="296886265">
          <w:marLeft w:val="1440"/>
          <w:marRight w:val="0"/>
          <w:marTop w:val="60"/>
          <w:marBottom w:val="60"/>
          <w:divBdr>
            <w:top w:val="none" w:sz="0" w:space="0" w:color="auto"/>
            <w:left w:val="none" w:sz="0" w:space="0" w:color="auto"/>
            <w:bottom w:val="none" w:sz="0" w:space="0" w:color="auto"/>
            <w:right w:val="none" w:sz="0" w:space="0" w:color="auto"/>
          </w:divBdr>
        </w:div>
        <w:div w:id="907960450">
          <w:marLeft w:val="1440"/>
          <w:marRight w:val="0"/>
          <w:marTop w:val="60"/>
          <w:marBottom w:val="60"/>
          <w:divBdr>
            <w:top w:val="none" w:sz="0" w:space="0" w:color="auto"/>
            <w:left w:val="none" w:sz="0" w:space="0" w:color="auto"/>
            <w:bottom w:val="none" w:sz="0" w:space="0" w:color="auto"/>
            <w:right w:val="none" w:sz="0" w:space="0" w:color="auto"/>
          </w:divBdr>
        </w:div>
      </w:divsChild>
    </w:div>
    <w:div w:id="126897213">
      <w:bodyDiv w:val="1"/>
      <w:marLeft w:val="0"/>
      <w:marRight w:val="0"/>
      <w:marTop w:val="0"/>
      <w:marBottom w:val="0"/>
      <w:divBdr>
        <w:top w:val="none" w:sz="0" w:space="0" w:color="auto"/>
        <w:left w:val="none" w:sz="0" w:space="0" w:color="auto"/>
        <w:bottom w:val="none" w:sz="0" w:space="0" w:color="auto"/>
        <w:right w:val="none" w:sz="0" w:space="0" w:color="auto"/>
      </w:divBdr>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774">
      <w:bodyDiv w:val="1"/>
      <w:marLeft w:val="0"/>
      <w:marRight w:val="0"/>
      <w:marTop w:val="0"/>
      <w:marBottom w:val="0"/>
      <w:divBdr>
        <w:top w:val="none" w:sz="0" w:space="0" w:color="auto"/>
        <w:left w:val="none" w:sz="0" w:space="0" w:color="auto"/>
        <w:bottom w:val="none" w:sz="0" w:space="0" w:color="auto"/>
        <w:right w:val="none" w:sz="0" w:space="0" w:color="auto"/>
      </w:divBdr>
      <w:divsChild>
        <w:div w:id="1242252467">
          <w:marLeft w:val="720"/>
          <w:marRight w:val="0"/>
          <w:marTop w:val="60"/>
          <w:marBottom w:val="60"/>
          <w:divBdr>
            <w:top w:val="none" w:sz="0" w:space="0" w:color="auto"/>
            <w:left w:val="none" w:sz="0" w:space="0" w:color="auto"/>
            <w:bottom w:val="none" w:sz="0" w:space="0" w:color="auto"/>
            <w:right w:val="none" w:sz="0" w:space="0" w:color="auto"/>
          </w:divBdr>
        </w:div>
        <w:div w:id="2102335508">
          <w:marLeft w:val="1440"/>
          <w:marRight w:val="0"/>
          <w:marTop w:val="60"/>
          <w:marBottom w:val="60"/>
          <w:divBdr>
            <w:top w:val="none" w:sz="0" w:space="0" w:color="auto"/>
            <w:left w:val="none" w:sz="0" w:space="0" w:color="auto"/>
            <w:bottom w:val="none" w:sz="0" w:space="0" w:color="auto"/>
            <w:right w:val="none" w:sz="0" w:space="0" w:color="auto"/>
          </w:divBdr>
        </w:div>
        <w:div w:id="866406661">
          <w:marLeft w:val="1440"/>
          <w:marRight w:val="0"/>
          <w:marTop w:val="60"/>
          <w:marBottom w:val="60"/>
          <w:divBdr>
            <w:top w:val="none" w:sz="0" w:space="0" w:color="auto"/>
            <w:left w:val="none" w:sz="0" w:space="0" w:color="auto"/>
            <w:bottom w:val="none" w:sz="0" w:space="0" w:color="auto"/>
            <w:right w:val="none" w:sz="0" w:space="0" w:color="auto"/>
          </w:divBdr>
        </w:div>
        <w:div w:id="283314828">
          <w:marLeft w:val="720"/>
          <w:marRight w:val="0"/>
          <w:marTop w:val="60"/>
          <w:marBottom w:val="60"/>
          <w:divBdr>
            <w:top w:val="none" w:sz="0" w:space="0" w:color="auto"/>
            <w:left w:val="none" w:sz="0" w:space="0" w:color="auto"/>
            <w:bottom w:val="none" w:sz="0" w:space="0" w:color="auto"/>
            <w:right w:val="none" w:sz="0" w:space="0" w:color="auto"/>
          </w:divBdr>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42084138">
      <w:bodyDiv w:val="1"/>
      <w:marLeft w:val="0"/>
      <w:marRight w:val="0"/>
      <w:marTop w:val="0"/>
      <w:marBottom w:val="0"/>
      <w:divBdr>
        <w:top w:val="none" w:sz="0" w:space="0" w:color="auto"/>
        <w:left w:val="none" w:sz="0" w:space="0" w:color="auto"/>
        <w:bottom w:val="none" w:sz="0" w:space="0" w:color="auto"/>
        <w:right w:val="none" w:sz="0" w:space="0" w:color="auto"/>
      </w:divBdr>
      <w:divsChild>
        <w:div w:id="992488715">
          <w:marLeft w:val="720"/>
          <w:marRight w:val="0"/>
          <w:marTop w:val="60"/>
          <w:marBottom w:val="60"/>
          <w:divBdr>
            <w:top w:val="none" w:sz="0" w:space="0" w:color="auto"/>
            <w:left w:val="none" w:sz="0" w:space="0" w:color="auto"/>
            <w:bottom w:val="none" w:sz="0" w:space="0" w:color="auto"/>
            <w:right w:val="none" w:sz="0" w:space="0" w:color="auto"/>
          </w:divBdr>
        </w:div>
        <w:div w:id="1418744781">
          <w:marLeft w:val="1440"/>
          <w:marRight w:val="0"/>
          <w:marTop w:val="60"/>
          <w:marBottom w:val="60"/>
          <w:divBdr>
            <w:top w:val="none" w:sz="0" w:space="0" w:color="auto"/>
            <w:left w:val="none" w:sz="0" w:space="0" w:color="auto"/>
            <w:bottom w:val="none" w:sz="0" w:space="0" w:color="auto"/>
            <w:right w:val="none" w:sz="0" w:space="0" w:color="auto"/>
          </w:divBdr>
        </w:div>
        <w:div w:id="665593883">
          <w:marLeft w:val="1440"/>
          <w:marRight w:val="0"/>
          <w:marTop w:val="60"/>
          <w:marBottom w:val="6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828788468">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57861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23168360">
      <w:bodyDiv w:val="1"/>
      <w:marLeft w:val="0"/>
      <w:marRight w:val="0"/>
      <w:marTop w:val="0"/>
      <w:marBottom w:val="0"/>
      <w:divBdr>
        <w:top w:val="none" w:sz="0" w:space="0" w:color="auto"/>
        <w:left w:val="none" w:sz="0" w:space="0" w:color="auto"/>
        <w:bottom w:val="none" w:sz="0" w:space="0" w:color="auto"/>
        <w:right w:val="none" w:sz="0" w:space="0" w:color="auto"/>
      </w:divBdr>
      <w:divsChild>
        <w:div w:id="1102460222">
          <w:marLeft w:val="720"/>
          <w:marRight w:val="0"/>
          <w:marTop w:val="60"/>
          <w:marBottom w:val="60"/>
          <w:divBdr>
            <w:top w:val="none" w:sz="0" w:space="0" w:color="auto"/>
            <w:left w:val="none" w:sz="0" w:space="0" w:color="auto"/>
            <w:bottom w:val="none" w:sz="0" w:space="0" w:color="auto"/>
            <w:right w:val="none" w:sz="0" w:space="0" w:color="auto"/>
          </w:divBdr>
        </w:div>
        <w:div w:id="60761445">
          <w:marLeft w:val="1354"/>
          <w:marRight w:val="0"/>
          <w:marTop w:val="60"/>
          <w:marBottom w:val="60"/>
          <w:divBdr>
            <w:top w:val="none" w:sz="0" w:space="0" w:color="auto"/>
            <w:left w:val="none" w:sz="0" w:space="0" w:color="auto"/>
            <w:bottom w:val="none" w:sz="0" w:space="0" w:color="auto"/>
            <w:right w:val="none" w:sz="0" w:space="0" w:color="auto"/>
          </w:divBdr>
        </w:div>
        <w:div w:id="1508447991">
          <w:marLeft w:val="1354"/>
          <w:marRight w:val="0"/>
          <w:marTop w:val="60"/>
          <w:marBottom w:val="60"/>
          <w:divBdr>
            <w:top w:val="none" w:sz="0" w:space="0" w:color="auto"/>
            <w:left w:val="none" w:sz="0" w:space="0" w:color="auto"/>
            <w:bottom w:val="none" w:sz="0" w:space="0" w:color="auto"/>
            <w:right w:val="none" w:sz="0" w:space="0" w:color="auto"/>
          </w:divBdr>
        </w:div>
        <w:div w:id="788864044">
          <w:marLeft w:val="1354"/>
          <w:marRight w:val="0"/>
          <w:marTop w:val="60"/>
          <w:marBottom w:val="60"/>
          <w:divBdr>
            <w:top w:val="none" w:sz="0" w:space="0" w:color="auto"/>
            <w:left w:val="none" w:sz="0" w:space="0" w:color="auto"/>
            <w:bottom w:val="none" w:sz="0" w:space="0" w:color="auto"/>
            <w:right w:val="none" w:sz="0" w:space="0" w:color="auto"/>
          </w:divBdr>
        </w:div>
        <w:div w:id="1311059007">
          <w:marLeft w:val="1354"/>
          <w:marRight w:val="0"/>
          <w:marTop w:val="60"/>
          <w:marBottom w:val="60"/>
          <w:divBdr>
            <w:top w:val="none" w:sz="0" w:space="0" w:color="auto"/>
            <w:left w:val="none" w:sz="0" w:space="0" w:color="auto"/>
            <w:bottom w:val="none" w:sz="0" w:space="0" w:color="auto"/>
            <w:right w:val="none" w:sz="0" w:space="0" w:color="auto"/>
          </w:divBdr>
        </w:div>
        <w:div w:id="64382865">
          <w:marLeft w:val="720"/>
          <w:marRight w:val="0"/>
          <w:marTop w:val="60"/>
          <w:marBottom w:val="60"/>
          <w:divBdr>
            <w:top w:val="none" w:sz="0" w:space="0" w:color="auto"/>
            <w:left w:val="none" w:sz="0" w:space="0" w:color="auto"/>
            <w:bottom w:val="none" w:sz="0" w:space="0" w:color="auto"/>
            <w:right w:val="none" w:sz="0" w:space="0" w:color="auto"/>
          </w:divBdr>
        </w:div>
        <w:div w:id="1798990239">
          <w:marLeft w:val="1440"/>
          <w:marRight w:val="0"/>
          <w:marTop w:val="60"/>
          <w:marBottom w:val="60"/>
          <w:divBdr>
            <w:top w:val="none" w:sz="0" w:space="0" w:color="auto"/>
            <w:left w:val="none" w:sz="0" w:space="0" w:color="auto"/>
            <w:bottom w:val="none" w:sz="0" w:space="0" w:color="auto"/>
            <w:right w:val="none" w:sz="0" w:space="0" w:color="auto"/>
          </w:divBdr>
        </w:div>
        <w:div w:id="1997764738">
          <w:marLeft w:val="1440"/>
          <w:marRight w:val="0"/>
          <w:marTop w:val="60"/>
          <w:marBottom w:val="6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379948">
      <w:bodyDiv w:val="1"/>
      <w:marLeft w:val="0"/>
      <w:marRight w:val="0"/>
      <w:marTop w:val="0"/>
      <w:marBottom w:val="0"/>
      <w:divBdr>
        <w:top w:val="none" w:sz="0" w:space="0" w:color="auto"/>
        <w:left w:val="none" w:sz="0" w:space="0" w:color="auto"/>
        <w:bottom w:val="none" w:sz="0" w:space="0" w:color="auto"/>
        <w:right w:val="none" w:sz="0" w:space="0" w:color="auto"/>
      </w:divBdr>
      <w:divsChild>
        <w:div w:id="1911689369">
          <w:marLeft w:val="720"/>
          <w:marRight w:val="0"/>
          <w:marTop w:val="60"/>
          <w:marBottom w:val="60"/>
          <w:divBdr>
            <w:top w:val="none" w:sz="0" w:space="0" w:color="auto"/>
            <w:left w:val="none" w:sz="0" w:space="0" w:color="auto"/>
            <w:bottom w:val="none" w:sz="0" w:space="0" w:color="auto"/>
            <w:right w:val="none" w:sz="0" w:space="0" w:color="auto"/>
          </w:divBdr>
        </w:div>
        <w:div w:id="1251698083">
          <w:marLeft w:val="1440"/>
          <w:marRight w:val="0"/>
          <w:marTop w:val="60"/>
          <w:marBottom w:val="60"/>
          <w:divBdr>
            <w:top w:val="none" w:sz="0" w:space="0" w:color="auto"/>
            <w:left w:val="none" w:sz="0" w:space="0" w:color="auto"/>
            <w:bottom w:val="none" w:sz="0" w:space="0" w:color="auto"/>
            <w:right w:val="none" w:sz="0" w:space="0" w:color="auto"/>
          </w:divBdr>
        </w:div>
        <w:div w:id="1208303013">
          <w:marLeft w:val="1440"/>
          <w:marRight w:val="0"/>
          <w:marTop w:val="60"/>
          <w:marBottom w:val="60"/>
          <w:divBdr>
            <w:top w:val="none" w:sz="0" w:space="0" w:color="auto"/>
            <w:left w:val="none" w:sz="0" w:space="0" w:color="auto"/>
            <w:bottom w:val="none" w:sz="0" w:space="0" w:color="auto"/>
            <w:right w:val="none" w:sz="0" w:space="0" w:color="auto"/>
          </w:divBdr>
        </w:div>
        <w:div w:id="116879233">
          <w:marLeft w:val="720"/>
          <w:marRight w:val="0"/>
          <w:marTop w:val="60"/>
          <w:marBottom w:val="60"/>
          <w:divBdr>
            <w:top w:val="none" w:sz="0" w:space="0" w:color="auto"/>
            <w:left w:val="none" w:sz="0" w:space="0" w:color="auto"/>
            <w:bottom w:val="none" w:sz="0" w:space="0" w:color="auto"/>
            <w:right w:val="none" w:sz="0" w:space="0" w:color="auto"/>
          </w:divBdr>
        </w:div>
        <w:div w:id="1876766376">
          <w:marLeft w:val="1440"/>
          <w:marRight w:val="0"/>
          <w:marTop w:val="60"/>
          <w:marBottom w:val="60"/>
          <w:divBdr>
            <w:top w:val="none" w:sz="0" w:space="0" w:color="auto"/>
            <w:left w:val="none" w:sz="0" w:space="0" w:color="auto"/>
            <w:bottom w:val="none" w:sz="0" w:space="0" w:color="auto"/>
            <w:right w:val="none" w:sz="0" w:space="0" w:color="auto"/>
          </w:divBdr>
        </w:div>
        <w:div w:id="381637509">
          <w:marLeft w:val="1440"/>
          <w:marRight w:val="0"/>
          <w:marTop w:val="60"/>
          <w:marBottom w:val="60"/>
          <w:divBdr>
            <w:top w:val="none" w:sz="0" w:space="0" w:color="auto"/>
            <w:left w:val="none" w:sz="0" w:space="0" w:color="auto"/>
            <w:bottom w:val="none" w:sz="0" w:space="0" w:color="auto"/>
            <w:right w:val="none" w:sz="0" w:space="0" w:color="auto"/>
          </w:divBdr>
        </w:div>
      </w:divsChild>
    </w:div>
    <w:div w:id="1179999631">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21306">
      <w:bodyDiv w:val="1"/>
      <w:marLeft w:val="0"/>
      <w:marRight w:val="0"/>
      <w:marTop w:val="0"/>
      <w:marBottom w:val="0"/>
      <w:divBdr>
        <w:top w:val="none" w:sz="0" w:space="0" w:color="auto"/>
        <w:left w:val="none" w:sz="0" w:space="0" w:color="auto"/>
        <w:bottom w:val="none" w:sz="0" w:space="0" w:color="auto"/>
        <w:right w:val="none" w:sz="0" w:space="0" w:color="auto"/>
      </w:divBdr>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59576849">
      <w:bodyDiv w:val="1"/>
      <w:marLeft w:val="0"/>
      <w:marRight w:val="0"/>
      <w:marTop w:val="0"/>
      <w:marBottom w:val="0"/>
      <w:divBdr>
        <w:top w:val="none" w:sz="0" w:space="0" w:color="auto"/>
        <w:left w:val="none" w:sz="0" w:space="0" w:color="auto"/>
        <w:bottom w:val="none" w:sz="0" w:space="0" w:color="auto"/>
        <w:right w:val="none" w:sz="0" w:space="0" w:color="auto"/>
      </w:divBdr>
      <w:divsChild>
        <w:div w:id="2037651349">
          <w:marLeft w:val="720"/>
          <w:marRight w:val="0"/>
          <w:marTop w:val="60"/>
          <w:marBottom w:val="60"/>
          <w:divBdr>
            <w:top w:val="none" w:sz="0" w:space="0" w:color="auto"/>
            <w:left w:val="none" w:sz="0" w:space="0" w:color="auto"/>
            <w:bottom w:val="none" w:sz="0" w:space="0" w:color="auto"/>
            <w:right w:val="none" w:sz="0" w:space="0" w:color="auto"/>
          </w:divBdr>
        </w:div>
        <w:div w:id="2059738493">
          <w:marLeft w:val="1440"/>
          <w:marRight w:val="0"/>
          <w:marTop w:val="60"/>
          <w:marBottom w:val="60"/>
          <w:divBdr>
            <w:top w:val="none" w:sz="0" w:space="0" w:color="auto"/>
            <w:left w:val="none" w:sz="0" w:space="0" w:color="auto"/>
            <w:bottom w:val="none" w:sz="0" w:space="0" w:color="auto"/>
            <w:right w:val="none" w:sz="0" w:space="0" w:color="auto"/>
          </w:divBdr>
        </w:div>
        <w:div w:id="692073657">
          <w:marLeft w:val="2160"/>
          <w:marRight w:val="0"/>
          <w:marTop w:val="60"/>
          <w:marBottom w:val="60"/>
          <w:divBdr>
            <w:top w:val="none" w:sz="0" w:space="0" w:color="auto"/>
            <w:left w:val="none" w:sz="0" w:space="0" w:color="auto"/>
            <w:bottom w:val="none" w:sz="0" w:space="0" w:color="auto"/>
            <w:right w:val="none" w:sz="0" w:space="0" w:color="auto"/>
          </w:divBdr>
        </w:div>
        <w:div w:id="978419002">
          <w:marLeft w:val="2160"/>
          <w:marRight w:val="0"/>
          <w:marTop w:val="60"/>
          <w:marBottom w:val="60"/>
          <w:divBdr>
            <w:top w:val="none" w:sz="0" w:space="0" w:color="auto"/>
            <w:left w:val="none" w:sz="0" w:space="0" w:color="auto"/>
            <w:bottom w:val="none" w:sz="0" w:space="0" w:color="auto"/>
            <w:right w:val="none" w:sz="0" w:space="0" w:color="auto"/>
          </w:divBdr>
        </w:div>
        <w:div w:id="1108768605">
          <w:marLeft w:val="1440"/>
          <w:marRight w:val="0"/>
          <w:marTop w:val="60"/>
          <w:marBottom w:val="60"/>
          <w:divBdr>
            <w:top w:val="none" w:sz="0" w:space="0" w:color="auto"/>
            <w:left w:val="none" w:sz="0" w:space="0" w:color="auto"/>
            <w:bottom w:val="none" w:sz="0" w:space="0" w:color="auto"/>
            <w:right w:val="none" w:sz="0" w:space="0" w:color="auto"/>
          </w:divBdr>
        </w:div>
        <w:div w:id="2105951335">
          <w:marLeft w:val="2160"/>
          <w:marRight w:val="0"/>
          <w:marTop w:val="60"/>
          <w:marBottom w:val="6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3892280">
      <w:bodyDiv w:val="1"/>
      <w:marLeft w:val="0"/>
      <w:marRight w:val="0"/>
      <w:marTop w:val="0"/>
      <w:marBottom w:val="0"/>
      <w:divBdr>
        <w:top w:val="none" w:sz="0" w:space="0" w:color="auto"/>
        <w:left w:val="none" w:sz="0" w:space="0" w:color="auto"/>
        <w:bottom w:val="none" w:sz="0" w:space="0" w:color="auto"/>
        <w:right w:val="none" w:sz="0" w:space="0" w:color="auto"/>
      </w:divBdr>
      <w:divsChild>
        <w:div w:id="1878468562">
          <w:marLeft w:val="0"/>
          <w:marRight w:val="0"/>
          <w:marTop w:val="0"/>
          <w:marBottom w:val="40"/>
          <w:divBdr>
            <w:top w:val="none" w:sz="0" w:space="0" w:color="auto"/>
            <w:left w:val="none" w:sz="0" w:space="0" w:color="auto"/>
            <w:bottom w:val="none" w:sz="0" w:space="0" w:color="auto"/>
            <w:right w:val="none" w:sz="0" w:space="0" w:color="auto"/>
          </w:divBdr>
        </w:div>
        <w:div w:id="1094666058">
          <w:marLeft w:val="0"/>
          <w:marRight w:val="0"/>
          <w:marTop w:val="0"/>
          <w:marBottom w:val="40"/>
          <w:divBdr>
            <w:top w:val="none" w:sz="0" w:space="0" w:color="auto"/>
            <w:left w:val="none" w:sz="0" w:space="0" w:color="auto"/>
            <w:bottom w:val="none" w:sz="0" w:space="0" w:color="auto"/>
            <w:right w:val="none" w:sz="0" w:space="0" w:color="auto"/>
          </w:divBdr>
        </w:div>
        <w:div w:id="104814564">
          <w:marLeft w:val="0"/>
          <w:marRight w:val="0"/>
          <w:marTop w:val="0"/>
          <w:marBottom w:val="40"/>
          <w:divBdr>
            <w:top w:val="none" w:sz="0" w:space="0" w:color="auto"/>
            <w:left w:val="none" w:sz="0" w:space="0" w:color="auto"/>
            <w:bottom w:val="none" w:sz="0" w:space="0" w:color="auto"/>
            <w:right w:val="none" w:sz="0" w:space="0" w:color="auto"/>
          </w:divBdr>
        </w:div>
        <w:div w:id="789116">
          <w:marLeft w:val="0"/>
          <w:marRight w:val="0"/>
          <w:marTop w:val="0"/>
          <w:marBottom w:val="4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1298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77671938">
      <w:bodyDiv w:val="1"/>
      <w:marLeft w:val="0"/>
      <w:marRight w:val="0"/>
      <w:marTop w:val="0"/>
      <w:marBottom w:val="0"/>
      <w:divBdr>
        <w:top w:val="none" w:sz="0" w:space="0" w:color="auto"/>
        <w:left w:val="none" w:sz="0" w:space="0" w:color="auto"/>
        <w:bottom w:val="none" w:sz="0" w:space="0" w:color="auto"/>
        <w:right w:val="none" w:sz="0" w:space="0" w:color="auto"/>
      </w:divBdr>
      <w:divsChild>
        <w:div w:id="1788040971">
          <w:marLeft w:val="720"/>
          <w:marRight w:val="0"/>
          <w:marTop w:val="60"/>
          <w:marBottom w:val="60"/>
          <w:divBdr>
            <w:top w:val="none" w:sz="0" w:space="0" w:color="auto"/>
            <w:left w:val="none" w:sz="0" w:space="0" w:color="auto"/>
            <w:bottom w:val="none" w:sz="0" w:space="0" w:color="auto"/>
            <w:right w:val="none" w:sz="0" w:space="0" w:color="auto"/>
          </w:divBdr>
        </w:div>
        <w:div w:id="1156650584">
          <w:marLeft w:val="1440"/>
          <w:marRight w:val="0"/>
          <w:marTop w:val="60"/>
          <w:marBottom w:val="60"/>
          <w:divBdr>
            <w:top w:val="none" w:sz="0" w:space="0" w:color="auto"/>
            <w:left w:val="none" w:sz="0" w:space="0" w:color="auto"/>
            <w:bottom w:val="none" w:sz="0" w:space="0" w:color="auto"/>
            <w:right w:val="none" w:sz="0" w:space="0" w:color="auto"/>
          </w:divBdr>
        </w:div>
        <w:div w:id="757944138">
          <w:marLeft w:val="1440"/>
          <w:marRight w:val="0"/>
          <w:marTop w:val="60"/>
          <w:marBottom w:val="60"/>
          <w:divBdr>
            <w:top w:val="none" w:sz="0" w:space="0" w:color="auto"/>
            <w:left w:val="none" w:sz="0" w:space="0" w:color="auto"/>
            <w:bottom w:val="none" w:sz="0" w:space="0" w:color="auto"/>
            <w:right w:val="none" w:sz="0" w:space="0" w:color="auto"/>
          </w:divBdr>
        </w:div>
        <w:div w:id="906037762">
          <w:marLeft w:val="720"/>
          <w:marRight w:val="0"/>
          <w:marTop w:val="60"/>
          <w:marBottom w:val="60"/>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4148950">
      <w:bodyDiv w:val="1"/>
      <w:marLeft w:val="0"/>
      <w:marRight w:val="0"/>
      <w:marTop w:val="0"/>
      <w:marBottom w:val="0"/>
      <w:divBdr>
        <w:top w:val="none" w:sz="0" w:space="0" w:color="auto"/>
        <w:left w:val="none" w:sz="0" w:space="0" w:color="auto"/>
        <w:bottom w:val="none" w:sz="0" w:space="0" w:color="auto"/>
        <w:right w:val="none" w:sz="0" w:space="0" w:color="auto"/>
      </w:divBdr>
      <w:divsChild>
        <w:div w:id="400828455">
          <w:marLeft w:val="720"/>
          <w:marRight w:val="0"/>
          <w:marTop w:val="60"/>
          <w:marBottom w:val="60"/>
          <w:divBdr>
            <w:top w:val="none" w:sz="0" w:space="0" w:color="auto"/>
            <w:left w:val="none" w:sz="0" w:space="0" w:color="auto"/>
            <w:bottom w:val="none" w:sz="0" w:space="0" w:color="auto"/>
            <w:right w:val="none" w:sz="0" w:space="0" w:color="auto"/>
          </w:divBdr>
        </w:div>
        <w:div w:id="1776249154">
          <w:marLeft w:val="1440"/>
          <w:marRight w:val="0"/>
          <w:marTop w:val="60"/>
          <w:marBottom w:val="60"/>
          <w:divBdr>
            <w:top w:val="none" w:sz="0" w:space="0" w:color="auto"/>
            <w:left w:val="none" w:sz="0" w:space="0" w:color="auto"/>
            <w:bottom w:val="none" w:sz="0" w:space="0" w:color="auto"/>
            <w:right w:val="none" w:sz="0" w:space="0" w:color="auto"/>
          </w:divBdr>
        </w:div>
        <w:div w:id="1918438323">
          <w:marLeft w:val="720"/>
          <w:marRight w:val="0"/>
          <w:marTop w:val="60"/>
          <w:marBottom w:val="60"/>
          <w:divBdr>
            <w:top w:val="none" w:sz="0" w:space="0" w:color="auto"/>
            <w:left w:val="none" w:sz="0" w:space="0" w:color="auto"/>
            <w:bottom w:val="none" w:sz="0" w:space="0" w:color="auto"/>
            <w:right w:val="none" w:sz="0" w:space="0" w:color="auto"/>
          </w:divBdr>
        </w:div>
        <w:div w:id="705250599">
          <w:marLeft w:val="1440"/>
          <w:marRight w:val="0"/>
          <w:marTop w:val="60"/>
          <w:marBottom w:val="60"/>
          <w:divBdr>
            <w:top w:val="none" w:sz="0" w:space="0" w:color="auto"/>
            <w:left w:val="none" w:sz="0" w:space="0" w:color="auto"/>
            <w:bottom w:val="none" w:sz="0" w:space="0" w:color="auto"/>
            <w:right w:val="none" w:sz="0" w:space="0" w:color="auto"/>
          </w:divBdr>
        </w:div>
        <w:div w:id="1775518427">
          <w:marLeft w:val="1440"/>
          <w:marRight w:val="0"/>
          <w:marTop w:val="60"/>
          <w:marBottom w:val="6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203657">
      <w:bodyDiv w:val="1"/>
      <w:marLeft w:val="0"/>
      <w:marRight w:val="0"/>
      <w:marTop w:val="0"/>
      <w:marBottom w:val="0"/>
      <w:divBdr>
        <w:top w:val="none" w:sz="0" w:space="0" w:color="auto"/>
        <w:left w:val="none" w:sz="0" w:space="0" w:color="auto"/>
        <w:bottom w:val="none" w:sz="0" w:space="0" w:color="auto"/>
        <w:right w:val="none" w:sz="0" w:space="0" w:color="auto"/>
      </w:divBdr>
      <w:divsChild>
        <w:div w:id="2006858107">
          <w:marLeft w:val="0"/>
          <w:marRight w:val="0"/>
          <w:marTop w:val="0"/>
          <w:marBottom w:val="0"/>
          <w:divBdr>
            <w:top w:val="none" w:sz="0" w:space="0" w:color="auto"/>
            <w:left w:val="none" w:sz="0" w:space="0" w:color="auto"/>
            <w:bottom w:val="none" w:sz="0" w:space="0" w:color="auto"/>
            <w:right w:val="none" w:sz="0" w:space="0" w:color="auto"/>
          </w:divBdr>
          <w:divsChild>
            <w:div w:id="1965888493">
              <w:marLeft w:val="0"/>
              <w:marRight w:val="0"/>
              <w:marTop w:val="0"/>
              <w:marBottom w:val="0"/>
              <w:divBdr>
                <w:top w:val="single" w:sz="6" w:space="0" w:color="FFFFFF"/>
                <w:left w:val="single" w:sz="6" w:space="0" w:color="FFFFFF"/>
                <w:bottom w:val="single" w:sz="6" w:space="0" w:color="FFFFFF"/>
                <w:right w:val="single" w:sz="6" w:space="0" w:color="FFFFFF"/>
              </w:divBdr>
              <w:divsChild>
                <w:div w:id="2082605099">
                  <w:marLeft w:val="0"/>
                  <w:marRight w:val="0"/>
                  <w:marTop w:val="0"/>
                  <w:marBottom w:val="0"/>
                  <w:divBdr>
                    <w:top w:val="none" w:sz="0" w:space="0" w:color="auto"/>
                    <w:left w:val="none" w:sz="0" w:space="0" w:color="auto"/>
                    <w:bottom w:val="none" w:sz="0" w:space="0" w:color="auto"/>
                    <w:right w:val="none" w:sz="0" w:space="0" w:color="auto"/>
                  </w:divBdr>
                  <w:divsChild>
                    <w:div w:id="133761301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99170100">
          <w:marLeft w:val="0"/>
          <w:marRight w:val="0"/>
          <w:marTop w:val="0"/>
          <w:marBottom w:val="0"/>
          <w:divBdr>
            <w:top w:val="none" w:sz="0" w:space="0" w:color="auto"/>
            <w:left w:val="none" w:sz="0" w:space="0" w:color="auto"/>
            <w:bottom w:val="none" w:sz="0" w:space="0" w:color="auto"/>
            <w:right w:val="none" w:sz="0" w:space="0" w:color="auto"/>
          </w:divBdr>
          <w:divsChild>
            <w:div w:id="1824854183">
              <w:marLeft w:val="0"/>
              <w:marRight w:val="0"/>
              <w:marTop w:val="0"/>
              <w:marBottom w:val="0"/>
              <w:divBdr>
                <w:top w:val="none" w:sz="0" w:space="0" w:color="auto"/>
                <w:left w:val="none" w:sz="0" w:space="0" w:color="auto"/>
                <w:bottom w:val="none" w:sz="0" w:space="0" w:color="auto"/>
                <w:right w:val="none" w:sz="0" w:space="0" w:color="auto"/>
              </w:divBdr>
              <w:divsChild>
                <w:div w:id="647707618">
                  <w:marLeft w:val="0"/>
                  <w:marRight w:val="0"/>
                  <w:marTop w:val="0"/>
                  <w:marBottom w:val="0"/>
                  <w:divBdr>
                    <w:top w:val="none" w:sz="0" w:space="0" w:color="auto"/>
                    <w:left w:val="none" w:sz="0" w:space="0" w:color="auto"/>
                    <w:bottom w:val="none" w:sz="0" w:space="0" w:color="auto"/>
                    <w:right w:val="none" w:sz="0" w:space="0" w:color="auto"/>
                  </w:divBdr>
                  <w:divsChild>
                    <w:div w:id="978218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A2BE02-C931-4228-98B0-A539B434D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19</TotalTime>
  <Pages>9</Pages>
  <Words>6934</Words>
  <Characters>15880</Characters>
  <Application>Microsoft Office Word</Application>
  <DocSecurity>0</DocSecurity>
  <Lines>1588</Lines>
  <Paragraphs>1425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3</cp:revision>
  <cp:lastPrinted>2011-08-03T09:36:00Z</cp:lastPrinted>
  <dcterms:created xsi:type="dcterms:W3CDTF">2024-02-19T05:56:00Z</dcterms:created>
  <dcterms:modified xsi:type="dcterms:W3CDTF">2024-02-19T06:22:00Z</dcterms:modified>
</cp:coreProperties>
</file>